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2076EF47" w:rsidR="00855939" w:rsidRPr="00467DEF" w:rsidRDefault="00DA3914"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WG3 Meeting #126</w:t>
      </w:r>
      <w:r w:rsidR="00855939" w:rsidRPr="00467DEF">
        <w:rPr>
          <w:rFonts w:ascii="Arial" w:hAnsi="Arial" w:cs="Arial"/>
          <w:b/>
          <w:color w:val="000000"/>
          <w:kern w:val="2"/>
          <w:sz w:val="24"/>
          <w:lang w:val="en-US"/>
        </w:rPr>
        <w:tab/>
        <w:t xml:space="preserve"> </w:t>
      </w:r>
      <w:r w:rsidR="0004621B">
        <w:rPr>
          <w:rFonts w:ascii="Arial" w:hAnsi="Arial" w:cs="Arial"/>
          <w:b/>
          <w:color w:val="000000"/>
          <w:kern w:val="2"/>
          <w:sz w:val="24"/>
          <w:lang w:val="en-US"/>
        </w:rPr>
        <w:t>R3</w:t>
      </w:r>
      <w:r w:rsidR="00F8088D">
        <w:rPr>
          <w:rFonts w:ascii="Arial" w:hAnsi="Arial" w:cs="Arial"/>
          <w:b/>
          <w:color w:val="000000"/>
          <w:kern w:val="2"/>
          <w:sz w:val="24"/>
          <w:lang w:val="en-US"/>
        </w:rPr>
        <w:t>-</w:t>
      </w:r>
      <w:r w:rsidR="00DF0993">
        <w:rPr>
          <w:rFonts w:ascii="Arial" w:hAnsi="Arial" w:cs="Arial"/>
          <w:b/>
          <w:color w:val="000000"/>
          <w:kern w:val="2"/>
          <w:sz w:val="24"/>
          <w:lang w:val="en-US"/>
        </w:rPr>
        <w:t>247220</w:t>
      </w:r>
      <w:bookmarkStart w:id="0" w:name="_GoBack"/>
      <w:bookmarkEnd w:id="0"/>
    </w:p>
    <w:p w14:paraId="50C86592" w14:textId="45862825" w:rsidR="00793C5B" w:rsidRDefault="00006C25"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Orlando</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USA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w:t>
      </w:r>
      <w:r>
        <w:rPr>
          <w:rFonts w:ascii="Arial" w:hAnsi="Arial" w:cs="Arial" w:hint="eastAsia"/>
          <w:b/>
          <w:color w:val="000000"/>
          <w:kern w:val="2"/>
          <w:sz w:val="24"/>
          <w:lang w:val="en-US"/>
        </w:rPr>
        <w:t>ov</w:t>
      </w:r>
      <w:r>
        <w:rPr>
          <w:rFonts w:ascii="Arial" w:hAnsi="Arial" w:cs="Arial"/>
          <w:b/>
          <w:color w:val="000000"/>
          <w:kern w:val="2"/>
          <w:sz w:val="24"/>
          <w:lang w:val="en-US"/>
        </w:rPr>
        <w:t xml:space="preserve"> 18-22,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5E0983EA"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E34074">
        <w:rPr>
          <w:rFonts w:ascii="Arial" w:hAnsi="Arial" w:cs="Arial"/>
          <w:b/>
          <w:bCs/>
          <w:sz w:val="24"/>
          <w:lang w:val="en-US"/>
        </w:rPr>
        <w:t>18.2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661F299B"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E54A22" w:rsidRPr="00E54A22">
        <w:rPr>
          <w:rFonts w:ascii="Arial" w:hAnsi="Arial" w:cs="Arial"/>
          <w:b/>
          <w:bCs/>
          <w:sz w:val="24"/>
          <w:lang w:val="en-US"/>
        </w:rPr>
        <w:t xml:space="preserve">LP-WUS </w:t>
      </w:r>
      <w:r w:rsidR="00837915">
        <w:rPr>
          <w:rFonts w:ascii="Arial" w:hAnsi="Arial" w:cs="Arial"/>
          <w:b/>
          <w:bCs/>
          <w:sz w:val="24"/>
          <w:lang w:val="en-US"/>
        </w:rPr>
        <w:t xml:space="preserve">RAN3 </w:t>
      </w:r>
      <w:r w:rsidR="00837915">
        <w:rPr>
          <w:rFonts w:ascii="Arial" w:hAnsi="Arial" w:cs="Arial" w:hint="eastAsia"/>
          <w:b/>
          <w:bCs/>
          <w:sz w:val="24"/>
          <w:lang w:val="en-US"/>
        </w:rPr>
        <w:t>related</w:t>
      </w:r>
      <w:r w:rsidR="00837915">
        <w:rPr>
          <w:rFonts w:ascii="Arial" w:hAnsi="Arial" w:cs="Arial"/>
          <w:b/>
          <w:bCs/>
          <w:sz w:val="24"/>
          <w:lang w:val="en-US"/>
        </w:rPr>
        <w:t xml:space="preserve"> </w:t>
      </w:r>
      <w:r w:rsidR="00837915">
        <w:rPr>
          <w:rFonts w:ascii="Arial" w:hAnsi="Arial" w:cs="Arial" w:hint="eastAsia"/>
          <w:b/>
          <w:bCs/>
          <w:sz w:val="24"/>
          <w:lang w:val="en-US"/>
        </w:rPr>
        <w:t>aspect</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17562D15" w14:textId="04061FF5" w:rsidR="00682542" w:rsidRDefault="004D7D61" w:rsidP="00A40D5A">
      <w:pPr>
        <w:rPr>
          <w:lang w:val="en-US"/>
        </w:rPr>
      </w:pPr>
      <w:r>
        <w:rPr>
          <w:lang w:val="en-US"/>
        </w:rPr>
        <w:t>I</w:t>
      </w:r>
      <w:r>
        <w:rPr>
          <w:rFonts w:hint="eastAsia"/>
          <w:lang w:val="en-US"/>
        </w:rPr>
        <w:t>n</w:t>
      </w:r>
      <w:r>
        <w:rPr>
          <w:lang w:val="en-US"/>
        </w:rPr>
        <w:t xml:space="preserve"> </w:t>
      </w:r>
      <w:r>
        <w:rPr>
          <w:rFonts w:hint="eastAsia"/>
          <w:lang w:val="en-US"/>
        </w:rPr>
        <w:t>last</w:t>
      </w:r>
      <w:r>
        <w:rPr>
          <w:lang w:val="en-US"/>
        </w:rPr>
        <w:t xml:space="preserve"> RAN3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agreements</w:t>
      </w:r>
      <w:r>
        <w:rPr>
          <w:lang w:val="en-US"/>
        </w:rPr>
        <w:t xml:space="preserve"> </w:t>
      </w:r>
      <w:r>
        <w:rPr>
          <w:rFonts w:hint="eastAsia"/>
          <w:lang w:val="en-US"/>
        </w:rPr>
        <w:t>are</w:t>
      </w:r>
      <w:r>
        <w:rPr>
          <w:lang w:val="en-US"/>
        </w:rPr>
        <w:t xml:space="preserve"> </w:t>
      </w:r>
      <w:r>
        <w:rPr>
          <w:rFonts w:hint="eastAsia"/>
          <w:lang w:val="en-US"/>
        </w:rPr>
        <w:t>made</w:t>
      </w:r>
      <w:r>
        <w:rPr>
          <w:lang w:val="en-US"/>
        </w:rPr>
        <w:t>:</w:t>
      </w:r>
    </w:p>
    <w:p w14:paraId="2837254D" w14:textId="77777777" w:rsidR="004D7D61" w:rsidRPr="001E4643" w:rsidRDefault="004D7D61" w:rsidP="004D7D61">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8000"/>
          <w:sz w:val="18"/>
          <w:szCs w:val="18"/>
        </w:rPr>
      </w:pPr>
      <w:r w:rsidRPr="001E4643">
        <w:rPr>
          <w:rFonts w:ascii="Calibri" w:hAnsi="Calibri" w:cs="Calibri" w:hint="eastAsia"/>
          <w:b/>
          <w:color w:val="008000"/>
          <w:sz w:val="18"/>
          <w:szCs w:val="18"/>
        </w:rPr>
        <w:t>The LP-WUS assistance information IE, which includes the CN assigned subgroup ID for LP-WUS, is introduced in the NG paging message. FFS the number of the subgroups.</w:t>
      </w:r>
    </w:p>
    <w:p w14:paraId="669EB56A" w14:textId="77777777" w:rsidR="004D7D61" w:rsidRDefault="004D7D61" w:rsidP="004D7D61">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sz w:val="18"/>
          <w:szCs w:val="18"/>
        </w:rPr>
      </w:pPr>
      <w:r w:rsidRPr="001E4643">
        <w:rPr>
          <w:rFonts w:ascii="Calibri" w:hAnsi="Calibri" w:cs="Calibri" w:hint="eastAsia"/>
          <w:b/>
          <w:color w:val="008000"/>
          <w:sz w:val="18"/>
          <w:szCs w:val="18"/>
        </w:rPr>
        <w:t xml:space="preserve">The LP-WUS assistance information IE is introduced in the NGAP core </w:t>
      </w:r>
      <w:proofErr w:type="gramStart"/>
      <w:r w:rsidRPr="001E4643">
        <w:rPr>
          <w:rFonts w:ascii="Calibri" w:hAnsi="Calibri" w:cs="Calibri" w:hint="eastAsia"/>
          <w:b/>
          <w:color w:val="008000"/>
          <w:sz w:val="18"/>
          <w:szCs w:val="18"/>
        </w:rPr>
        <w:t>Networking</w:t>
      </w:r>
      <w:proofErr w:type="gramEnd"/>
      <w:r w:rsidRPr="001E4643">
        <w:rPr>
          <w:rFonts w:ascii="Calibri" w:hAnsi="Calibri" w:cs="Calibri" w:hint="eastAsia"/>
          <w:b/>
          <w:color w:val="008000"/>
          <w:sz w:val="18"/>
          <w:szCs w:val="18"/>
        </w:rPr>
        <w:t xml:space="preserve"> assistance information IE to assist anchor </w:t>
      </w:r>
      <w:proofErr w:type="spellStart"/>
      <w:r w:rsidRPr="001E4643">
        <w:rPr>
          <w:rFonts w:ascii="Calibri" w:hAnsi="Calibri" w:cs="Calibri" w:hint="eastAsia"/>
          <w:b/>
          <w:color w:val="008000"/>
          <w:sz w:val="18"/>
          <w:szCs w:val="18"/>
        </w:rPr>
        <w:t>gNB</w:t>
      </w:r>
      <w:proofErr w:type="spellEnd"/>
      <w:r w:rsidRPr="001E4643">
        <w:rPr>
          <w:rFonts w:ascii="Calibri" w:hAnsi="Calibri" w:cs="Calibri" w:hint="eastAsia"/>
          <w:b/>
          <w:color w:val="008000"/>
          <w:sz w:val="18"/>
          <w:szCs w:val="18"/>
        </w:rPr>
        <w:t xml:space="preserve"> to initiate RAN paging. FFS the number of the subgroups.</w:t>
      </w:r>
      <w:r>
        <w:rPr>
          <w:rFonts w:ascii="Calibri" w:hAnsi="Calibri" w:cs="Calibri" w:hint="eastAsia"/>
          <w:color w:val="00B050"/>
          <w:sz w:val="18"/>
          <w:szCs w:val="18"/>
        </w:rPr>
        <w:t xml:space="preserve"> </w:t>
      </w:r>
    </w:p>
    <w:p w14:paraId="71A2976B" w14:textId="77777777" w:rsidR="004D7D61" w:rsidRPr="001E4643" w:rsidRDefault="004D7D61" w:rsidP="004D7D61">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8000"/>
          <w:sz w:val="18"/>
          <w:szCs w:val="18"/>
        </w:rPr>
      </w:pPr>
      <w:r w:rsidRPr="001E4643">
        <w:rPr>
          <w:rFonts w:ascii="Calibri" w:hAnsi="Calibri" w:cs="Calibri" w:hint="eastAsia"/>
          <w:b/>
          <w:color w:val="008000"/>
          <w:sz w:val="18"/>
          <w:szCs w:val="18"/>
        </w:rPr>
        <w:t>The LP-WUS assistance information IE, which indicates the CN assigned subgroup ID for LP-WUS, is introduced in F1 paging message for CN paging and RAN paging. FFS the number of the subgroups.</w:t>
      </w:r>
    </w:p>
    <w:p w14:paraId="0597E401" w14:textId="77777777" w:rsidR="004D7D61" w:rsidRPr="004D7D61" w:rsidRDefault="004D7D61" w:rsidP="004D7D61">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8000"/>
          <w:sz w:val="18"/>
          <w:szCs w:val="18"/>
        </w:rPr>
      </w:pPr>
      <w:r w:rsidRPr="001E4643">
        <w:rPr>
          <w:rFonts w:ascii="Calibri" w:hAnsi="Calibri" w:cs="Calibri" w:hint="eastAsia"/>
          <w:b/>
          <w:color w:val="008000"/>
          <w:sz w:val="18"/>
          <w:szCs w:val="18"/>
        </w:rPr>
        <w:t xml:space="preserve">Introducing LP-WUS subgrouping capability related information into F1 paging message for UE_ID based subgrouping. </w:t>
      </w:r>
      <w:r w:rsidRPr="004D7D61">
        <w:rPr>
          <w:rFonts w:ascii="Calibri" w:hAnsi="Calibri" w:cs="Calibri"/>
          <w:b/>
          <w:color w:val="008000"/>
          <w:sz w:val="18"/>
          <w:szCs w:val="18"/>
        </w:rPr>
        <w:t>FFS on per UE or per cell. FFS for CN based subgrouping.</w:t>
      </w:r>
    </w:p>
    <w:p w14:paraId="2F129EDB" w14:textId="77777777" w:rsidR="004D7D61" w:rsidRPr="004D7D61" w:rsidRDefault="004D7D61" w:rsidP="004D7D61">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8000"/>
          <w:sz w:val="18"/>
          <w:szCs w:val="18"/>
        </w:rPr>
      </w:pPr>
      <w:r w:rsidRPr="001E4643">
        <w:rPr>
          <w:rFonts w:ascii="Calibri" w:hAnsi="Calibri" w:cs="Calibri" w:hint="eastAsia"/>
          <w:b/>
          <w:color w:val="008000"/>
          <w:sz w:val="18"/>
          <w:szCs w:val="18"/>
        </w:rPr>
        <w:t xml:space="preserve">The </w:t>
      </w:r>
      <w:proofErr w:type="spellStart"/>
      <w:r w:rsidRPr="001E4643">
        <w:rPr>
          <w:rFonts w:ascii="Calibri" w:hAnsi="Calibri" w:cs="Calibri" w:hint="eastAsia"/>
          <w:b/>
          <w:color w:val="008000"/>
          <w:sz w:val="18"/>
          <w:szCs w:val="18"/>
        </w:rPr>
        <w:t>gNB</w:t>
      </w:r>
      <w:proofErr w:type="spellEnd"/>
      <w:r w:rsidRPr="001E4643">
        <w:rPr>
          <w:rFonts w:ascii="Calibri" w:hAnsi="Calibri" w:cs="Calibri" w:hint="eastAsia"/>
          <w:b/>
          <w:color w:val="008000"/>
          <w:sz w:val="18"/>
          <w:szCs w:val="18"/>
        </w:rPr>
        <w:t xml:space="preserve">-DU is responsible to generate and broadcast the LP-WUS related configuration, including LP-SS configuration, LP-WUS configuration. </w:t>
      </w:r>
      <w:r w:rsidRPr="004D7D61">
        <w:rPr>
          <w:rFonts w:ascii="Calibri" w:hAnsi="Calibri" w:cs="Calibri"/>
          <w:b/>
          <w:color w:val="008000"/>
          <w:sz w:val="18"/>
          <w:szCs w:val="18"/>
        </w:rPr>
        <w:t xml:space="preserve">FFS on entry/exit condition for LP-WUS monitoring. </w:t>
      </w:r>
    </w:p>
    <w:p w14:paraId="7A04B412" w14:textId="14BB1C24" w:rsidR="004D7D61" w:rsidRPr="00205F06" w:rsidRDefault="004D7D61" w:rsidP="00A40D5A">
      <w:pPr>
        <w:rPr>
          <w:lang w:val="en-US"/>
        </w:rPr>
      </w:pPr>
      <w:r>
        <w:rPr>
          <w:lang w:val="en-US"/>
        </w:rPr>
        <w:t>I</w:t>
      </w:r>
      <w:r>
        <w:rPr>
          <w:rFonts w:hint="eastAsia"/>
          <w:lang w:val="en-US"/>
        </w:rPr>
        <w:t>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t>
      </w:r>
      <w:r>
        <w:rPr>
          <w:rFonts w:hint="eastAsia"/>
          <w:lang w:val="en-US"/>
        </w:rPr>
        <w:t>further</w:t>
      </w:r>
      <w:r>
        <w:rPr>
          <w:lang w:val="en-US"/>
        </w:rPr>
        <w:t xml:space="preserve"> </w:t>
      </w:r>
      <w:r>
        <w:rPr>
          <w:rFonts w:hint="eastAsia"/>
          <w:lang w:val="en-US"/>
        </w:rPr>
        <w:t>discuss</w:t>
      </w:r>
      <w:r>
        <w:rPr>
          <w:lang w:val="en-US"/>
        </w:rPr>
        <w:t xml:space="preserve"> </w:t>
      </w:r>
      <w:r>
        <w:rPr>
          <w:rFonts w:hint="eastAsia"/>
          <w:lang w:val="en-US"/>
        </w:rPr>
        <w:t>the</w:t>
      </w:r>
      <w:r>
        <w:rPr>
          <w:lang w:val="en-US"/>
        </w:rPr>
        <w:t xml:space="preserve"> </w:t>
      </w:r>
      <w:r>
        <w:rPr>
          <w:rFonts w:hint="eastAsia"/>
          <w:lang w:val="en-US"/>
        </w:rPr>
        <w:t>remaining</w:t>
      </w:r>
      <w:r>
        <w:rPr>
          <w:lang w:val="en-US"/>
        </w:rPr>
        <w:t xml:space="preserve"> </w:t>
      </w:r>
      <w:r>
        <w:rPr>
          <w:rFonts w:hint="eastAsia"/>
          <w:lang w:val="en-US"/>
        </w:rPr>
        <w:t>issue</w:t>
      </w:r>
      <w:r>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84D5E8F"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3C60E1">
        <w:rPr>
          <w:lang w:eastAsia="zh-CN"/>
        </w:rPr>
        <w:t xml:space="preserve">LP-WUS </w:t>
      </w:r>
      <w:r w:rsidR="003C60E1">
        <w:rPr>
          <w:rFonts w:hint="eastAsia"/>
          <w:lang w:eastAsia="zh-CN"/>
        </w:rPr>
        <w:t>assistance</w:t>
      </w:r>
      <w:r w:rsidR="003C60E1">
        <w:rPr>
          <w:lang w:eastAsia="zh-CN"/>
        </w:rPr>
        <w:t xml:space="preserve"> </w:t>
      </w:r>
      <w:r w:rsidR="003C60E1">
        <w:rPr>
          <w:rFonts w:hint="eastAsia"/>
          <w:lang w:eastAsia="zh-CN"/>
        </w:rPr>
        <w:t>information</w:t>
      </w:r>
      <w:r w:rsidR="003C60E1">
        <w:rPr>
          <w:lang w:eastAsia="zh-CN"/>
        </w:rPr>
        <w:t xml:space="preserve"> </w:t>
      </w:r>
      <w:r w:rsidR="003C60E1">
        <w:rPr>
          <w:rFonts w:hint="eastAsia"/>
          <w:lang w:eastAsia="zh-CN"/>
        </w:rPr>
        <w:t>in</w:t>
      </w:r>
      <w:r w:rsidR="003C60E1">
        <w:rPr>
          <w:lang w:eastAsia="zh-CN"/>
        </w:rPr>
        <w:t xml:space="preserve"> </w:t>
      </w:r>
      <w:proofErr w:type="spellStart"/>
      <w:r w:rsidR="003C60E1">
        <w:rPr>
          <w:lang w:eastAsia="zh-CN"/>
        </w:rPr>
        <w:t>X</w:t>
      </w:r>
      <w:r w:rsidR="003C60E1">
        <w:rPr>
          <w:rFonts w:hint="eastAsia"/>
          <w:lang w:eastAsia="zh-CN"/>
        </w:rPr>
        <w:t>n</w:t>
      </w:r>
      <w:r w:rsidR="003C60E1">
        <w:rPr>
          <w:lang w:eastAsia="zh-CN"/>
        </w:rPr>
        <w:t>AP</w:t>
      </w:r>
      <w:proofErr w:type="spellEnd"/>
    </w:p>
    <w:p w14:paraId="541A2669" w14:textId="553A0F9E" w:rsidR="003C60E1" w:rsidRDefault="008E4033" w:rsidP="00750775">
      <w:r>
        <w:t>In</w:t>
      </w:r>
      <w:r w:rsidR="003C60E1">
        <w:t xml:space="preserve"> </w:t>
      </w:r>
      <w:r w:rsidR="003C60E1">
        <w:rPr>
          <w:rFonts w:hint="eastAsia"/>
        </w:rPr>
        <w:t>last</w:t>
      </w:r>
      <w:r w:rsidR="003C60E1">
        <w:t xml:space="preserve"> </w:t>
      </w:r>
      <w:r w:rsidR="003C60E1">
        <w:rPr>
          <w:rFonts w:hint="eastAsia"/>
        </w:rPr>
        <w:t>meeting</w:t>
      </w:r>
      <w:r w:rsidR="003C60E1">
        <w:t xml:space="preserve">, </w:t>
      </w:r>
      <w:r w:rsidR="003C60E1">
        <w:rPr>
          <w:rFonts w:hint="eastAsia"/>
        </w:rPr>
        <w:t>R</w:t>
      </w:r>
      <w:r w:rsidR="003C60E1">
        <w:t xml:space="preserve">AN3 </w:t>
      </w:r>
      <w:r w:rsidR="003C60E1">
        <w:rPr>
          <w:rFonts w:hint="eastAsia"/>
        </w:rPr>
        <w:t>has</w:t>
      </w:r>
      <w:r w:rsidR="003C60E1">
        <w:t xml:space="preserve"> </w:t>
      </w:r>
      <w:r w:rsidR="003C60E1">
        <w:rPr>
          <w:rFonts w:hint="eastAsia"/>
        </w:rPr>
        <w:t>discussed</w:t>
      </w:r>
      <w:r w:rsidR="003C60E1">
        <w:t xml:space="preserve"> </w:t>
      </w:r>
      <w:r w:rsidR="003C60E1">
        <w:rPr>
          <w:rFonts w:hint="eastAsia"/>
        </w:rPr>
        <w:t>that</w:t>
      </w:r>
      <w:r w:rsidR="003C60E1">
        <w:t xml:space="preserve"> </w:t>
      </w:r>
      <w:r w:rsidR="003C60E1">
        <w:rPr>
          <w:rFonts w:hint="eastAsia"/>
        </w:rPr>
        <w:t>whether</w:t>
      </w:r>
      <w:r w:rsidR="003C60E1">
        <w:t xml:space="preserve"> LP-WUS </w:t>
      </w:r>
      <w:r w:rsidR="003C60E1">
        <w:rPr>
          <w:rFonts w:hint="eastAsia"/>
        </w:rPr>
        <w:t>assistance</w:t>
      </w:r>
      <w:r w:rsidR="003C60E1">
        <w:t xml:space="preserve"> </w:t>
      </w:r>
      <w:r w:rsidR="003C60E1">
        <w:rPr>
          <w:rFonts w:hint="eastAsia"/>
        </w:rPr>
        <w:t>information</w:t>
      </w:r>
      <w:r w:rsidR="00CB5A1A">
        <w:t xml:space="preserve"> </w:t>
      </w:r>
      <w:r w:rsidR="00CB5A1A">
        <w:rPr>
          <w:rFonts w:hint="eastAsia"/>
        </w:rPr>
        <w:t>(including</w:t>
      </w:r>
      <w:r w:rsidR="00CB5A1A">
        <w:t xml:space="preserve"> CN </w:t>
      </w:r>
      <w:r w:rsidR="00CB5A1A">
        <w:rPr>
          <w:rFonts w:hint="eastAsia"/>
        </w:rPr>
        <w:t>based</w:t>
      </w:r>
      <w:r w:rsidR="00CB5A1A">
        <w:t xml:space="preserve"> </w:t>
      </w:r>
      <w:r w:rsidR="00CB5A1A">
        <w:rPr>
          <w:rFonts w:hint="eastAsia"/>
        </w:rPr>
        <w:t>subgroup</w:t>
      </w:r>
      <w:r w:rsidR="00CB5A1A">
        <w:t xml:space="preserve"> ID</w:t>
      </w:r>
      <w:r w:rsidR="00CB5A1A">
        <w:rPr>
          <w:rFonts w:hint="eastAsia"/>
        </w:rPr>
        <w:t>)</w:t>
      </w:r>
      <w:r w:rsidR="003C60E1">
        <w:t xml:space="preserve"> </w:t>
      </w:r>
      <w:r w:rsidR="003C60E1">
        <w:rPr>
          <w:rFonts w:hint="eastAsia"/>
        </w:rPr>
        <w:t>should</w:t>
      </w:r>
      <w:r w:rsidR="003C60E1">
        <w:t xml:space="preserve"> </w:t>
      </w:r>
      <w:r w:rsidR="003C60E1">
        <w:rPr>
          <w:rFonts w:hint="eastAsia"/>
        </w:rPr>
        <w:t>be</w:t>
      </w:r>
      <w:r w:rsidR="003C60E1">
        <w:t xml:space="preserve"> </w:t>
      </w:r>
      <w:r w:rsidR="003C60E1">
        <w:rPr>
          <w:rFonts w:hint="eastAsia"/>
        </w:rPr>
        <w:t>also</w:t>
      </w:r>
      <w:r w:rsidR="003C60E1">
        <w:t xml:space="preserve"> </w:t>
      </w:r>
      <w:r w:rsidR="003C60E1">
        <w:rPr>
          <w:rFonts w:hint="eastAsia"/>
        </w:rPr>
        <w:t>included</w:t>
      </w:r>
      <w:r w:rsidR="003C60E1">
        <w:t xml:space="preserve"> </w:t>
      </w:r>
      <w:r w:rsidR="003C60E1">
        <w:rPr>
          <w:rFonts w:hint="eastAsia"/>
        </w:rPr>
        <w:t>into</w:t>
      </w:r>
      <w:r w:rsidR="003C60E1">
        <w:t xml:space="preserve"> </w:t>
      </w:r>
      <w:proofErr w:type="spellStart"/>
      <w:r w:rsidR="003C60E1">
        <w:t>X</w:t>
      </w:r>
      <w:r w:rsidR="003C60E1">
        <w:rPr>
          <w:rFonts w:hint="eastAsia"/>
        </w:rPr>
        <w:t>n</w:t>
      </w:r>
      <w:proofErr w:type="spellEnd"/>
      <w:r w:rsidR="003C60E1">
        <w:t xml:space="preserve"> </w:t>
      </w:r>
      <w:r w:rsidR="003C60E1">
        <w:rPr>
          <w:rFonts w:hint="eastAsia"/>
        </w:rPr>
        <w:t>paging</w:t>
      </w:r>
      <w:r w:rsidR="003C60E1">
        <w:t xml:space="preserve"> </w:t>
      </w:r>
      <w:r w:rsidR="003C60E1">
        <w:rPr>
          <w:rFonts w:hint="eastAsia"/>
        </w:rPr>
        <w:t>message</w:t>
      </w:r>
      <w:r w:rsidR="003C60E1">
        <w:t xml:space="preserve"> </w:t>
      </w:r>
      <w:r w:rsidR="003C60E1">
        <w:rPr>
          <w:rFonts w:hint="eastAsia"/>
        </w:rPr>
        <w:t>or</w:t>
      </w:r>
      <w:r w:rsidR="003C60E1">
        <w:t xml:space="preserve"> </w:t>
      </w:r>
      <w:r w:rsidR="003C60E1">
        <w:rPr>
          <w:rFonts w:hint="eastAsia"/>
        </w:rPr>
        <w:t>not</w:t>
      </w:r>
      <w:r w:rsidR="003C60E1">
        <w:t xml:space="preserve">, </w:t>
      </w:r>
      <w:r w:rsidR="003C60E1">
        <w:rPr>
          <w:rFonts w:hint="eastAsia"/>
        </w:rPr>
        <w:t>but</w:t>
      </w:r>
      <w:r w:rsidR="003C60E1">
        <w:t xml:space="preserve"> </w:t>
      </w:r>
      <w:r w:rsidR="003C60E1">
        <w:rPr>
          <w:rFonts w:hint="eastAsia"/>
        </w:rPr>
        <w:t>no</w:t>
      </w:r>
      <w:r w:rsidR="003C60E1">
        <w:t xml:space="preserve"> </w:t>
      </w:r>
      <w:r w:rsidR="003C60E1">
        <w:rPr>
          <w:rFonts w:hint="eastAsia"/>
        </w:rPr>
        <w:t>consensus</w:t>
      </w:r>
      <w:r w:rsidR="003C60E1">
        <w:t xml:space="preserve"> </w:t>
      </w:r>
      <w:r w:rsidR="003C60E1">
        <w:rPr>
          <w:rFonts w:hint="eastAsia"/>
        </w:rPr>
        <w:t>is</w:t>
      </w:r>
      <w:r w:rsidR="003C60E1">
        <w:t xml:space="preserve"> </w:t>
      </w:r>
      <w:r w:rsidR="003C60E1">
        <w:rPr>
          <w:rFonts w:hint="eastAsia"/>
        </w:rPr>
        <w:t>made</w:t>
      </w:r>
      <w:r w:rsidR="003C60E1">
        <w:t>:</w:t>
      </w:r>
    </w:p>
    <w:p w14:paraId="1E72E8E8" w14:textId="5B07F0FF" w:rsidR="003C60E1" w:rsidRPr="003C60E1" w:rsidRDefault="003C60E1" w:rsidP="00750775">
      <w:pPr>
        <w:rPr>
          <w:i/>
        </w:rPr>
      </w:pPr>
      <w:r w:rsidRPr="003C60E1">
        <w:rPr>
          <w:i/>
        </w:rPr>
        <w:t xml:space="preserve">The anchor </w:t>
      </w:r>
      <w:proofErr w:type="spellStart"/>
      <w:r w:rsidRPr="003C60E1">
        <w:rPr>
          <w:i/>
        </w:rPr>
        <w:t>gNB</w:t>
      </w:r>
      <w:proofErr w:type="spellEnd"/>
      <w:r w:rsidRPr="003C60E1">
        <w:rPr>
          <w:i/>
        </w:rPr>
        <w:t xml:space="preserve"> provides the new IE (FFS) for CN assigned subgroup ID into the </w:t>
      </w:r>
      <w:proofErr w:type="spellStart"/>
      <w:r w:rsidRPr="003C60E1">
        <w:rPr>
          <w:i/>
        </w:rPr>
        <w:t>Xn</w:t>
      </w:r>
      <w:proofErr w:type="spellEnd"/>
      <w:r w:rsidRPr="003C60E1">
        <w:rPr>
          <w:i/>
        </w:rPr>
        <w:t xml:space="preserve"> paging message for RAN paging. This agreement pending on RAN2 decision that UE can use the LP-WUS outside the last serving cell.</w:t>
      </w:r>
    </w:p>
    <w:p w14:paraId="5AB55D8C" w14:textId="11589859" w:rsidR="003C60E1" w:rsidRDefault="003A1BF5" w:rsidP="00750775">
      <w:r>
        <w:t>S</w:t>
      </w:r>
      <w:r>
        <w:rPr>
          <w:rFonts w:hint="eastAsia"/>
        </w:rPr>
        <w:t>ome</w:t>
      </w:r>
      <w:r>
        <w:t xml:space="preserve"> </w:t>
      </w:r>
      <w:r>
        <w:rPr>
          <w:rFonts w:hint="eastAsia"/>
        </w:rPr>
        <w:t>companies</w:t>
      </w:r>
      <w:r>
        <w:t xml:space="preserve"> </w:t>
      </w:r>
      <w:r>
        <w:rPr>
          <w:rFonts w:hint="eastAsia"/>
        </w:rPr>
        <w:t>are</w:t>
      </w:r>
      <w:r>
        <w:t xml:space="preserve"> </w:t>
      </w:r>
      <w:r>
        <w:rPr>
          <w:rFonts w:hint="eastAsia"/>
        </w:rPr>
        <w:t>concerned</w:t>
      </w:r>
      <w:r>
        <w:t xml:space="preserve"> </w:t>
      </w:r>
      <w:r>
        <w:rPr>
          <w:rFonts w:hint="eastAsia"/>
        </w:rPr>
        <w:t>about</w:t>
      </w:r>
      <w:r>
        <w:t xml:space="preserve"> </w:t>
      </w:r>
      <w:r>
        <w:rPr>
          <w:rFonts w:hint="eastAsia"/>
        </w:rPr>
        <w:t>this</w:t>
      </w:r>
      <w:r>
        <w:t xml:space="preserve"> </w:t>
      </w:r>
      <w:r>
        <w:rPr>
          <w:rFonts w:hint="eastAsia"/>
        </w:rPr>
        <w:t>is</w:t>
      </w:r>
      <w:r>
        <w:t xml:space="preserve"> </w:t>
      </w:r>
      <w:r>
        <w:rPr>
          <w:rFonts w:hint="eastAsia"/>
        </w:rPr>
        <w:t>for</w:t>
      </w:r>
      <w:r>
        <w:t xml:space="preserve"> RAN </w:t>
      </w:r>
      <w:r>
        <w:rPr>
          <w:rFonts w:hint="eastAsia"/>
        </w:rPr>
        <w:t>paging</w:t>
      </w:r>
      <w:r>
        <w:t xml:space="preserve"> </w:t>
      </w:r>
      <w:r>
        <w:rPr>
          <w:rFonts w:hint="eastAsia"/>
        </w:rPr>
        <w:t>in</w:t>
      </w:r>
      <w:r>
        <w:t xml:space="preserve"> </w:t>
      </w:r>
      <w:r>
        <w:rPr>
          <w:rFonts w:hint="eastAsia"/>
        </w:rPr>
        <w:t>neighbour</w:t>
      </w:r>
      <w:r>
        <w:t xml:space="preserve"> </w:t>
      </w:r>
      <w:proofErr w:type="spellStart"/>
      <w:r>
        <w:rPr>
          <w:rFonts w:hint="eastAsia"/>
        </w:rPr>
        <w:t>g</w:t>
      </w:r>
      <w:r>
        <w:t>NB</w:t>
      </w:r>
      <w:proofErr w:type="spellEnd"/>
      <w:r>
        <w:t xml:space="preserve">, </w:t>
      </w:r>
      <w:r>
        <w:rPr>
          <w:rFonts w:hint="eastAsia"/>
        </w:rPr>
        <w:t>in</w:t>
      </w:r>
      <w:r>
        <w:t xml:space="preserve"> </w:t>
      </w:r>
      <w:r>
        <w:rPr>
          <w:rFonts w:hint="eastAsia"/>
        </w:rPr>
        <w:t>this</w:t>
      </w:r>
      <w:r>
        <w:t xml:space="preserve"> </w:t>
      </w:r>
      <w:r>
        <w:rPr>
          <w:rFonts w:hint="eastAsia"/>
        </w:rPr>
        <w:t>stage</w:t>
      </w:r>
      <w:r>
        <w:t xml:space="preserve">, </w:t>
      </w:r>
      <w:r>
        <w:rPr>
          <w:rFonts w:hint="eastAsia"/>
        </w:rPr>
        <w:t>it</w:t>
      </w:r>
      <w:r>
        <w:t xml:space="preserve"> </w:t>
      </w:r>
      <w:r>
        <w:rPr>
          <w:rFonts w:hint="eastAsia"/>
        </w:rPr>
        <w:t>is</w:t>
      </w:r>
      <w:r>
        <w:t xml:space="preserve"> </w:t>
      </w:r>
      <w:r>
        <w:rPr>
          <w:rFonts w:hint="eastAsia"/>
        </w:rPr>
        <w:t>unknown</w:t>
      </w:r>
      <w:r>
        <w:t xml:space="preserve"> </w:t>
      </w:r>
      <w:r>
        <w:rPr>
          <w:rFonts w:hint="eastAsia"/>
        </w:rPr>
        <w:t>that</w:t>
      </w:r>
      <w:r>
        <w:t xml:space="preserve"> </w:t>
      </w:r>
      <w:r>
        <w:rPr>
          <w:rFonts w:hint="eastAsia"/>
        </w:rPr>
        <w:t>whether</w:t>
      </w:r>
      <w:r>
        <w:t xml:space="preserve"> </w:t>
      </w:r>
      <w:r>
        <w:rPr>
          <w:rFonts w:hint="eastAsia"/>
        </w:rPr>
        <w:t>the</w:t>
      </w:r>
      <w:r>
        <w:t xml:space="preserve"> RRC_INACTIVE UE </w:t>
      </w:r>
      <w:r>
        <w:rPr>
          <w:rFonts w:hint="eastAsia"/>
        </w:rPr>
        <w:t>can</w:t>
      </w:r>
      <w:r>
        <w:t xml:space="preserve"> </w:t>
      </w:r>
      <w:r>
        <w:rPr>
          <w:rFonts w:hint="eastAsia"/>
        </w:rPr>
        <w:t>still</w:t>
      </w:r>
      <w:r>
        <w:t xml:space="preserve"> </w:t>
      </w:r>
      <w:r>
        <w:rPr>
          <w:rFonts w:hint="eastAsia"/>
        </w:rPr>
        <w:t>monitor</w:t>
      </w:r>
      <w:r>
        <w:t xml:space="preserve"> LP-WUS </w:t>
      </w:r>
      <w:r>
        <w:rPr>
          <w:rFonts w:hint="eastAsia"/>
        </w:rPr>
        <w:t>when</w:t>
      </w:r>
      <w:r>
        <w:t xml:space="preserve"> </w:t>
      </w:r>
      <w:r>
        <w:rPr>
          <w:rFonts w:hint="eastAsia"/>
        </w:rPr>
        <w:t>cell</w:t>
      </w:r>
      <w:r>
        <w:t xml:space="preserve"> </w:t>
      </w:r>
      <w:r>
        <w:rPr>
          <w:rFonts w:hint="eastAsia"/>
        </w:rPr>
        <w:t>reselection</w:t>
      </w:r>
      <w:r>
        <w:t xml:space="preserve"> </w:t>
      </w:r>
      <w:r>
        <w:rPr>
          <w:rFonts w:hint="eastAsia"/>
        </w:rPr>
        <w:t>happen</w:t>
      </w:r>
      <w:r>
        <w:t xml:space="preserve"> </w:t>
      </w:r>
      <w:r>
        <w:rPr>
          <w:rFonts w:hint="eastAsia"/>
        </w:rPr>
        <w:t>considering</w:t>
      </w:r>
      <w:r>
        <w:t xml:space="preserve"> </w:t>
      </w:r>
      <w:r w:rsidR="00B7159F">
        <w:rPr>
          <w:rFonts w:hint="eastAsia"/>
        </w:rPr>
        <w:t>the</w:t>
      </w:r>
      <w:r w:rsidR="00B7159F">
        <w:t xml:space="preserve"> </w:t>
      </w:r>
      <w:r>
        <w:rPr>
          <w:rFonts w:hint="eastAsia"/>
        </w:rPr>
        <w:t>last</w:t>
      </w:r>
      <w:r>
        <w:t xml:space="preserve"> </w:t>
      </w:r>
      <w:r>
        <w:rPr>
          <w:rFonts w:hint="eastAsia"/>
        </w:rPr>
        <w:t>used</w:t>
      </w:r>
      <w:r>
        <w:t xml:space="preserve"> </w:t>
      </w:r>
      <w:r>
        <w:rPr>
          <w:rFonts w:hint="eastAsia"/>
        </w:rPr>
        <w:t>cell</w:t>
      </w:r>
      <w:r>
        <w:t xml:space="preserve"> </w:t>
      </w:r>
      <w:r>
        <w:rPr>
          <w:rFonts w:hint="eastAsia"/>
        </w:rPr>
        <w:lastRenderedPageBreak/>
        <w:t>mechanism</w:t>
      </w:r>
      <w:r>
        <w:t xml:space="preserve"> </w:t>
      </w:r>
      <w:r>
        <w:rPr>
          <w:rFonts w:hint="eastAsia"/>
        </w:rPr>
        <w:t>(as</w:t>
      </w:r>
      <w:r>
        <w:t xml:space="preserve"> </w:t>
      </w:r>
      <w:r>
        <w:rPr>
          <w:rFonts w:hint="eastAsia"/>
        </w:rPr>
        <w:t>like</w:t>
      </w:r>
      <w:r>
        <w:t xml:space="preserve"> PEI</w:t>
      </w:r>
      <w:r>
        <w:rPr>
          <w:rFonts w:hint="eastAsia"/>
        </w:rPr>
        <w:t>)</w:t>
      </w:r>
      <w:r w:rsidR="00317A83">
        <w:t>. I</w:t>
      </w:r>
      <w:r w:rsidR="00317A83">
        <w:rPr>
          <w:rFonts w:hint="eastAsia"/>
        </w:rPr>
        <w:t>f</w:t>
      </w:r>
      <w:r w:rsidR="00317A83">
        <w:t xml:space="preserve"> </w:t>
      </w:r>
      <w:r w:rsidR="00317A83">
        <w:rPr>
          <w:rFonts w:hint="eastAsia"/>
        </w:rPr>
        <w:t>the</w:t>
      </w:r>
      <w:r w:rsidR="00317A83">
        <w:t xml:space="preserve"> UE </w:t>
      </w:r>
      <w:r w:rsidR="00317A83">
        <w:rPr>
          <w:rFonts w:hint="eastAsia"/>
        </w:rPr>
        <w:t>is</w:t>
      </w:r>
      <w:r w:rsidR="00317A83">
        <w:t xml:space="preserve"> </w:t>
      </w:r>
      <w:r w:rsidR="00317A83">
        <w:rPr>
          <w:rFonts w:hint="eastAsia"/>
        </w:rPr>
        <w:t>not</w:t>
      </w:r>
      <w:r w:rsidR="00317A83">
        <w:t xml:space="preserve"> </w:t>
      </w:r>
      <w:r w:rsidR="00317A83">
        <w:rPr>
          <w:rFonts w:hint="eastAsia"/>
        </w:rPr>
        <w:t>required</w:t>
      </w:r>
      <w:r w:rsidR="00317A83">
        <w:t xml:space="preserve"> </w:t>
      </w:r>
      <w:r w:rsidR="00317A83">
        <w:rPr>
          <w:rFonts w:hint="eastAsia"/>
        </w:rPr>
        <w:t>to</w:t>
      </w:r>
      <w:r w:rsidR="00317A83">
        <w:t xml:space="preserve"> </w:t>
      </w:r>
      <w:r w:rsidR="00317A83">
        <w:rPr>
          <w:rFonts w:hint="eastAsia"/>
        </w:rPr>
        <w:t>monitor</w:t>
      </w:r>
      <w:r w:rsidR="00317A83">
        <w:t xml:space="preserve"> LP-WUS</w:t>
      </w:r>
      <w:r w:rsidR="00D71CD1">
        <w:t xml:space="preserve"> </w:t>
      </w:r>
      <w:r w:rsidR="00D71CD1">
        <w:rPr>
          <w:rFonts w:hint="eastAsia"/>
        </w:rPr>
        <w:t>in</w:t>
      </w:r>
      <w:r w:rsidR="00D71CD1">
        <w:t xml:space="preserve"> </w:t>
      </w:r>
      <w:r w:rsidR="00D71CD1">
        <w:rPr>
          <w:rFonts w:hint="eastAsia"/>
        </w:rPr>
        <w:t>neighbour</w:t>
      </w:r>
      <w:r w:rsidR="00D71CD1">
        <w:t xml:space="preserve"> </w:t>
      </w:r>
      <w:r w:rsidR="00D71CD1">
        <w:rPr>
          <w:rFonts w:hint="eastAsia"/>
        </w:rPr>
        <w:t>cell</w:t>
      </w:r>
      <w:r w:rsidR="00317A83">
        <w:t xml:space="preserve">, </w:t>
      </w:r>
      <w:r w:rsidR="00317A83">
        <w:rPr>
          <w:rFonts w:hint="eastAsia"/>
        </w:rPr>
        <w:t>then</w:t>
      </w:r>
      <w:r w:rsidR="00317A83">
        <w:t xml:space="preserve"> </w:t>
      </w:r>
      <w:r w:rsidR="00317A83">
        <w:rPr>
          <w:rFonts w:hint="eastAsia"/>
        </w:rPr>
        <w:t>there</w:t>
      </w:r>
      <w:r w:rsidR="00317A83">
        <w:t xml:space="preserve"> </w:t>
      </w:r>
      <w:r w:rsidR="00317A83">
        <w:rPr>
          <w:rFonts w:hint="eastAsia"/>
        </w:rPr>
        <w:t>is</w:t>
      </w:r>
      <w:r w:rsidR="00317A83">
        <w:t xml:space="preserve"> </w:t>
      </w:r>
      <w:r w:rsidR="00317A83">
        <w:rPr>
          <w:rFonts w:hint="eastAsia"/>
        </w:rPr>
        <w:t>no</w:t>
      </w:r>
      <w:r w:rsidR="00317A83">
        <w:t xml:space="preserve"> </w:t>
      </w:r>
      <w:r w:rsidR="00317A83">
        <w:rPr>
          <w:rFonts w:hint="eastAsia"/>
        </w:rPr>
        <w:t>need</w:t>
      </w:r>
      <w:r w:rsidR="00317A83">
        <w:t xml:space="preserve"> </w:t>
      </w:r>
      <w:r w:rsidR="00317A83">
        <w:rPr>
          <w:rFonts w:hint="eastAsia"/>
        </w:rPr>
        <w:t>to</w:t>
      </w:r>
      <w:r w:rsidR="00317A83">
        <w:t xml:space="preserve"> </w:t>
      </w:r>
      <w:r w:rsidR="00317A83">
        <w:rPr>
          <w:rFonts w:hint="eastAsia"/>
        </w:rPr>
        <w:t>send</w:t>
      </w:r>
      <w:r w:rsidR="00317A83">
        <w:t xml:space="preserve"> LP-WUS </w:t>
      </w:r>
      <w:r w:rsidR="00317A83">
        <w:rPr>
          <w:rFonts w:hint="eastAsia"/>
        </w:rPr>
        <w:t>assistance</w:t>
      </w:r>
      <w:r w:rsidR="00317A83">
        <w:t xml:space="preserve"> </w:t>
      </w:r>
      <w:r w:rsidR="00317A83">
        <w:rPr>
          <w:rFonts w:hint="eastAsia"/>
        </w:rPr>
        <w:t>information</w:t>
      </w:r>
      <w:r w:rsidR="00317A83">
        <w:t xml:space="preserve"> </w:t>
      </w:r>
      <w:r w:rsidR="00317A83">
        <w:rPr>
          <w:rFonts w:hint="eastAsia"/>
        </w:rPr>
        <w:t>within</w:t>
      </w:r>
      <w:r w:rsidR="00317A83">
        <w:t xml:space="preserve"> </w:t>
      </w:r>
      <w:proofErr w:type="spellStart"/>
      <w:r w:rsidR="00317A83">
        <w:t>X</w:t>
      </w:r>
      <w:r w:rsidR="00317A83">
        <w:rPr>
          <w:rFonts w:hint="eastAsia"/>
        </w:rPr>
        <w:t>n</w:t>
      </w:r>
      <w:proofErr w:type="spellEnd"/>
      <w:r w:rsidR="00317A83">
        <w:t xml:space="preserve"> </w:t>
      </w:r>
      <w:r w:rsidR="00317A83">
        <w:rPr>
          <w:rFonts w:hint="eastAsia"/>
        </w:rPr>
        <w:t>paging</w:t>
      </w:r>
      <w:r w:rsidR="00317A83">
        <w:t xml:space="preserve"> </w:t>
      </w:r>
      <w:r w:rsidR="00317A83">
        <w:rPr>
          <w:rFonts w:hint="eastAsia"/>
        </w:rPr>
        <w:t>message</w:t>
      </w:r>
      <w:r w:rsidR="00317A83">
        <w:t>.</w:t>
      </w:r>
    </w:p>
    <w:p w14:paraId="6B736B23" w14:textId="62239F15" w:rsidR="004669F3" w:rsidRDefault="00317A83" w:rsidP="00750775">
      <w:r>
        <w:t>H</w:t>
      </w:r>
      <w:r>
        <w:rPr>
          <w:rFonts w:hint="eastAsia"/>
        </w:rPr>
        <w:t>owever</w:t>
      </w:r>
      <w:r>
        <w:t xml:space="preserve">, </w:t>
      </w:r>
      <w:r>
        <w:rPr>
          <w:rFonts w:hint="eastAsia"/>
        </w:rPr>
        <w:t>in</w:t>
      </w:r>
      <w:r>
        <w:t xml:space="preserve"> </w:t>
      </w:r>
      <w:r>
        <w:rPr>
          <w:rFonts w:hint="eastAsia"/>
        </w:rPr>
        <w:t>our</w:t>
      </w:r>
      <w:r>
        <w:t xml:space="preserve"> </w:t>
      </w:r>
      <w:r>
        <w:rPr>
          <w:rFonts w:hint="eastAsia"/>
        </w:rPr>
        <w:t>understanding</w:t>
      </w:r>
      <w:r>
        <w:t xml:space="preserve">, </w:t>
      </w:r>
      <w:r w:rsidR="004669F3">
        <w:rPr>
          <w:rFonts w:hint="eastAsia"/>
        </w:rPr>
        <w:t>even</w:t>
      </w:r>
      <w:r w:rsidR="004669F3">
        <w:t xml:space="preserve"> </w:t>
      </w:r>
      <w:r w:rsidR="004669F3">
        <w:rPr>
          <w:rFonts w:hint="eastAsia"/>
        </w:rPr>
        <w:t>though</w:t>
      </w:r>
      <w:r w:rsidR="004669F3">
        <w:t xml:space="preserve"> </w:t>
      </w:r>
      <w:r>
        <w:rPr>
          <w:rFonts w:hint="eastAsia"/>
        </w:rPr>
        <w:t>the</w:t>
      </w:r>
      <w:r>
        <w:t xml:space="preserve"> </w:t>
      </w:r>
      <w:r>
        <w:rPr>
          <w:rFonts w:hint="eastAsia"/>
        </w:rPr>
        <w:t>last</w:t>
      </w:r>
      <w:r>
        <w:t xml:space="preserve"> </w:t>
      </w:r>
      <w:r>
        <w:rPr>
          <w:rFonts w:hint="eastAsia"/>
        </w:rPr>
        <w:t>used</w:t>
      </w:r>
      <w:r>
        <w:t xml:space="preserve"> </w:t>
      </w:r>
      <w:r>
        <w:rPr>
          <w:rFonts w:hint="eastAsia"/>
        </w:rPr>
        <w:t>cell</w:t>
      </w:r>
      <w:r>
        <w:t xml:space="preserve"> </w:t>
      </w:r>
      <w:r>
        <w:rPr>
          <w:rFonts w:hint="eastAsia"/>
        </w:rPr>
        <w:t>mechanism</w:t>
      </w:r>
      <w:r>
        <w:t xml:space="preserve"> </w:t>
      </w:r>
      <w:r>
        <w:rPr>
          <w:rFonts w:hint="eastAsia"/>
        </w:rPr>
        <w:t>(</w:t>
      </w:r>
      <w:r>
        <w:t xml:space="preserve">i.e., the UE only monitor LP-WUS when camping on the </w:t>
      </w:r>
      <w:r>
        <w:rPr>
          <w:rFonts w:hint="eastAsia"/>
        </w:rPr>
        <w:t>anchor</w:t>
      </w:r>
      <w:r>
        <w:t xml:space="preserve"> </w:t>
      </w:r>
      <w:r>
        <w:rPr>
          <w:rFonts w:hint="eastAsia"/>
        </w:rPr>
        <w:t>cell)</w:t>
      </w:r>
      <w:r w:rsidR="004669F3">
        <w:t xml:space="preserve"> </w:t>
      </w:r>
      <w:r w:rsidR="004669F3">
        <w:rPr>
          <w:rFonts w:hint="eastAsia"/>
        </w:rPr>
        <w:t>is</w:t>
      </w:r>
      <w:r w:rsidR="004669F3">
        <w:t xml:space="preserve"> </w:t>
      </w:r>
      <w:r w:rsidR="004669F3">
        <w:rPr>
          <w:rFonts w:hint="eastAsia"/>
        </w:rPr>
        <w:t>introduced</w:t>
      </w:r>
      <w:r w:rsidR="004669F3">
        <w:t xml:space="preserve">, </w:t>
      </w:r>
      <w:r w:rsidR="004669F3">
        <w:rPr>
          <w:rFonts w:hint="eastAsia"/>
        </w:rPr>
        <w:t>it</w:t>
      </w:r>
      <w:r w:rsidR="004669F3">
        <w:t xml:space="preserve"> </w:t>
      </w:r>
      <w:r w:rsidR="004669F3">
        <w:rPr>
          <w:rFonts w:hint="eastAsia"/>
        </w:rPr>
        <w:t>is</w:t>
      </w:r>
      <w:r w:rsidR="000B1C31">
        <w:t xml:space="preserve"> </w:t>
      </w:r>
      <w:r w:rsidR="000B1C31">
        <w:rPr>
          <w:rFonts w:hint="eastAsia"/>
        </w:rPr>
        <w:t>just</w:t>
      </w:r>
      <w:r w:rsidR="004669F3">
        <w:t xml:space="preserve"> an </w:t>
      </w:r>
      <w:r w:rsidR="004669F3">
        <w:rPr>
          <w:rFonts w:hint="eastAsia"/>
        </w:rPr>
        <w:t>optional</w:t>
      </w:r>
      <w:r w:rsidR="004669F3">
        <w:t xml:space="preserve"> </w:t>
      </w:r>
      <w:r w:rsidR="004669F3">
        <w:rPr>
          <w:rFonts w:hint="eastAsia"/>
        </w:rPr>
        <w:t>feature</w:t>
      </w:r>
      <w:r w:rsidR="004669F3">
        <w:t xml:space="preserve">, </w:t>
      </w:r>
      <w:r w:rsidR="004669F3">
        <w:rPr>
          <w:rFonts w:hint="eastAsia"/>
        </w:rPr>
        <w:t>which</w:t>
      </w:r>
      <w:r w:rsidR="004669F3">
        <w:t xml:space="preserve"> </w:t>
      </w:r>
      <w:r w:rsidR="004669F3">
        <w:rPr>
          <w:rFonts w:hint="eastAsia"/>
        </w:rPr>
        <w:t>means</w:t>
      </w:r>
      <w:r w:rsidR="004669F3">
        <w:t xml:space="preserve"> </w:t>
      </w:r>
      <w:r w:rsidR="004669F3">
        <w:rPr>
          <w:rFonts w:hint="eastAsia"/>
        </w:rPr>
        <w:t>some</w:t>
      </w:r>
      <w:r w:rsidR="004669F3">
        <w:t xml:space="preserve"> </w:t>
      </w:r>
      <w:r w:rsidR="004669F3">
        <w:rPr>
          <w:rFonts w:hint="eastAsia"/>
        </w:rPr>
        <w:t>cell</w:t>
      </w:r>
      <w:r w:rsidR="004669F3">
        <w:t xml:space="preserve"> </w:t>
      </w:r>
      <w:r w:rsidR="004669F3">
        <w:rPr>
          <w:rFonts w:hint="eastAsia"/>
        </w:rPr>
        <w:t>will</w:t>
      </w:r>
      <w:r w:rsidR="00DB6928">
        <w:t xml:space="preserve"> </w:t>
      </w:r>
      <w:r w:rsidR="00DB6928">
        <w:rPr>
          <w:rFonts w:hint="eastAsia"/>
        </w:rPr>
        <w:t>not</w:t>
      </w:r>
      <w:r w:rsidR="004669F3">
        <w:t xml:space="preserve"> </w:t>
      </w:r>
      <w:r w:rsidR="004669F3">
        <w:rPr>
          <w:rFonts w:hint="eastAsia"/>
        </w:rPr>
        <w:t>follow</w:t>
      </w:r>
      <w:r w:rsidR="004669F3">
        <w:t xml:space="preserve"> </w:t>
      </w:r>
      <w:r w:rsidR="004669F3">
        <w:rPr>
          <w:rFonts w:hint="eastAsia"/>
        </w:rPr>
        <w:t>this</w:t>
      </w:r>
      <w:r w:rsidR="004669F3">
        <w:t xml:space="preserve"> </w:t>
      </w:r>
      <w:r w:rsidR="004669F3">
        <w:rPr>
          <w:rFonts w:hint="eastAsia"/>
        </w:rPr>
        <w:t>feature</w:t>
      </w:r>
      <w:r w:rsidR="004669F3">
        <w:t>. T</w:t>
      </w:r>
      <w:r w:rsidR="004669F3">
        <w:rPr>
          <w:rFonts w:hint="eastAsia"/>
        </w:rPr>
        <w:t>herefore</w:t>
      </w:r>
      <w:r w:rsidR="004669F3">
        <w:t xml:space="preserve"> </w:t>
      </w:r>
      <w:r w:rsidR="004669F3">
        <w:rPr>
          <w:rFonts w:hint="eastAsia"/>
        </w:rPr>
        <w:t>the</w:t>
      </w:r>
      <w:r w:rsidR="004669F3">
        <w:t xml:space="preserve"> LP-WUS </w:t>
      </w:r>
      <w:r w:rsidR="004669F3">
        <w:rPr>
          <w:rFonts w:hint="eastAsia"/>
        </w:rPr>
        <w:t>assistance</w:t>
      </w:r>
      <w:r w:rsidR="004669F3">
        <w:t xml:space="preserve"> </w:t>
      </w:r>
      <w:r w:rsidR="004669F3">
        <w:rPr>
          <w:rFonts w:hint="eastAsia"/>
        </w:rPr>
        <w:t>information</w:t>
      </w:r>
      <w:r w:rsidR="004669F3">
        <w:t xml:space="preserve"> </w:t>
      </w:r>
      <w:r w:rsidR="004669F3">
        <w:rPr>
          <w:rFonts w:hint="eastAsia"/>
        </w:rPr>
        <w:t>within</w:t>
      </w:r>
      <w:r w:rsidR="004669F3">
        <w:t xml:space="preserve"> </w:t>
      </w:r>
      <w:proofErr w:type="spellStart"/>
      <w:r w:rsidR="004669F3">
        <w:t>X</w:t>
      </w:r>
      <w:r w:rsidR="004669F3">
        <w:rPr>
          <w:rFonts w:hint="eastAsia"/>
        </w:rPr>
        <w:t>n</w:t>
      </w:r>
      <w:proofErr w:type="spellEnd"/>
      <w:r w:rsidR="004669F3">
        <w:t xml:space="preserve"> </w:t>
      </w:r>
      <w:r w:rsidR="004669F3">
        <w:rPr>
          <w:rFonts w:hint="eastAsia"/>
        </w:rPr>
        <w:t>paging</w:t>
      </w:r>
      <w:r w:rsidR="004669F3">
        <w:t xml:space="preserve"> </w:t>
      </w:r>
      <w:r w:rsidR="004669F3">
        <w:rPr>
          <w:rFonts w:hint="eastAsia"/>
        </w:rPr>
        <w:t>message</w:t>
      </w:r>
      <w:r w:rsidR="004669F3">
        <w:t xml:space="preserve"> </w:t>
      </w:r>
      <w:r w:rsidR="004669F3">
        <w:rPr>
          <w:rFonts w:hint="eastAsia"/>
        </w:rPr>
        <w:t>anyway</w:t>
      </w:r>
      <w:r w:rsidR="004669F3">
        <w:t xml:space="preserve"> </w:t>
      </w:r>
      <w:r w:rsidR="004669F3">
        <w:rPr>
          <w:rFonts w:hint="eastAsia"/>
        </w:rPr>
        <w:t>need</w:t>
      </w:r>
      <w:r w:rsidR="004669F3">
        <w:t xml:space="preserve"> </w:t>
      </w:r>
      <w:r w:rsidR="004669F3">
        <w:rPr>
          <w:rFonts w:hint="eastAsia"/>
        </w:rPr>
        <w:t>to</w:t>
      </w:r>
      <w:r w:rsidR="004669F3">
        <w:t xml:space="preserve"> </w:t>
      </w:r>
      <w:r w:rsidR="004669F3">
        <w:rPr>
          <w:rFonts w:hint="eastAsia"/>
        </w:rPr>
        <w:t>be</w:t>
      </w:r>
      <w:r w:rsidR="004669F3">
        <w:t xml:space="preserve"> </w:t>
      </w:r>
      <w:r w:rsidR="004669F3">
        <w:rPr>
          <w:rFonts w:hint="eastAsia"/>
        </w:rPr>
        <w:t>specified</w:t>
      </w:r>
      <w:r w:rsidR="004669F3">
        <w:t xml:space="preserve"> </w:t>
      </w:r>
      <w:r w:rsidR="004669F3">
        <w:rPr>
          <w:rFonts w:hint="eastAsia"/>
        </w:rPr>
        <w:t>for</w:t>
      </w:r>
      <w:r w:rsidR="004669F3">
        <w:t xml:space="preserve"> </w:t>
      </w:r>
      <w:r w:rsidR="004669F3">
        <w:rPr>
          <w:rFonts w:hint="eastAsia"/>
        </w:rPr>
        <w:t>those</w:t>
      </w:r>
      <w:r w:rsidR="004669F3">
        <w:t xml:space="preserve"> </w:t>
      </w:r>
      <w:proofErr w:type="spellStart"/>
      <w:r w:rsidR="004669F3">
        <w:rPr>
          <w:rFonts w:hint="eastAsia"/>
        </w:rPr>
        <w:t>g</w:t>
      </w:r>
      <w:r w:rsidR="004669F3">
        <w:t>NB</w:t>
      </w:r>
      <w:r w:rsidR="002264C5">
        <w:rPr>
          <w:rFonts w:hint="eastAsia"/>
        </w:rPr>
        <w:t>s</w:t>
      </w:r>
      <w:proofErr w:type="spellEnd"/>
      <w:r w:rsidR="004669F3">
        <w:t xml:space="preserve"> </w:t>
      </w:r>
      <w:r w:rsidR="004669F3">
        <w:rPr>
          <w:rFonts w:hint="eastAsia"/>
        </w:rPr>
        <w:t>that</w:t>
      </w:r>
      <w:r w:rsidR="004669F3">
        <w:t xml:space="preserve"> </w:t>
      </w:r>
      <w:r w:rsidR="004669F3">
        <w:rPr>
          <w:rFonts w:hint="eastAsia"/>
        </w:rPr>
        <w:t>is</w:t>
      </w:r>
      <w:r w:rsidR="004669F3">
        <w:t xml:space="preserve"> </w:t>
      </w:r>
      <w:r w:rsidR="004669F3">
        <w:rPr>
          <w:rFonts w:hint="eastAsia"/>
        </w:rPr>
        <w:t>not</w:t>
      </w:r>
      <w:r w:rsidR="004669F3">
        <w:t xml:space="preserve"> </w:t>
      </w:r>
      <w:r w:rsidR="001E377C">
        <w:rPr>
          <w:rFonts w:hint="eastAsia"/>
        </w:rPr>
        <w:t>following</w:t>
      </w:r>
      <w:r w:rsidR="001E377C">
        <w:t xml:space="preserve"> </w:t>
      </w:r>
      <w:r w:rsidR="00F520BB">
        <w:rPr>
          <w:rFonts w:hint="eastAsia"/>
        </w:rPr>
        <w:t>the</w:t>
      </w:r>
      <w:r w:rsidR="004669F3">
        <w:t xml:space="preserve"> </w:t>
      </w:r>
      <w:r w:rsidR="004669F3">
        <w:rPr>
          <w:rFonts w:hint="eastAsia"/>
        </w:rPr>
        <w:t>last</w:t>
      </w:r>
      <w:r w:rsidR="004669F3">
        <w:t xml:space="preserve"> </w:t>
      </w:r>
      <w:r w:rsidR="004669F3">
        <w:rPr>
          <w:rFonts w:hint="eastAsia"/>
        </w:rPr>
        <w:t>used</w:t>
      </w:r>
      <w:r w:rsidR="004669F3">
        <w:t xml:space="preserve"> </w:t>
      </w:r>
      <w:r w:rsidR="004669F3">
        <w:rPr>
          <w:rFonts w:hint="eastAsia"/>
        </w:rPr>
        <w:t>cell</w:t>
      </w:r>
      <w:r w:rsidR="004669F3">
        <w:t xml:space="preserve"> </w:t>
      </w:r>
      <w:r w:rsidR="004669F3">
        <w:rPr>
          <w:rFonts w:hint="eastAsia"/>
        </w:rPr>
        <w:t>mechanism</w:t>
      </w:r>
      <w:r w:rsidR="004669F3">
        <w:t>. F</w:t>
      </w:r>
      <w:r w:rsidR="004669F3">
        <w:rPr>
          <w:rFonts w:hint="eastAsia"/>
        </w:rPr>
        <w:t>urthermore</w:t>
      </w:r>
      <w:r w:rsidR="004669F3">
        <w:t xml:space="preserve">, </w:t>
      </w:r>
      <w:r w:rsidR="004669F3">
        <w:rPr>
          <w:rFonts w:hint="eastAsia"/>
        </w:rPr>
        <w:t>even</w:t>
      </w:r>
      <w:r w:rsidR="000135E1">
        <w:t xml:space="preserve"> </w:t>
      </w:r>
      <w:r w:rsidR="000135E1">
        <w:rPr>
          <w:rFonts w:hint="eastAsia"/>
        </w:rPr>
        <w:t>though</w:t>
      </w:r>
      <w:r w:rsidR="004669F3">
        <w:t xml:space="preserve"> </w:t>
      </w:r>
      <w:r w:rsidR="004669F3">
        <w:rPr>
          <w:rFonts w:hint="eastAsia"/>
        </w:rPr>
        <w:t>assuming</w:t>
      </w:r>
      <w:r w:rsidR="004669F3">
        <w:t xml:space="preserve"> </w:t>
      </w:r>
      <w:r w:rsidR="004669F3">
        <w:rPr>
          <w:rFonts w:hint="eastAsia"/>
        </w:rPr>
        <w:t>the</w:t>
      </w:r>
      <w:r w:rsidR="004669F3">
        <w:t xml:space="preserve"> </w:t>
      </w:r>
      <w:r w:rsidR="004669F3">
        <w:rPr>
          <w:rFonts w:hint="eastAsia"/>
        </w:rPr>
        <w:t>last</w:t>
      </w:r>
      <w:r w:rsidR="004669F3">
        <w:t xml:space="preserve"> </w:t>
      </w:r>
      <w:r w:rsidR="004669F3">
        <w:rPr>
          <w:rFonts w:hint="eastAsia"/>
        </w:rPr>
        <w:t>used</w:t>
      </w:r>
      <w:r w:rsidR="004669F3">
        <w:t xml:space="preserve"> </w:t>
      </w:r>
      <w:r w:rsidR="004669F3">
        <w:rPr>
          <w:rFonts w:hint="eastAsia"/>
        </w:rPr>
        <w:t>cell</w:t>
      </w:r>
      <w:r w:rsidR="004669F3">
        <w:t xml:space="preserve"> </w:t>
      </w:r>
      <w:r w:rsidR="004669F3">
        <w:rPr>
          <w:rFonts w:hint="eastAsia"/>
        </w:rPr>
        <w:t>mechanism</w:t>
      </w:r>
      <w:r w:rsidR="004669F3">
        <w:t xml:space="preserve"> </w:t>
      </w:r>
      <w:r w:rsidR="00E47571">
        <w:rPr>
          <w:rFonts w:hint="eastAsia"/>
        </w:rPr>
        <w:t>is</w:t>
      </w:r>
      <w:r w:rsidR="00E47571">
        <w:t xml:space="preserve"> </w:t>
      </w:r>
      <w:r w:rsidR="004669F3">
        <w:rPr>
          <w:rFonts w:hint="eastAsia"/>
        </w:rPr>
        <w:t>not</w:t>
      </w:r>
      <w:r w:rsidR="004669F3">
        <w:t xml:space="preserve"> </w:t>
      </w:r>
      <w:r w:rsidR="004669F3">
        <w:rPr>
          <w:rFonts w:hint="eastAsia"/>
        </w:rPr>
        <w:t>introduced</w:t>
      </w:r>
      <w:r w:rsidR="004669F3">
        <w:t xml:space="preserve"> </w:t>
      </w:r>
      <w:r w:rsidR="004669F3">
        <w:rPr>
          <w:rFonts w:hint="eastAsia"/>
        </w:rPr>
        <w:t>for</w:t>
      </w:r>
      <w:r w:rsidR="004669F3">
        <w:t xml:space="preserve"> LP-WUS</w:t>
      </w:r>
      <w:r w:rsidR="00E47571">
        <w:t xml:space="preserve"> </w:t>
      </w:r>
      <w:r w:rsidR="00E47571">
        <w:rPr>
          <w:rFonts w:hint="eastAsia"/>
        </w:rPr>
        <w:t>in</w:t>
      </w:r>
      <w:r w:rsidR="00E47571">
        <w:t xml:space="preserve"> </w:t>
      </w:r>
      <w:r w:rsidR="00E47571">
        <w:rPr>
          <w:rFonts w:hint="eastAsia"/>
        </w:rPr>
        <w:t>the</w:t>
      </w:r>
      <w:r w:rsidR="00E47571">
        <w:t xml:space="preserve"> </w:t>
      </w:r>
      <w:r w:rsidR="00E47571">
        <w:rPr>
          <w:rFonts w:hint="eastAsia"/>
        </w:rPr>
        <w:t>end</w:t>
      </w:r>
      <w:r w:rsidR="004669F3">
        <w:t>. B</w:t>
      </w:r>
      <w:r w:rsidR="004669F3">
        <w:rPr>
          <w:rFonts w:hint="eastAsia"/>
        </w:rPr>
        <w:t>ased</w:t>
      </w:r>
      <w:r w:rsidR="004669F3">
        <w:t xml:space="preserve"> </w:t>
      </w:r>
      <w:r w:rsidR="004669F3">
        <w:rPr>
          <w:rFonts w:hint="eastAsia"/>
        </w:rPr>
        <w:t>on</w:t>
      </w:r>
      <w:r w:rsidR="004669F3">
        <w:t xml:space="preserve"> RAN2 </w:t>
      </w:r>
      <w:r w:rsidR="004669F3">
        <w:rPr>
          <w:rFonts w:hint="eastAsia"/>
        </w:rPr>
        <w:t>consideration</w:t>
      </w:r>
      <w:r w:rsidR="004669F3">
        <w:t xml:space="preserve">, </w:t>
      </w:r>
      <w:r w:rsidR="004669F3">
        <w:rPr>
          <w:rFonts w:hint="eastAsia"/>
        </w:rPr>
        <w:t>a</w:t>
      </w:r>
      <w:r w:rsidR="004669F3">
        <w:t xml:space="preserve"> RRC_IDLE/INACTIVE UE </w:t>
      </w:r>
      <w:r w:rsidR="004669F3">
        <w:rPr>
          <w:rFonts w:hint="eastAsia"/>
        </w:rPr>
        <w:t>can</w:t>
      </w:r>
      <w:r w:rsidR="004669F3">
        <w:t xml:space="preserve"> </w:t>
      </w:r>
      <w:r w:rsidR="004669F3">
        <w:rPr>
          <w:rFonts w:hint="eastAsia"/>
        </w:rPr>
        <w:t>monitor</w:t>
      </w:r>
      <w:r w:rsidR="004669F3">
        <w:t xml:space="preserve"> LP-WUS </w:t>
      </w:r>
      <w:r w:rsidR="004669F3">
        <w:rPr>
          <w:rFonts w:hint="eastAsia"/>
        </w:rPr>
        <w:t>if</w:t>
      </w:r>
      <w:r w:rsidR="004669F3">
        <w:t xml:space="preserve"> </w:t>
      </w:r>
      <w:r w:rsidR="004669F3">
        <w:rPr>
          <w:rFonts w:hint="eastAsia"/>
        </w:rPr>
        <w:t>the</w:t>
      </w:r>
      <w:r w:rsidR="004669F3">
        <w:t xml:space="preserve"> UE </w:t>
      </w:r>
      <w:r w:rsidR="004669F3">
        <w:rPr>
          <w:rFonts w:hint="eastAsia"/>
        </w:rPr>
        <w:t>support</w:t>
      </w:r>
      <w:r w:rsidR="004669F3">
        <w:t xml:space="preserve"> LP-WUS </w:t>
      </w:r>
      <w:r w:rsidR="004669F3">
        <w:rPr>
          <w:rFonts w:hint="eastAsia"/>
        </w:rPr>
        <w:t>feature</w:t>
      </w:r>
      <w:r w:rsidR="004669F3">
        <w:t xml:space="preserve"> </w:t>
      </w:r>
      <w:r w:rsidR="004669F3">
        <w:rPr>
          <w:rFonts w:hint="eastAsia"/>
        </w:rPr>
        <w:t>and</w:t>
      </w:r>
      <w:r w:rsidR="004669F3">
        <w:t xml:space="preserve"> </w:t>
      </w:r>
      <w:r w:rsidR="004669F3">
        <w:rPr>
          <w:rFonts w:hint="eastAsia"/>
        </w:rPr>
        <w:t>the</w:t>
      </w:r>
      <w:r w:rsidR="004669F3">
        <w:t xml:space="preserve"> </w:t>
      </w:r>
      <w:r w:rsidR="004669F3">
        <w:rPr>
          <w:rFonts w:hint="eastAsia"/>
        </w:rPr>
        <w:t>cell</w:t>
      </w:r>
      <w:r w:rsidR="004669F3">
        <w:t xml:space="preserve"> </w:t>
      </w:r>
      <w:r w:rsidR="004669F3">
        <w:rPr>
          <w:rFonts w:hint="eastAsia"/>
        </w:rPr>
        <w:t>is</w:t>
      </w:r>
      <w:r w:rsidR="004669F3">
        <w:t xml:space="preserve"> </w:t>
      </w:r>
      <w:r w:rsidR="004669F3">
        <w:rPr>
          <w:rFonts w:hint="eastAsia"/>
        </w:rPr>
        <w:t>providing</w:t>
      </w:r>
      <w:r w:rsidR="004669F3">
        <w:t xml:space="preserve"> LP-WUS </w:t>
      </w:r>
      <w:r w:rsidR="004669F3">
        <w:rPr>
          <w:rFonts w:hint="eastAsia"/>
        </w:rPr>
        <w:t>configuration</w:t>
      </w:r>
      <w:r w:rsidR="004669F3">
        <w:t>. W</w:t>
      </w:r>
      <w:r w:rsidR="004669F3">
        <w:rPr>
          <w:rFonts w:hint="eastAsia"/>
        </w:rPr>
        <w:t>hich</w:t>
      </w:r>
      <w:r w:rsidR="004669F3">
        <w:t xml:space="preserve"> </w:t>
      </w:r>
      <w:r w:rsidR="004669F3">
        <w:rPr>
          <w:rFonts w:hint="eastAsia"/>
        </w:rPr>
        <w:t>means</w:t>
      </w:r>
      <w:r w:rsidR="004669F3">
        <w:t xml:space="preserve"> </w:t>
      </w:r>
      <w:r w:rsidR="004669F3">
        <w:rPr>
          <w:rFonts w:hint="eastAsia"/>
        </w:rPr>
        <w:t>even</w:t>
      </w:r>
      <w:r w:rsidR="004669F3">
        <w:t xml:space="preserve"> </w:t>
      </w:r>
      <w:r w:rsidR="004669F3">
        <w:rPr>
          <w:rFonts w:hint="eastAsia"/>
        </w:rPr>
        <w:t>though</w:t>
      </w:r>
      <w:r w:rsidR="004669F3">
        <w:t xml:space="preserve"> </w:t>
      </w:r>
      <w:r w:rsidR="004669F3">
        <w:rPr>
          <w:rFonts w:hint="eastAsia"/>
        </w:rPr>
        <w:t>the</w:t>
      </w:r>
      <w:r w:rsidR="004669F3">
        <w:t xml:space="preserve"> UE </w:t>
      </w:r>
      <w:r w:rsidR="004669F3">
        <w:rPr>
          <w:rFonts w:hint="eastAsia"/>
        </w:rPr>
        <w:t>change</w:t>
      </w:r>
      <w:r w:rsidR="004669F3">
        <w:t xml:space="preserve"> camped </w:t>
      </w:r>
      <w:r w:rsidR="004669F3">
        <w:rPr>
          <w:rFonts w:hint="eastAsia"/>
        </w:rPr>
        <w:t>cell</w:t>
      </w:r>
      <w:r w:rsidR="004669F3">
        <w:t xml:space="preserve"> </w:t>
      </w:r>
      <w:r w:rsidR="004669F3">
        <w:rPr>
          <w:rFonts w:hint="eastAsia"/>
        </w:rPr>
        <w:t>during</w:t>
      </w:r>
      <w:r w:rsidR="004669F3">
        <w:t xml:space="preserve"> RRC_IDLE/INACTIVE, </w:t>
      </w:r>
      <w:r w:rsidR="004669F3">
        <w:rPr>
          <w:rFonts w:hint="eastAsia"/>
        </w:rPr>
        <w:t>the</w:t>
      </w:r>
      <w:r w:rsidR="004669F3">
        <w:t xml:space="preserve"> UE </w:t>
      </w:r>
      <w:r w:rsidR="004669F3">
        <w:rPr>
          <w:rFonts w:hint="eastAsia"/>
        </w:rPr>
        <w:t>still</w:t>
      </w:r>
      <w:r w:rsidR="004669F3">
        <w:t xml:space="preserve"> </w:t>
      </w:r>
      <w:r w:rsidR="004669F3">
        <w:rPr>
          <w:rFonts w:hint="eastAsia"/>
        </w:rPr>
        <w:t>can</w:t>
      </w:r>
      <w:r w:rsidR="004669F3">
        <w:t xml:space="preserve"> </w:t>
      </w:r>
      <w:r w:rsidR="004669F3">
        <w:rPr>
          <w:rFonts w:hint="eastAsia"/>
        </w:rPr>
        <w:t>monitor</w:t>
      </w:r>
      <w:r w:rsidR="004669F3">
        <w:t xml:space="preserve"> LP-WUS. </w:t>
      </w:r>
      <w:r w:rsidR="00DE303B">
        <w:t>Therefore</w:t>
      </w:r>
      <w:r w:rsidR="004669F3">
        <w:t xml:space="preserve">, </w:t>
      </w:r>
      <w:r w:rsidR="004669F3">
        <w:rPr>
          <w:rFonts w:hint="eastAsia"/>
        </w:rPr>
        <w:t>in</w:t>
      </w:r>
      <w:r w:rsidR="004669F3">
        <w:t xml:space="preserve"> </w:t>
      </w:r>
      <w:r w:rsidR="004669F3">
        <w:rPr>
          <w:rFonts w:hint="eastAsia"/>
        </w:rPr>
        <w:t>a</w:t>
      </w:r>
      <w:r w:rsidR="004669F3">
        <w:t xml:space="preserve"> </w:t>
      </w:r>
      <w:r w:rsidR="004669F3">
        <w:rPr>
          <w:rFonts w:hint="eastAsia"/>
        </w:rPr>
        <w:t>word</w:t>
      </w:r>
      <w:r w:rsidR="004669F3">
        <w:t xml:space="preserve">, LP-WUS </w:t>
      </w:r>
      <w:r w:rsidR="004669F3">
        <w:rPr>
          <w:rFonts w:hint="eastAsia"/>
        </w:rPr>
        <w:t>assistance</w:t>
      </w:r>
      <w:r w:rsidR="004669F3">
        <w:t xml:space="preserve"> </w:t>
      </w:r>
      <w:r w:rsidR="004669F3">
        <w:rPr>
          <w:rFonts w:hint="eastAsia"/>
        </w:rPr>
        <w:t>information</w:t>
      </w:r>
      <w:r w:rsidR="004669F3">
        <w:t xml:space="preserve"> </w:t>
      </w:r>
      <w:r w:rsidR="004669F3">
        <w:rPr>
          <w:rFonts w:hint="eastAsia"/>
        </w:rPr>
        <w:t>should</w:t>
      </w:r>
      <w:r w:rsidR="004669F3">
        <w:t xml:space="preserve"> </w:t>
      </w:r>
      <w:r w:rsidR="004669F3">
        <w:rPr>
          <w:rFonts w:hint="eastAsia"/>
        </w:rPr>
        <w:t>be</w:t>
      </w:r>
      <w:r w:rsidR="004669F3">
        <w:t xml:space="preserve"> </w:t>
      </w:r>
      <w:r w:rsidR="004669F3">
        <w:rPr>
          <w:rFonts w:hint="eastAsia"/>
        </w:rPr>
        <w:t>specified</w:t>
      </w:r>
      <w:r w:rsidR="004669F3">
        <w:t xml:space="preserve"> </w:t>
      </w:r>
      <w:r w:rsidR="004669F3">
        <w:rPr>
          <w:rFonts w:hint="eastAsia"/>
        </w:rPr>
        <w:t>into</w:t>
      </w:r>
      <w:r w:rsidR="004669F3">
        <w:t xml:space="preserve"> </w:t>
      </w:r>
      <w:proofErr w:type="spellStart"/>
      <w:r w:rsidR="004669F3">
        <w:t>X</w:t>
      </w:r>
      <w:r w:rsidR="004669F3">
        <w:rPr>
          <w:rFonts w:hint="eastAsia"/>
        </w:rPr>
        <w:t>n</w:t>
      </w:r>
      <w:proofErr w:type="spellEnd"/>
      <w:r w:rsidR="004669F3">
        <w:t xml:space="preserve"> </w:t>
      </w:r>
      <w:r w:rsidR="004669F3">
        <w:rPr>
          <w:rFonts w:hint="eastAsia"/>
        </w:rPr>
        <w:t>paging</w:t>
      </w:r>
      <w:r w:rsidR="004669F3">
        <w:t xml:space="preserve"> </w:t>
      </w:r>
      <w:r w:rsidR="004669F3">
        <w:rPr>
          <w:rFonts w:hint="eastAsia"/>
        </w:rPr>
        <w:t>message</w:t>
      </w:r>
      <w:r w:rsidR="004669F3">
        <w:t>.</w:t>
      </w:r>
    </w:p>
    <w:p w14:paraId="46F471B0" w14:textId="644B0FF1" w:rsidR="004669F3" w:rsidRPr="004669F3" w:rsidRDefault="004669F3" w:rsidP="00750775">
      <w:pPr>
        <w:rPr>
          <w:b/>
        </w:rPr>
      </w:pPr>
      <w:r>
        <w:rPr>
          <w:b/>
        </w:rPr>
        <w:t>P</w:t>
      </w:r>
      <w:r>
        <w:rPr>
          <w:rFonts w:hint="eastAsia"/>
          <w:b/>
        </w:rPr>
        <w:t>roposal</w:t>
      </w:r>
      <w:r>
        <w:rPr>
          <w:b/>
        </w:rPr>
        <w:t xml:space="preserve">-1: </w:t>
      </w:r>
      <w:r w:rsidRPr="004669F3">
        <w:rPr>
          <w:b/>
        </w:rPr>
        <w:t>The LP-WUS assistance information IE, which includes the CN assigned subgroup ID for</w:t>
      </w:r>
      <w:r>
        <w:rPr>
          <w:b/>
        </w:rPr>
        <w:t xml:space="preserve"> LP-WUS, is introduced in the </w:t>
      </w:r>
      <w:proofErr w:type="spellStart"/>
      <w:r>
        <w:rPr>
          <w:b/>
        </w:rPr>
        <w:t>X</w:t>
      </w:r>
      <w:r>
        <w:rPr>
          <w:rFonts w:hint="eastAsia"/>
          <w:b/>
        </w:rPr>
        <w:t>n</w:t>
      </w:r>
      <w:proofErr w:type="spellEnd"/>
      <w:r w:rsidRPr="004669F3">
        <w:rPr>
          <w:b/>
        </w:rPr>
        <w:t xml:space="preserve"> paging message.</w:t>
      </w:r>
    </w:p>
    <w:p w14:paraId="0000F41E" w14:textId="4ED759FE"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476D45">
        <w:rPr>
          <w:lang w:eastAsia="zh-CN"/>
        </w:rPr>
        <w:t>Other</w:t>
      </w:r>
    </w:p>
    <w:p w14:paraId="21922BE4" w14:textId="3717636C" w:rsidR="00476D45" w:rsidRPr="00476D45" w:rsidRDefault="0035383C" w:rsidP="00476D45">
      <w:pPr>
        <w:rPr>
          <w:b/>
          <w:u w:val="single"/>
        </w:rPr>
      </w:pPr>
      <w:r>
        <w:rPr>
          <w:b/>
          <w:u w:val="single"/>
        </w:rPr>
        <w:t xml:space="preserve">UE </w:t>
      </w:r>
      <w:r>
        <w:rPr>
          <w:rFonts w:hint="eastAsia"/>
          <w:b/>
          <w:u w:val="single"/>
        </w:rPr>
        <w:t>identity</w:t>
      </w:r>
      <w:r>
        <w:rPr>
          <w:b/>
          <w:u w:val="single"/>
        </w:rPr>
        <w:t xml:space="preserve"> </w:t>
      </w:r>
      <w:r>
        <w:rPr>
          <w:rFonts w:hint="eastAsia"/>
          <w:b/>
          <w:u w:val="single"/>
        </w:rPr>
        <w:t>index</w:t>
      </w:r>
      <w:r>
        <w:rPr>
          <w:b/>
          <w:u w:val="single"/>
        </w:rPr>
        <w:t xml:space="preserve"> </w:t>
      </w:r>
      <w:r>
        <w:rPr>
          <w:rFonts w:hint="eastAsia"/>
          <w:b/>
          <w:u w:val="single"/>
        </w:rPr>
        <w:t>value</w:t>
      </w:r>
    </w:p>
    <w:p w14:paraId="20BB37E2" w14:textId="345AA596" w:rsidR="00476D45" w:rsidRDefault="0035383C" w:rsidP="00476D45">
      <w:r>
        <w:t>T</w:t>
      </w:r>
      <w:r>
        <w:rPr>
          <w:rFonts w:hint="eastAsia"/>
        </w:rPr>
        <w:t>his</w:t>
      </w:r>
      <w:r>
        <w:t xml:space="preserve"> IE </w:t>
      </w:r>
      <w:r w:rsidRPr="0035383C">
        <w:t>is used by the target NG-RAN node to calculate the Paging Frame and Paging Occasion</w:t>
      </w:r>
      <w:r>
        <w:t xml:space="preserve"> </w:t>
      </w:r>
      <w:r>
        <w:rPr>
          <w:rFonts w:hint="eastAsia"/>
        </w:rPr>
        <w:t>for</w:t>
      </w:r>
      <w:r>
        <w:t xml:space="preserve"> </w:t>
      </w:r>
      <w:r>
        <w:rPr>
          <w:rFonts w:hint="eastAsia"/>
        </w:rPr>
        <w:t>either</w:t>
      </w:r>
      <w:r>
        <w:t xml:space="preserve"> </w:t>
      </w:r>
      <w:r>
        <w:rPr>
          <w:rFonts w:hint="eastAsia"/>
        </w:rPr>
        <w:t>normal</w:t>
      </w:r>
      <w:r>
        <w:t xml:space="preserve"> DRX </w:t>
      </w:r>
      <w:r>
        <w:rPr>
          <w:rFonts w:hint="eastAsia"/>
        </w:rPr>
        <w:t>or</w:t>
      </w:r>
      <w:r>
        <w:t xml:space="preserve"> </w:t>
      </w:r>
      <w:proofErr w:type="spellStart"/>
      <w:r>
        <w:rPr>
          <w:rFonts w:hint="eastAsia"/>
        </w:rPr>
        <w:t>e</w:t>
      </w:r>
      <w:r>
        <w:t>DRX</w:t>
      </w:r>
      <w:proofErr w:type="spellEnd"/>
      <w:r>
        <w:t xml:space="preserve">, </w:t>
      </w:r>
      <w:r>
        <w:rPr>
          <w:rFonts w:hint="eastAsia"/>
        </w:rPr>
        <w:t>and</w:t>
      </w:r>
      <w:r>
        <w:t xml:space="preserve"> </w:t>
      </w:r>
      <w:r>
        <w:rPr>
          <w:rFonts w:hint="eastAsia"/>
        </w:rPr>
        <w:t>calculate</w:t>
      </w:r>
      <w:r>
        <w:t xml:space="preserve"> UE_ID </w:t>
      </w:r>
      <w:r>
        <w:rPr>
          <w:rFonts w:hint="eastAsia"/>
        </w:rPr>
        <w:t>based</w:t>
      </w:r>
      <w:r>
        <w:t xml:space="preserve"> </w:t>
      </w:r>
      <w:r>
        <w:rPr>
          <w:rFonts w:hint="eastAsia"/>
        </w:rPr>
        <w:t>subgroup</w:t>
      </w:r>
      <w:r>
        <w:t xml:space="preserve"> ID. A</w:t>
      </w:r>
      <w:r>
        <w:rPr>
          <w:rFonts w:hint="eastAsia"/>
        </w:rPr>
        <w:t>nd</w:t>
      </w:r>
      <w:r>
        <w:t xml:space="preserve"> </w:t>
      </w:r>
      <w:r>
        <w:rPr>
          <w:rFonts w:hint="eastAsia"/>
        </w:rPr>
        <w:t>it</w:t>
      </w:r>
      <w:r>
        <w:t xml:space="preserve"> </w:t>
      </w:r>
      <w:r>
        <w:rPr>
          <w:rFonts w:hint="eastAsia"/>
        </w:rPr>
        <w:t>stands</w:t>
      </w:r>
      <w:r>
        <w:t xml:space="preserve"> </w:t>
      </w:r>
      <w:r>
        <w:rPr>
          <w:rFonts w:hint="eastAsia"/>
        </w:rPr>
        <w:t>for</w:t>
      </w:r>
      <w:r>
        <w:t xml:space="preserve"> UE_ID </w:t>
      </w:r>
      <w:r>
        <w:rPr>
          <w:rFonts w:hint="eastAsia"/>
        </w:rPr>
        <w:t>in</w:t>
      </w:r>
      <w:r>
        <w:t xml:space="preserve"> TS 38.304.</w:t>
      </w:r>
    </w:p>
    <w:p w14:paraId="1576A01E" w14:textId="5CED10D8" w:rsidR="0035383C" w:rsidRDefault="0035383C" w:rsidP="00476D45">
      <w:r>
        <w:t>B</w:t>
      </w:r>
      <w:r>
        <w:rPr>
          <w:rFonts w:hint="eastAsia"/>
        </w:rPr>
        <w:t>efore</w:t>
      </w:r>
      <w:r>
        <w:t xml:space="preserve"> </w:t>
      </w:r>
      <w:r>
        <w:rPr>
          <w:rFonts w:hint="eastAsia"/>
        </w:rPr>
        <w:t>discussion</w:t>
      </w:r>
      <w:r>
        <w:t xml:space="preserve">, let’s look at the paging </w:t>
      </w:r>
      <w:r>
        <w:rPr>
          <w:rFonts w:hint="eastAsia"/>
        </w:rPr>
        <w:t>formula</w:t>
      </w:r>
      <w:r>
        <w:t>:</w:t>
      </w:r>
    </w:p>
    <w:p w14:paraId="56B2F359" w14:textId="77777777" w:rsidR="0035383C" w:rsidRDefault="0035383C" w:rsidP="0035383C">
      <w:pPr>
        <w:pBdr>
          <w:top w:val="single" w:sz="4" w:space="1" w:color="auto"/>
        </w:pBdr>
      </w:pPr>
      <w:r>
        <w:t>The PF and PO for paging are determined by the following formulae:</w:t>
      </w:r>
    </w:p>
    <w:p w14:paraId="2A2E7DFE" w14:textId="77777777" w:rsidR="0035383C" w:rsidRDefault="0035383C" w:rsidP="0035383C">
      <w:pPr>
        <w:ind w:firstLine="420"/>
      </w:pPr>
      <w:r>
        <w:t>SFN for the PF is determined by:</w:t>
      </w:r>
    </w:p>
    <w:p w14:paraId="54A438E3" w14:textId="77777777" w:rsidR="0035383C" w:rsidRDefault="0035383C" w:rsidP="0035383C">
      <w:pPr>
        <w:ind w:left="420" w:firstLine="420"/>
      </w:pPr>
      <w:r>
        <w:t xml:space="preserve">(SFN + </w:t>
      </w:r>
      <w:proofErr w:type="spellStart"/>
      <w:r>
        <w:t>PF_offset</w:t>
      </w:r>
      <w:proofErr w:type="spellEnd"/>
      <w:r>
        <w:t>) mod T = (T div N)*(UE_ID mod N)</w:t>
      </w:r>
    </w:p>
    <w:p w14:paraId="3B273E79" w14:textId="77777777" w:rsidR="0035383C" w:rsidRDefault="0035383C" w:rsidP="0035383C">
      <w:pPr>
        <w:ind w:firstLine="420"/>
      </w:pPr>
      <w:r>
        <w:t>Index (</w:t>
      </w:r>
      <w:proofErr w:type="spellStart"/>
      <w:r>
        <w:t>i_s</w:t>
      </w:r>
      <w:proofErr w:type="spellEnd"/>
      <w:r>
        <w:t>), indicating the index of the PO is determined by:</w:t>
      </w:r>
    </w:p>
    <w:p w14:paraId="0DAC131A" w14:textId="0D83FC9F" w:rsidR="0035383C" w:rsidRDefault="0035383C" w:rsidP="0035383C">
      <w:pPr>
        <w:ind w:left="420" w:firstLine="420"/>
      </w:pPr>
      <w:proofErr w:type="spellStart"/>
      <w:r>
        <w:t>i_s</w:t>
      </w:r>
      <w:proofErr w:type="spellEnd"/>
      <w:r>
        <w:t xml:space="preserve"> = floor (UE_ID/N) mod Ns</w:t>
      </w:r>
    </w:p>
    <w:p w14:paraId="14B453F6" w14:textId="77777777" w:rsidR="0035383C" w:rsidRDefault="0035383C" w:rsidP="0035383C">
      <w:pPr>
        <w:spacing w:after="0"/>
      </w:pPr>
      <w:r>
        <w:t>UE_ID:</w:t>
      </w:r>
    </w:p>
    <w:p w14:paraId="6505BB23" w14:textId="77777777" w:rsidR="0035383C" w:rsidRDefault="0035383C" w:rsidP="0035383C">
      <w:pPr>
        <w:spacing w:after="0"/>
      </w:pPr>
      <w:r>
        <w:t xml:space="preserve">If the UE operates in </w:t>
      </w:r>
      <w:proofErr w:type="spellStart"/>
      <w:r>
        <w:t>eDRX</w:t>
      </w:r>
      <w:proofErr w:type="spellEnd"/>
      <w:r>
        <w:t xml:space="preserve"> as specified in clause 7.4:</w:t>
      </w:r>
    </w:p>
    <w:p w14:paraId="27E92574" w14:textId="7228C10B" w:rsidR="0035383C" w:rsidRDefault="0035383C" w:rsidP="0035383C">
      <w:pPr>
        <w:spacing w:after="0"/>
        <w:ind w:firstLine="420"/>
      </w:pPr>
      <w:r>
        <w:t>- 5G-S-TMSI mod 4096</w:t>
      </w:r>
    </w:p>
    <w:p w14:paraId="364E90A8" w14:textId="77777777" w:rsidR="0035383C" w:rsidRDefault="0035383C" w:rsidP="0035383C">
      <w:pPr>
        <w:spacing w:after="0"/>
      </w:pPr>
      <w:proofErr w:type="gramStart"/>
      <w:r>
        <w:t>else</w:t>
      </w:r>
      <w:proofErr w:type="gramEnd"/>
      <w:r>
        <w:t>:</w:t>
      </w:r>
    </w:p>
    <w:p w14:paraId="1B7F266C" w14:textId="71BD06AD" w:rsidR="0035383C" w:rsidRDefault="0035383C" w:rsidP="0035383C">
      <w:pPr>
        <w:pBdr>
          <w:bottom w:val="single" w:sz="4" w:space="1" w:color="auto"/>
        </w:pBdr>
        <w:ind w:firstLine="420"/>
      </w:pPr>
      <w:r>
        <w:t>- 5G-S-TMSI mod 1024</w:t>
      </w:r>
    </w:p>
    <w:p w14:paraId="476CF5FE" w14:textId="4B2F551D" w:rsidR="006F0443" w:rsidRDefault="0035383C" w:rsidP="0035383C">
      <w:r>
        <w:t>I</w:t>
      </w:r>
      <w:r>
        <w:rPr>
          <w:rFonts w:hint="eastAsia"/>
        </w:rPr>
        <w:t>t</w:t>
      </w:r>
      <w:r>
        <w:t xml:space="preserve"> </w:t>
      </w:r>
      <w:r>
        <w:rPr>
          <w:rFonts w:hint="eastAsia"/>
        </w:rPr>
        <w:t>can</w:t>
      </w:r>
      <w:r>
        <w:t xml:space="preserve"> </w:t>
      </w:r>
      <w:r>
        <w:rPr>
          <w:rFonts w:hint="eastAsia"/>
        </w:rPr>
        <w:t>be</w:t>
      </w:r>
      <w:r>
        <w:t xml:space="preserve"> </w:t>
      </w:r>
      <w:r>
        <w:rPr>
          <w:rFonts w:hint="eastAsia"/>
        </w:rPr>
        <w:t>seen</w:t>
      </w:r>
      <w:r>
        <w:t xml:space="preserve"> </w:t>
      </w:r>
      <w:r>
        <w:rPr>
          <w:rFonts w:hint="eastAsia"/>
        </w:rPr>
        <w:t>that</w:t>
      </w:r>
      <w:r>
        <w:t xml:space="preserve"> </w:t>
      </w:r>
      <w:r>
        <w:rPr>
          <w:rFonts w:hint="eastAsia"/>
        </w:rPr>
        <w:t>for</w:t>
      </w:r>
      <w:r>
        <w:t xml:space="preserve"> </w:t>
      </w:r>
      <w:r>
        <w:rPr>
          <w:rFonts w:hint="eastAsia"/>
        </w:rPr>
        <w:t>normal</w:t>
      </w:r>
      <w:r>
        <w:t xml:space="preserve"> DRX </w:t>
      </w:r>
      <w:r>
        <w:rPr>
          <w:rFonts w:hint="eastAsia"/>
        </w:rPr>
        <w:t>scenarios</w:t>
      </w:r>
      <w:r>
        <w:t xml:space="preserve">, </w:t>
      </w:r>
      <w:r>
        <w:rPr>
          <w:rFonts w:hint="eastAsia"/>
        </w:rPr>
        <w:t>the</w:t>
      </w:r>
      <w:r>
        <w:t xml:space="preserve"> UE_ID </w:t>
      </w:r>
      <w:r>
        <w:rPr>
          <w:rFonts w:hint="eastAsia"/>
        </w:rPr>
        <w:t>could</w:t>
      </w:r>
      <w:r>
        <w:t xml:space="preserve"> </w:t>
      </w:r>
      <w:r>
        <w:rPr>
          <w:rFonts w:hint="eastAsia"/>
        </w:rPr>
        <w:t>be</w:t>
      </w:r>
      <w:r>
        <w:t xml:space="preserve"> </w:t>
      </w:r>
      <w:r>
        <w:rPr>
          <w:rFonts w:hint="eastAsia"/>
        </w:rPr>
        <w:t>[</w:t>
      </w:r>
      <w:r>
        <w:t>0 ~ 1023</w:t>
      </w:r>
      <w:r>
        <w:rPr>
          <w:rFonts w:hint="eastAsia"/>
        </w:rPr>
        <w:t>]</w:t>
      </w:r>
      <w:r>
        <w:t xml:space="preserve">, </w:t>
      </w:r>
      <w:r>
        <w:rPr>
          <w:rFonts w:hint="eastAsia"/>
        </w:rPr>
        <w:t>which</w:t>
      </w:r>
      <w:r>
        <w:t xml:space="preserve"> </w:t>
      </w:r>
      <w:r>
        <w:rPr>
          <w:rFonts w:hint="eastAsia"/>
        </w:rPr>
        <w:t>means</w:t>
      </w:r>
      <w:r>
        <w:t xml:space="preserve"> </w:t>
      </w:r>
      <w:r w:rsidR="006F0443">
        <w:t xml:space="preserve">10 </w:t>
      </w:r>
      <w:r w:rsidR="006F0443">
        <w:rPr>
          <w:rFonts w:hint="eastAsia"/>
        </w:rPr>
        <w:t>bits</w:t>
      </w:r>
      <w:r w:rsidR="006F0443">
        <w:t xml:space="preserve"> </w:t>
      </w:r>
      <w:r w:rsidR="006F0443">
        <w:rPr>
          <w:rFonts w:hint="eastAsia"/>
        </w:rPr>
        <w:t>are</w:t>
      </w:r>
      <w:r w:rsidR="006F0443">
        <w:t xml:space="preserve"> </w:t>
      </w:r>
      <w:r w:rsidR="006F0443">
        <w:rPr>
          <w:rFonts w:hint="eastAsia"/>
        </w:rPr>
        <w:t>needed</w:t>
      </w:r>
      <w:r w:rsidR="006F0443">
        <w:t xml:space="preserve"> </w:t>
      </w:r>
      <w:r w:rsidR="006F0443">
        <w:rPr>
          <w:rFonts w:hint="eastAsia"/>
        </w:rPr>
        <w:t>to</w:t>
      </w:r>
      <w:r w:rsidR="006F0443">
        <w:t xml:space="preserve"> </w:t>
      </w:r>
      <w:r w:rsidR="006F0443">
        <w:rPr>
          <w:rFonts w:hint="eastAsia"/>
        </w:rPr>
        <w:t>represent</w:t>
      </w:r>
      <w:r w:rsidR="006F0443">
        <w:t xml:space="preserve"> UE_ID. F</w:t>
      </w:r>
      <w:r w:rsidR="006F0443">
        <w:rPr>
          <w:rFonts w:hint="eastAsia"/>
        </w:rPr>
        <w:t>or</w:t>
      </w:r>
      <w:r w:rsidR="009036D0">
        <w:t xml:space="preserve"> CN</w:t>
      </w:r>
      <w:r w:rsidR="006F0443">
        <w:t xml:space="preserve"> </w:t>
      </w:r>
      <w:r w:rsidR="006F0443">
        <w:rPr>
          <w:rFonts w:hint="eastAsia"/>
        </w:rPr>
        <w:t>paging</w:t>
      </w:r>
      <w:r w:rsidR="000C783D">
        <w:t xml:space="preserve">, </w:t>
      </w:r>
      <w:r w:rsidR="006F0443">
        <w:rPr>
          <w:rFonts w:hint="eastAsia"/>
        </w:rPr>
        <w:t>the</w:t>
      </w:r>
      <w:r w:rsidR="00300DD1">
        <w:t xml:space="preserve"> </w:t>
      </w:r>
      <w:proofErr w:type="spellStart"/>
      <w:r w:rsidR="006F0443">
        <w:rPr>
          <w:rFonts w:hint="eastAsia"/>
        </w:rPr>
        <w:t>g</w:t>
      </w:r>
      <w:r w:rsidR="006F0443">
        <w:t>NB</w:t>
      </w:r>
      <w:proofErr w:type="spellEnd"/>
      <w:r w:rsidR="006F0443">
        <w:t xml:space="preserve"> </w:t>
      </w:r>
      <w:r w:rsidR="006F0443">
        <w:rPr>
          <w:rFonts w:hint="eastAsia"/>
        </w:rPr>
        <w:t>can</w:t>
      </w:r>
      <w:r w:rsidR="006F0443">
        <w:t xml:space="preserve"> </w:t>
      </w:r>
      <w:r w:rsidR="006F0443">
        <w:rPr>
          <w:rFonts w:hint="eastAsia"/>
        </w:rPr>
        <w:t>get</w:t>
      </w:r>
      <w:r w:rsidR="006F0443">
        <w:t xml:space="preserve"> 5G-S-TMSI</w:t>
      </w:r>
      <w:r w:rsidR="007C3889">
        <w:t xml:space="preserve"> </w:t>
      </w:r>
      <w:r w:rsidR="007101D3">
        <w:rPr>
          <w:rFonts w:hint="eastAsia"/>
        </w:rPr>
        <w:t>from</w:t>
      </w:r>
      <w:r w:rsidR="007101D3">
        <w:t xml:space="preserve"> </w:t>
      </w:r>
      <w:r w:rsidR="007C3889">
        <w:t xml:space="preserve">NG </w:t>
      </w:r>
      <w:r w:rsidR="007C3889">
        <w:rPr>
          <w:rFonts w:hint="eastAsia"/>
        </w:rPr>
        <w:t>paging</w:t>
      </w:r>
      <w:r w:rsidR="007C3889">
        <w:t xml:space="preserve"> </w:t>
      </w:r>
      <w:r w:rsidR="007C3889">
        <w:rPr>
          <w:rFonts w:hint="eastAsia"/>
        </w:rPr>
        <w:t>message</w:t>
      </w:r>
      <w:r w:rsidR="006F0443">
        <w:t xml:space="preserve"> </w:t>
      </w:r>
      <w:r w:rsidR="006F0443">
        <w:rPr>
          <w:rFonts w:hint="eastAsia"/>
        </w:rPr>
        <w:t>and</w:t>
      </w:r>
      <w:r w:rsidR="006F0443">
        <w:t xml:space="preserve"> </w:t>
      </w:r>
      <w:r w:rsidR="006F0443">
        <w:rPr>
          <w:rFonts w:hint="eastAsia"/>
        </w:rPr>
        <w:t>directly</w:t>
      </w:r>
      <w:r w:rsidR="006F0443">
        <w:t xml:space="preserve"> </w:t>
      </w:r>
      <w:r w:rsidR="006F0443">
        <w:rPr>
          <w:rFonts w:hint="eastAsia"/>
        </w:rPr>
        <w:t>calculate</w:t>
      </w:r>
      <w:r w:rsidR="006F0443">
        <w:t xml:space="preserve"> UE_ID, B</w:t>
      </w:r>
      <w:r w:rsidR="006F0443">
        <w:rPr>
          <w:rFonts w:hint="eastAsia"/>
        </w:rPr>
        <w:t>ut</w:t>
      </w:r>
      <w:r w:rsidR="006F0443">
        <w:t xml:space="preserve"> </w:t>
      </w:r>
      <w:r w:rsidR="006F0443">
        <w:rPr>
          <w:rFonts w:hint="eastAsia"/>
        </w:rPr>
        <w:t>for</w:t>
      </w:r>
      <w:r w:rsidR="006F0443">
        <w:t xml:space="preserve"> </w:t>
      </w:r>
      <w:r w:rsidR="009036D0">
        <w:t>RAN</w:t>
      </w:r>
      <w:r w:rsidR="006F0443">
        <w:t xml:space="preserve"> </w:t>
      </w:r>
      <w:r w:rsidR="006F0443">
        <w:rPr>
          <w:rFonts w:hint="eastAsia"/>
        </w:rPr>
        <w:t>paging</w:t>
      </w:r>
      <w:r w:rsidR="006F0443">
        <w:t xml:space="preserve">, </w:t>
      </w:r>
      <w:r w:rsidR="00E84776">
        <w:rPr>
          <w:rFonts w:hint="eastAsia"/>
        </w:rPr>
        <w:t>since</w:t>
      </w:r>
      <w:r w:rsidR="00E84776">
        <w:t xml:space="preserve"> </w:t>
      </w:r>
      <w:r w:rsidR="006F0443">
        <w:rPr>
          <w:rFonts w:hint="eastAsia"/>
        </w:rPr>
        <w:t>the</w:t>
      </w:r>
      <w:r w:rsidR="008D780B">
        <w:t xml:space="preserve"> </w:t>
      </w:r>
      <w:r w:rsidR="008D780B">
        <w:rPr>
          <w:rFonts w:hint="eastAsia"/>
        </w:rPr>
        <w:t>anchor</w:t>
      </w:r>
      <w:r w:rsidR="006F0443">
        <w:t xml:space="preserve"> </w:t>
      </w:r>
      <w:proofErr w:type="spellStart"/>
      <w:r w:rsidR="006F0443">
        <w:rPr>
          <w:rFonts w:hint="eastAsia"/>
        </w:rPr>
        <w:t>g</w:t>
      </w:r>
      <w:r w:rsidR="006F0443">
        <w:t>NB</w:t>
      </w:r>
      <w:proofErr w:type="spellEnd"/>
      <w:r w:rsidR="006F0443">
        <w:t xml:space="preserve"> </w:t>
      </w:r>
      <w:r w:rsidR="006F0443">
        <w:rPr>
          <w:rFonts w:hint="eastAsia"/>
        </w:rPr>
        <w:t>is</w:t>
      </w:r>
      <w:r w:rsidR="006F0443">
        <w:t xml:space="preserve"> </w:t>
      </w:r>
      <w:r w:rsidR="006F0443">
        <w:rPr>
          <w:rFonts w:hint="eastAsia"/>
        </w:rPr>
        <w:t>not</w:t>
      </w:r>
      <w:r w:rsidR="006F0443">
        <w:t xml:space="preserve"> </w:t>
      </w:r>
      <w:r w:rsidR="006F0443">
        <w:rPr>
          <w:rFonts w:hint="eastAsia"/>
        </w:rPr>
        <w:t>aware</w:t>
      </w:r>
      <w:r w:rsidR="006F0443">
        <w:t xml:space="preserve"> </w:t>
      </w:r>
      <w:r w:rsidR="006F0443">
        <w:rPr>
          <w:rFonts w:hint="eastAsia"/>
        </w:rPr>
        <w:t>of</w:t>
      </w:r>
      <w:r w:rsidR="006F0443">
        <w:t xml:space="preserve"> 5G-S-TMSI </w:t>
      </w:r>
      <w:r w:rsidR="006F0443">
        <w:rPr>
          <w:rFonts w:hint="eastAsia"/>
        </w:rPr>
        <w:t>(</w:t>
      </w:r>
      <w:r w:rsidR="006F0443">
        <w:t xml:space="preserve">I-RNTI </w:t>
      </w:r>
      <w:r w:rsidR="006F0443">
        <w:rPr>
          <w:rFonts w:hint="eastAsia"/>
        </w:rPr>
        <w:t>is</w:t>
      </w:r>
      <w:r w:rsidR="006F0443">
        <w:t xml:space="preserve"> </w:t>
      </w:r>
      <w:r w:rsidR="006F0443">
        <w:rPr>
          <w:rFonts w:hint="eastAsia"/>
        </w:rPr>
        <w:t>used</w:t>
      </w:r>
      <w:r w:rsidR="006F0443">
        <w:t xml:space="preserve"> </w:t>
      </w:r>
      <w:r w:rsidR="006F0443">
        <w:rPr>
          <w:rFonts w:hint="eastAsia"/>
        </w:rPr>
        <w:t>instead)</w:t>
      </w:r>
      <w:r w:rsidR="006F0443">
        <w:t xml:space="preserve">, </w:t>
      </w:r>
      <w:r w:rsidR="00652E06">
        <w:rPr>
          <w:rFonts w:hint="eastAsia"/>
        </w:rPr>
        <w:t>in</w:t>
      </w:r>
      <w:r w:rsidR="00652E06">
        <w:t xml:space="preserve"> </w:t>
      </w:r>
      <w:r w:rsidR="00652E06">
        <w:rPr>
          <w:rFonts w:hint="eastAsia"/>
        </w:rPr>
        <w:t>order</w:t>
      </w:r>
      <w:r w:rsidR="00652E06">
        <w:t xml:space="preserve"> </w:t>
      </w:r>
      <w:r w:rsidR="00652E06">
        <w:rPr>
          <w:rFonts w:hint="eastAsia"/>
        </w:rPr>
        <w:t>to</w:t>
      </w:r>
      <w:r w:rsidR="00E84776">
        <w:t xml:space="preserve"> </w:t>
      </w:r>
      <w:r w:rsidR="00E84776">
        <w:rPr>
          <w:rFonts w:hint="eastAsia"/>
        </w:rPr>
        <w:t>calculate</w:t>
      </w:r>
      <w:r w:rsidR="00E84776">
        <w:t xml:space="preserve"> </w:t>
      </w:r>
      <w:r w:rsidR="00E84776">
        <w:rPr>
          <w:rFonts w:hint="eastAsia"/>
        </w:rPr>
        <w:t>paging</w:t>
      </w:r>
      <w:r w:rsidR="00E84776">
        <w:t xml:space="preserve"> </w:t>
      </w:r>
      <w:r w:rsidR="00E84776">
        <w:rPr>
          <w:rFonts w:hint="eastAsia"/>
        </w:rPr>
        <w:t>occasion</w:t>
      </w:r>
      <w:r w:rsidR="00E84776">
        <w:t xml:space="preserve">, </w:t>
      </w:r>
      <w:r w:rsidR="006F0443">
        <w:rPr>
          <w:rFonts w:hint="eastAsia"/>
        </w:rPr>
        <w:t>the</w:t>
      </w:r>
      <w:r w:rsidR="009036D0">
        <w:t xml:space="preserve"> </w:t>
      </w:r>
      <w:r w:rsidR="009036D0">
        <w:rPr>
          <w:rFonts w:hint="eastAsia"/>
        </w:rPr>
        <w:t>anchor</w:t>
      </w:r>
      <w:r w:rsidR="006F0443">
        <w:t xml:space="preserve"> </w:t>
      </w:r>
      <w:proofErr w:type="spellStart"/>
      <w:r w:rsidR="006F0443">
        <w:rPr>
          <w:rFonts w:hint="eastAsia"/>
        </w:rPr>
        <w:t>g</w:t>
      </w:r>
      <w:r w:rsidR="006F0443">
        <w:t>NB</w:t>
      </w:r>
      <w:proofErr w:type="spellEnd"/>
      <w:r w:rsidR="006F0443">
        <w:t xml:space="preserve"> </w:t>
      </w:r>
      <w:r w:rsidR="006F0443">
        <w:rPr>
          <w:rFonts w:hint="eastAsia"/>
        </w:rPr>
        <w:t>need</w:t>
      </w:r>
      <w:r w:rsidR="006F0443">
        <w:t xml:space="preserve"> </w:t>
      </w:r>
      <w:r w:rsidR="006F0443">
        <w:rPr>
          <w:rFonts w:hint="eastAsia"/>
        </w:rPr>
        <w:t>to</w:t>
      </w:r>
      <w:r w:rsidR="006F0443">
        <w:t xml:space="preserve"> </w:t>
      </w:r>
      <w:r w:rsidR="006F0443">
        <w:rPr>
          <w:rFonts w:hint="eastAsia"/>
        </w:rPr>
        <w:t>get</w:t>
      </w:r>
      <w:r w:rsidR="006F0443">
        <w:t xml:space="preserve"> </w:t>
      </w:r>
      <w:r w:rsidR="0046021D">
        <w:rPr>
          <w:rFonts w:hint="eastAsia"/>
        </w:rPr>
        <w:t>the</w:t>
      </w:r>
      <w:r w:rsidR="0046021D">
        <w:t xml:space="preserve"> </w:t>
      </w:r>
      <w:r w:rsidR="006F0443">
        <w:rPr>
          <w:rFonts w:hint="eastAsia"/>
        </w:rPr>
        <w:t>information</w:t>
      </w:r>
      <w:r w:rsidR="0046021D">
        <w:t xml:space="preserve"> </w:t>
      </w:r>
      <w:r w:rsidR="00FC4CCF">
        <w:rPr>
          <w:rFonts w:hint="eastAsia"/>
        </w:rPr>
        <w:t>about</w:t>
      </w:r>
      <w:r w:rsidR="0046021D">
        <w:t xml:space="preserve"> UE_ID </w:t>
      </w:r>
      <w:r w:rsidR="006F0443">
        <w:rPr>
          <w:rFonts w:hint="eastAsia"/>
        </w:rPr>
        <w:t>from</w:t>
      </w:r>
      <w:r w:rsidR="006F0443">
        <w:t xml:space="preserve"> CN </w:t>
      </w:r>
      <w:r w:rsidR="006F0443">
        <w:rPr>
          <w:rFonts w:hint="eastAsia"/>
        </w:rPr>
        <w:t>by</w:t>
      </w:r>
      <w:r w:rsidR="006F0443">
        <w:t xml:space="preserve"> </w:t>
      </w:r>
      <w:r w:rsidR="006F0443" w:rsidRPr="006F0443">
        <w:t>Core Network Assistance Information for RRC INACTIVE</w:t>
      </w:r>
      <w:r w:rsidR="006F0443">
        <w:t xml:space="preserve"> </w:t>
      </w:r>
      <w:r w:rsidR="006F0443">
        <w:rPr>
          <w:rFonts w:hint="eastAsia"/>
        </w:rPr>
        <w:t>including</w:t>
      </w:r>
      <w:r w:rsidR="006F0443">
        <w:t xml:space="preserve"> 10 </w:t>
      </w:r>
      <w:r w:rsidR="006F0443">
        <w:rPr>
          <w:rFonts w:hint="eastAsia"/>
        </w:rPr>
        <w:t>bit</w:t>
      </w:r>
      <w:r w:rsidR="006F0443">
        <w:t xml:space="preserve"> </w:t>
      </w:r>
      <w:r w:rsidR="006F0443" w:rsidRPr="006F0443">
        <w:t>UE Identity Index Value</w:t>
      </w:r>
      <w:r w:rsidR="006F0443">
        <w:t xml:space="preserve">. </w:t>
      </w:r>
      <w:r w:rsidR="009036D0">
        <w:t>W</w:t>
      </w:r>
      <w:r w:rsidR="009036D0">
        <w:rPr>
          <w:rFonts w:hint="eastAsia"/>
        </w:rPr>
        <w:t>hen</w:t>
      </w:r>
      <w:r w:rsidR="009036D0">
        <w:t xml:space="preserve"> </w:t>
      </w:r>
      <w:r w:rsidR="009036D0">
        <w:rPr>
          <w:rFonts w:hint="eastAsia"/>
        </w:rPr>
        <w:t>it</w:t>
      </w:r>
      <w:r w:rsidR="009036D0">
        <w:t xml:space="preserve"> </w:t>
      </w:r>
      <w:r w:rsidR="009036D0">
        <w:rPr>
          <w:rFonts w:hint="eastAsia"/>
        </w:rPr>
        <w:t>comes</w:t>
      </w:r>
      <w:r w:rsidR="009036D0">
        <w:t xml:space="preserve"> </w:t>
      </w:r>
      <w:r w:rsidR="009036D0">
        <w:rPr>
          <w:rFonts w:hint="eastAsia"/>
        </w:rPr>
        <w:t>to</w:t>
      </w:r>
      <w:r w:rsidR="009036D0">
        <w:t xml:space="preserve"> </w:t>
      </w:r>
      <w:proofErr w:type="spellStart"/>
      <w:r w:rsidR="009036D0">
        <w:t>X</w:t>
      </w:r>
      <w:r w:rsidR="009036D0">
        <w:rPr>
          <w:rFonts w:hint="eastAsia"/>
        </w:rPr>
        <w:t>n</w:t>
      </w:r>
      <w:proofErr w:type="spellEnd"/>
      <w:r w:rsidR="009036D0">
        <w:t xml:space="preserve"> </w:t>
      </w:r>
      <w:r w:rsidR="009036D0">
        <w:rPr>
          <w:rFonts w:hint="eastAsia"/>
        </w:rPr>
        <w:t>paging</w:t>
      </w:r>
      <w:r w:rsidR="009036D0">
        <w:t xml:space="preserve"> </w:t>
      </w:r>
      <w:r w:rsidR="009036D0">
        <w:rPr>
          <w:rFonts w:hint="eastAsia"/>
        </w:rPr>
        <w:t>message</w:t>
      </w:r>
      <w:r w:rsidR="009036D0">
        <w:t xml:space="preserve">, </w:t>
      </w:r>
      <w:r w:rsidR="009036D0">
        <w:rPr>
          <w:rFonts w:hint="eastAsia"/>
        </w:rPr>
        <w:t>the</w:t>
      </w:r>
      <w:r w:rsidR="009036D0">
        <w:t xml:space="preserve"> </w:t>
      </w:r>
      <w:r w:rsidR="009036D0">
        <w:rPr>
          <w:rFonts w:hint="eastAsia"/>
        </w:rPr>
        <w:t>anchor</w:t>
      </w:r>
      <w:r w:rsidR="009036D0">
        <w:t xml:space="preserve"> </w:t>
      </w:r>
      <w:proofErr w:type="spellStart"/>
      <w:r w:rsidR="009036D0">
        <w:rPr>
          <w:rFonts w:hint="eastAsia"/>
        </w:rPr>
        <w:t>g</w:t>
      </w:r>
      <w:r w:rsidR="009036D0">
        <w:t>NB</w:t>
      </w:r>
      <w:proofErr w:type="spellEnd"/>
      <w:r w:rsidR="009036D0">
        <w:t xml:space="preserve"> </w:t>
      </w:r>
      <w:r w:rsidR="009036D0">
        <w:rPr>
          <w:rFonts w:hint="eastAsia"/>
        </w:rPr>
        <w:t>also</w:t>
      </w:r>
      <w:r w:rsidR="009036D0">
        <w:t xml:space="preserve"> </w:t>
      </w:r>
      <w:r w:rsidR="009036D0">
        <w:rPr>
          <w:rFonts w:hint="eastAsia"/>
        </w:rPr>
        <w:t>need</w:t>
      </w:r>
      <w:r w:rsidR="009036D0">
        <w:t xml:space="preserve"> </w:t>
      </w:r>
      <w:r w:rsidR="009036D0">
        <w:rPr>
          <w:rFonts w:hint="eastAsia"/>
        </w:rPr>
        <w:t>to</w:t>
      </w:r>
      <w:r w:rsidR="009036D0">
        <w:t xml:space="preserve"> </w:t>
      </w:r>
      <w:r w:rsidR="009036D0">
        <w:rPr>
          <w:rFonts w:hint="eastAsia"/>
        </w:rPr>
        <w:t>inform</w:t>
      </w:r>
      <w:r w:rsidR="009036D0">
        <w:t xml:space="preserve"> </w:t>
      </w:r>
      <w:r w:rsidR="009036D0">
        <w:rPr>
          <w:rFonts w:hint="eastAsia"/>
        </w:rPr>
        <w:t>target</w:t>
      </w:r>
      <w:r w:rsidR="009036D0">
        <w:t xml:space="preserve"> </w:t>
      </w:r>
      <w:proofErr w:type="spellStart"/>
      <w:r w:rsidR="009036D0">
        <w:rPr>
          <w:rFonts w:hint="eastAsia"/>
        </w:rPr>
        <w:t>g</w:t>
      </w:r>
      <w:r w:rsidR="009036D0">
        <w:t>NB</w:t>
      </w:r>
      <w:proofErr w:type="spellEnd"/>
      <w:r w:rsidR="009036D0">
        <w:t xml:space="preserve"> </w:t>
      </w:r>
      <w:r w:rsidR="009036D0">
        <w:rPr>
          <w:rFonts w:hint="eastAsia"/>
        </w:rPr>
        <w:t>of</w:t>
      </w:r>
      <w:r w:rsidR="009036D0">
        <w:t xml:space="preserve"> UE_ID </w:t>
      </w:r>
      <w:r w:rsidR="009036D0">
        <w:rPr>
          <w:rFonts w:hint="eastAsia"/>
        </w:rPr>
        <w:t>(</w:t>
      </w:r>
      <w:r w:rsidR="009036D0">
        <w:t xml:space="preserve">i.e., </w:t>
      </w:r>
      <w:r w:rsidR="009036D0" w:rsidRPr="006F0443">
        <w:t>UE Identity Index Value</w:t>
      </w:r>
      <w:r w:rsidR="009036D0">
        <w:rPr>
          <w:rFonts w:hint="eastAsia"/>
        </w:rPr>
        <w:t>)</w:t>
      </w:r>
      <w:r w:rsidR="009036D0">
        <w:t xml:space="preserve">. </w:t>
      </w:r>
      <w:r w:rsidR="00016659">
        <w:t xml:space="preserve">Therefore </w:t>
      </w:r>
      <w:r w:rsidR="00016659">
        <w:rPr>
          <w:rFonts w:hint="eastAsia"/>
        </w:rPr>
        <w:t>this</w:t>
      </w:r>
      <w:r w:rsidR="009036D0">
        <w:t xml:space="preserve"> </w:t>
      </w:r>
      <w:r w:rsidR="009036D0">
        <w:rPr>
          <w:rFonts w:hint="eastAsia"/>
        </w:rPr>
        <w:t>is</w:t>
      </w:r>
      <w:r w:rsidR="009036D0">
        <w:t xml:space="preserve"> </w:t>
      </w:r>
      <w:r w:rsidR="009036D0">
        <w:rPr>
          <w:rFonts w:hint="eastAsia"/>
        </w:rPr>
        <w:t>the</w:t>
      </w:r>
      <w:r w:rsidR="009036D0">
        <w:t xml:space="preserve"> </w:t>
      </w:r>
      <w:r w:rsidR="009036D0">
        <w:rPr>
          <w:rFonts w:hint="eastAsia"/>
        </w:rPr>
        <w:t>usage</w:t>
      </w:r>
      <w:r w:rsidR="009036D0">
        <w:t xml:space="preserve"> </w:t>
      </w:r>
      <w:r w:rsidR="009036D0">
        <w:rPr>
          <w:rFonts w:hint="eastAsia"/>
        </w:rPr>
        <w:t>of</w:t>
      </w:r>
      <w:r w:rsidR="009036D0">
        <w:t xml:space="preserve"> </w:t>
      </w:r>
      <w:r w:rsidR="009036D0" w:rsidRPr="006F0443">
        <w:t xml:space="preserve">UE Identity Index </w:t>
      </w:r>
      <w:r w:rsidR="009036D0" w:rsidRPr="006F0443">
        <w:lastRenderedPageBreak/>
        <w:t>Value</w:t>
      </w:r>
      <w:r w:rsidR="009036D0">
        <w:t xml:space="preserve">. It is also noted that the current UE_ID usage could be [0 ~ 8191] for PEI UE-ID based subgroup and could be [0 ~ 32767] for </w:t>
      </w:r>
      <w:proofErr w:type="spellStart"/>
      <w:r w:rsidR="009036D0">
        <w:t>eDRX</w:t>
      </w:r>
      <w:proofErr w:type="spellEnd"/>
      <w:r w:rsidR="00F95842">
        <w:t xml:space="preserve"> case, which means </w:t>
      </w:r>
      <w:r w:rsidR="00F95842">
        <w:rPr>
          <w:rFonts w:hint="eastAsia"/>
        </w:rPr>
        <w:t>more</w:t>
      </w:r>
      <w:r w:rsidR="0058149D">
        <w:t xml:space="preserve"> bits </w:t>
      </w:r>
      <w:r w:rsidR="0058149D">
        <w:rPr>
          <w:rFonts w:hint="eastAsia"/>
        </w:rPr>
        <w:t>are</w:t>
      </w:r>
      <w:r w:rsidR="00F95842">
        <w:t xml:space="preserve"> </w:t>
      </w:r>
      <w:r w:rsidR="00F95842">
        <w:rPr>
          <w:rFonts w:hint="eastAsia"/>
        </w:rPr>
        <w:t>needed</w:t>
      </w:r>
      <w:r w:rsidR="009036D0">
        <w:t xml:space="preserve"> to </w:t>
      </w:r>
      <w:r w:rsidR="009036D0">
        <w:rPr>
          <w:rFonts w:hint="eastAsia"/>
        </w:rPr>
        <w:t>represent</w:t>
      </w:r>
      <w:r w:rsidR="009036D0">
        <w:t xml:space="preserve"> UE_ID, </w:t>
      </w:r>
      <w:r w:rsidR="009036D0">
        <w:rPr>
          <w:rFonts w:hint="eastAsia"/>
        </w:rPr>
        <w:t>that</w:t>
      </w:r>
      <w:r w:rsidR="009036D0">
        <w:t xml:space="preserve"> </w:t>
      </w:r>
      <w:r w:rsidR="009036D0">
        <w:rPr>
          <w:rFonts w:hint="eastAsia"/>
        </w:rPr>
        <w:t>is</w:t>
      </w:r>
      <w:r w:rsidR="009036D0">
        <w:t xml:space="preserve"> </w:t>
      </w:r>
      <w:r w:rsidR="009036D0">
        <w:rPr>
          <w:rFonts w:hint="eastAsia"/>
        </w:rPr>
        <w:t>reason</w:t>
      </w:r>
      <w:r w:rsidR="009036D0">
        <w:t xml:space="preserve"> </w:t>
      </w:r>
      <w:r w:rsidR="009036D0">
        <w:rPr>
          <w:rFonts w:hint="eastAsia"/>
        </w:rPr>
        <w:t>why</w:t>
      </w:r>
      <w:r w:rsidR="009036D0">
        <w:t xml:space="preserve"> </w:t>
      </w:r>
      <w:r w:rsidR="009036D0">
        <w:rPr>
          <w:rFonts w:hint="eastAsia"/>
        </w:rPr>
        <w:t>we</w:t>
      </w:r>
      <w:r w:rsidR="009036D0">
        <w:t xml:space="preserve"> </w:t>
      </w:r>
      <w:r w:rsidR="009036D0">
        <w:rPr>
          <w:rFonts w:hint="eastAsia"/>
        </w:rPr>
        <w:t>introduce</w:t>
      </w:r>
      <w:r w:rsidR="009036D0">
        <w:t xml:space="preserve"> </w:t>
      </w:r>
      <w:r w:rsidR="009036D0" w:rsidRPr="009036D0">
        <w:t>Extended UE Identity Index Value</w:t>
      </w:r>
      <w:r w:rsidR="009036D0">
        <w:t xml:space="preserve"> </w:t>
      </w:r>
      <w:r w:rsidR="009036D0">
        <w:rPr>
          <w:rFonts w:hint="eastAsia"/>
        </w:rPr>
        <w:t>(</w:t>
      </w:r>
      <w:r w:rsidR="009036D0">
        <w:t xml:space="preserve">16 </w:t>
      </w:r>
      <w:r w:rsidR="009036D0">
        <w:rPr>
          <w:rFonts w:hint="eastAsia"/>
        </w:rPr>
        <w:t>bits)</w:t>
      </w:r>
      <w:r w:rsidR="009036D0">
        <w:t>.</w:t>
      </w:r>
    </w:p>
    <w:p w14:paraId="59216648" w14:textId="700E2B91" w:rsidR="00932FA2" w:rsidRDefault="009036D0" w:rsidP="0035383C">
      <w:r>
        <w:t xml:space="preserve">Now back to the discussion, </w:t>
      </w:r>
      <w:r w:rsidR="00932FA2">
        <w:rPr>
          <w:rFonts w:hint="eastAsia"/>
        </w:rPr>
        <w:t>b</w:t>
      </w:r>
      <w:r w:rsidR="00A35C03">
        <w:rPr>
          <w:rFonts w:hint="eastAsia"/>
        </w:rPr>
        <w:t>ased</w:t>
      </w:r>
      <w:r w:rsidR="00A35C03">
        <w:t xml:space="preserve"> </w:t>
      </w:r>
      <w:r w:rsidR="00A35C03">
        <w:rPr>
          <w:rFonts w:hint="eastAsia"/>
        </w:rPr>
        <w:t>on</w:t>
      </w:r>
      <w:r w:rsidR="00A35C03">
        <w:t xml:space="preserve"> RAN1 </w:t>
      </w:r>
      <w:r w:rsidR="00A35C03">
        <w:rPr>
          <w:rFonts w:hint="eastAsia"/>
        </w:rPr>
        <w:t>working</w:t>
      </w:r>
      <w:r w:rsidR="00A35C03">
        <w:t xml:space="preserve"> </w:t>
      </w:r>
      <w:r w:rsidR="00A35C03">
        <w:rPr>
          <w:rFonts w:hint="eastAsia"/>
        </w:rPr>
        <w:t>assumption</w:t>
      </w:r>
      <w:r w:rsidR="00A35C03">
        <w:t xml:space="preserve">, </w:t>
      </w:r>
      <w:proofErr w:type="gramStart"/>
      <w:r w:rsidR="00A35C03" w:rsidRPr="00A35C03">
        <w:rPr>
          <w:i/>
        </w:rPr>
        <w:t>The</w:t>
      </w:r>
      <w:proofErr w:type="gramEnd"/>
      <w:r w:rsidR="00A35C03" w:rsidRPr="00A35C03">
        <w:rPr>
          <w:i/>
        </w:rPr>
        <w:t xml:space="preserve"> maximum number of subgroups per PO supported in Rel-19 is 32</w:t>
      </w:r>
      <w:r w:rsidR="00A35C03" w:rsidRPr="00A35C03">
        <w:t>.</w:t>
      </w:r>
      <w:r w:rsidR="00A35C03">
        <w:t xml:space="preserve"> W</w:t>
      </w:r>
      <w:r w:rsidR="00A35C03">
        <w:rPr>
          <w:rFonts w:hint="eastAsia"/>
        </w:rPr>
        <w:t>hich</w:t>
      </w:r>
      <w:r w:rsidR="00A35C03">
        <w:t xml:space="preserve"> </w:t>
      </w:r>
      <w:r w:rsidR="00A35C03">
        <w:rPr>
          <w:rFonts w:hint="eastAsia"/>
        </w:rPr>
        <w:t>means</w:t>
      </w:r>
      <w:r w:rsidR="00A35C03">
        <w:t xml:space="preserve"> </w:t>
      </w:r>
      <w:r w:rsidR="00A35C03">
        <w:rPr>
          <w:rFonts w:hint="eastAsia"/>
        </w:rPr>
        <w:t>the</w:t>
      </w:r>
      <w:r w:rsidR="00A35C03">
        <w:t xml:space="preserve"> </w:t>
      </w:r>
      <w:r w:rsidR="00A35C03">
        <w:rPr>
          <w:rFonts w:hint="eastAsia"/>
        </w:rPr>
        <w:t>new</w:t>
      </w:r>
      <w:r w:rsidR="00A35C03">
        <w:t xml:space="preserve"> UE_ID </w:t>
      </w:r>
      <w:r w:rsidR="00A35C03">
        <w:rPr>
          <w:rFonts w:hint="eastAsia"/>
        </w:rPr>
        <w:t>calculation</w:t>
      </w:r>
      <w:r w:rsidR="00A35C03">
        <w:t xml:space="preserve"> </w:t>
      </w:r>
      <w:r w:rsidR="00A35C03">
        <w:rPr>
          <w:rFonts w:hint="eastAsia"/>
        </w:rPr>
        <w:t>for</w:t>
      </w:r>
      <w:r w:rsidR="00A35C03">
        <w:t xml:space="preserve"> LP-WUS </w:t>
      </w:r>
      <w:r w:rsidR="00A35C03">
        <w:rPr>
          <w:rFonts w:hint="eastAsia"/>
        </w:rPr>
        <w:t>should</w:t>
      </w:r>
      <w:r w:rsidR="00A35C03">
        <w:t xml:space="preserve"> </w:t>
      </w:r>
      <w:r w:rsidR="00A35C03">
        <w:rPr>
          <w:rFonts w:hint="eastAsia"/>
        </w:rPr>
        <w:t>be</w:t>
      </w:r>
      <w:r w:rsidR="00A35C03">
        <w:t xml:space="preserve"> “5G-S-TMSI </w:t>
      </w:r>
      <w:r w:rsidR="00A35C03">
        <w:rPr>
          <w:rFonts w:hint="eastAsia"/>
        </w:rPr>
        <w:t>mod</w:t>
      </w:r>
      <w:r w:rsidR="00A35C03">
        <w:t xml:space="preserve"> 32768”, </w:t>
      </w:r>
      <w:r w:rsidR="00A35C03">
        <w:rPr>
          <w:rFonts w:hint="eastAsia"/>
        </w:rPr>
        <w:t>and</w:t>
      </w:r>
      <w:r w:rsidR="00A35C03">
        <w:t xml:space="preserve"> </w:t>
      </w:r>
      <w:r w:rsidR="00932FA2">
        <w:t xml:space="preserve">RAN3 </w:t>
      </w:r>
      <w:r w:rsidR="00932FA2">
        <w:rPr>
          <w:rFonts w:hint="eastAsia"/>
        </w:rPr>
        <w:t>can</w:t>
      </w:r>
      <w:r w:rsidR="00932FA2">
        <w:t xml:space="preserve"> </w:t>
      </w:r>
      <w:r w:rsidR="00932FA2">
        <w:rPr>
          <w:rFonts w:hint="eastAsia"/>
        </w:rPr>
        <w:t>assume</w:t>
      </w:r>
      <w:r w:rsidR="00932FA2">
        <w:t xml:space="preserve"> </w:t>
      </w:r>
      <w:r w:rsidR="00A35C03">
        <w:rPr>
          <w:rFonts w:hint="eastAsia"/>
        </w:rPr>
        <w:t>the</w:t>
      </w:r>
      <w:r w:rsidR="00A35C03">
        <w:t xml:space="preserve"> </w:t>
      </w:r>
      <w:r w:rsidR="00A35C03">
        <w:rPr>
          <w:rFonts w:hint="eastAsia"/>
        </w:rPr>
        <w:t>current</w:t>
      </w:r>
      <w:r w:rsidR="00A35C03">
        <w:t xml:space="preserve"> </w:t>
      </w:r>
      <w:r w:rsidR="00A35C03" w:rsidRPr="009036D0">
        <w:t>Extended UE Identity Index Value</w:t>
      </w:r>
      <w:r w:rsidR="00A35C03">
        <w:t xml:space="preserve"> (16 bits) </w:t>
      </w:r>
      <w:r w:rsidR="00A35C03">
        <w:rPr>
          <w:rFonts w:hint="eastAsia"/>
        </w:rPr>
        <w:t>is</w:t>
      </w:r>
      <w:r w:rsidR="00A35C03">
        <w:t xml:space="preserve"> </w:t>
      </w:r>
      <w:r w:rsidR="00A35C03">
        <w:rPr>
          <w:rFonts w:hint="eastAsia"/>
        </w:rPr>
        <w:t>enough</w:t>
      </w:r>
      <w:r w:rsidR="00A35C03">
        <w:t xml:space="preserve"> </w:t>
      </w:r>
      <w:r w:rsidR="00A35C03">
        <w:rPr>
          <w:rFonts w:hint="eastAsia"/>
        </w:rPr>
        <w:t>to</w:t>
      </w:r>
      <w:r w:rsidR="00A35C03">
        <w:t xml:space="preserve"> </w:t>
      </w:r>
      <w:r w:rsidR="00A35C03">
        <w:rPr>
          <w:rFonts w:hint="eastAsia"/>
        </w:rPr>
        <w:t>represent</w:t>
      </w:r>
      <w:r w:rsidR="00A35C03">
        <w:t xml:space="preserve"> UE_ID </w:t>
      </w:r>
      <w:r w:rsidR="00A35C03">
        <w:rPr>
          <w:rFonts w:hint="eastAsia"/>
        </w:rPr>
        <w:t>([</w:t>
      </w:r>
      <w:r w:rsidR="00A35C03">
        <w:t>0 ~ 32767]</w:t>
      </w:r>
      <w:r w:rsidR="00A35C03">
        <w:rPr>
          <w:rFonts w:hint="eastAsia"/>
        </w:rPr>
        <w:t>])</w:t>
      </w:r>
      <w:r w:rsidR="00A35C03">
        <w:t>.</w:t>
      </w:r>
      <w:r w:rsidR="009E6909">
        <w:t xml:space="preserve"> </w:t>
      </w:r>
      <w:r w:rsidR="00932FA2">
        <w:t>H</w:t>
      </w:r>
      <w:r w:rsidR="00932FA2">
        <w:rPr>
          <w:rFonts w:hint="eastAsia"/>
        </w:rPr>
        <w:t>owever</w:t>
      </w:r>
      <w:r w:rsidR="00932FA2">
        <w:t xml:space="preserve">, </w:t>
      </w:r>
      <w:r w:rsidR="00932FA2">
        <w:rPr>
          <w:rFonts w:hint="eastAsia"/>
        </w:rPr>
        <w:t>there</w:t>
      </w:r>
      <w:r w:rsidR="00932FA2">
        <w:t xml:space="preserve"> </w:t>
      </w:r>
      <w:r w:rsidR="00932FA2">
        <w:rPr>
          <w:rFonts w:hint="eastAsia"/>
        </w:rPr>
        <w:t>are</w:t>
      </w:r>
      <w:r w:rsidR="00932FA2">
        <w:t xml:space="preserve"> </w:t>
      </w:r>
      <w:r w:rsidR="00932FA2">
        <w:rPr>
          <w:rFonts w:hint="eastAsia"/>
        </w:rPr>
        <w:t>still</w:t>
      </w:r>
      <w:r w:rsidR="00932FA2">
        <w:t xml:space="preserve"> </w:t>
      </w:r>
      <w:r w:rsidR="00932FA2">
        <w:rPr>
          <w:rFonts w:hint="eastAsia"/>
        </w:rPr>
        <w:t>some</w:t>
      </w:r>
      <w:r w:rsidR="00932FA2">
        <w:t xml:space="preserve"> </w:t>
      </w:r>
      <w:r w:rsidR="00932FA2">
        <w:rPr>
          <w:rFonts w:hint="eastAsia"/>
        </w:rPr>
        <w:t>questions</w:t>
      </w:r>
      <w:r w:rsidR="00932FA2">
        <w:t xml:space="preserve">, </w:t>
      </w:r>
      <w:r w:rsidR="00932FA2">
        <w:rPr>
          <w:rFonts w:hint="eastAsia"/>
        </w:rPr>
        <w:t>for</w:t>
      </w:r>
      <w:r w:rsidR="00932FA2">
        <w:t xml:space="preserve"> </w:t>
      </w:r>
      <w:r w:rsidR="00932FA2">
        <w:rPr>
          <w:rFonts w:hint="eastAsia"/>
        </w:rPr>
        <w:t>example</w:t>
      </w:r>
      <w:r w:rsidR="00932FA2">
        <w:t xml:space="preserve">, </w:t>
      </w:r>
      <w:r w:rsidR="00932FA2">
        <w:rPr>
          <w:rFonts w:hint="eastAsia"/>
        </w:rPr>
        <w:t>whether</w:t>
      </w:r>
      <w:r w:rsidR="00932FA2">
        <w:t xml:space="preserve"> RAN2 </w:t>
      </w:r>
      <w:r w:rsidR="00932FA2">
        <w:rPr>
          <w:rFonts w:hint="eastAsia"/>
        </w:rPr>
        <w:t>will</w:t>
      </w:r>
      <w:r w:rsidR="00932FA2">
        <w:t xml:space="preserve"> consider </w:t>
      </w:r>
      <w:r w:rsidR="00932FA2">
        <w:rPr>
          <w:rFonts w:hint="eastAsia"/>
        </w:rPr>
        <w:t>independent</w:t>
      </w:r>
      <w:r w:rsidR="00932FA2">
        <w:t xml:space="preserve"> LP-WUS </w:t>
      </w:r>
      <w:r w:rsidR="00932FA2">
        <w:rPr>
          <w:rFonts w:hint="eastAsia"/>
        </w:rPr>
        <w:t>and</w:t>
      </w:r>
      <w:r w:rsidR="00932FA2">
        <w:t xml:space="preserve"> PE</w:t>
      </w:r>
      <w:r w:rsidR="00932FA2">
        <w:rPr>
          <w:rFonts w:hint="eastAsia"/>
        </w:rPr>
        <w:t>I</w:t>
      </w:r>
      <w:r w:rsidR="00932FA2">
        <w:t xml:space="preserve"> </w:t>
      </w:r>
      <w:r w:rsidR="00932FA2">
        <w:rPr>
          <w:rFonts w:hint="eastAsia"/>
        </w:rPr>
        <w:t>subgroup</w:t>
      </w:r>
      <w:r w:rsidR="00932FA2">
        <w:t xml:space="preserve">, </w:t>
      </w:r>
      <w:r w:rsidR="00932FA2">
        <w:rPr>
          <w:rFonts w:hint="eastAsia"/>
        </w:rPr>
        <w:t>which</w:t>
      </w:r>
      <w:r w:rsidR="00932FA2">
        <w:t xml:space="preserve"> </w:t>
      </w:r>
      <w:r w:rsidR="00932FA2">
        <w:rPr>
          <w:rFonts w:hint="eastAsia"/>
        </w:rPr>
        <w:t>means</w:t>
      </w:r>
      <w:r w:rsidR="00932FA2">
        <w:t xml:space="preserve"> </w:t>
      </w:r>
      <w:r w:rsidR="00932FA2">
        <w:rPr>
          <w:rFonts w:hint="eastAsia"/>
        </w:rPr>
        <w:t>independent</w:t>
      </w:r>
      <w:r w:rsidR="00932FA2">
        <w:t xml:space="preserve"> “</w:t>
      </w:r>
      <w:r w:rsidR="00932FA2">
        <w:rPr>
          <w:rFonts w:hint="eastAsia"/>
        </w:rPr>
        <w:t>new</w:t>
      </w:r>
      <w:r w:rsidR="00932FA2">
        <w:t xml:space="preserve">” </w:t>
      </w:r>
      <w:r w:rsidR="00932FA2" w:rsidRPr="009036D0">
        <w:t>Extended UE Identity Index Value</w:t>
      </w:r>
      <w:r w:rsidR="00932FA2">
        <w:t xml:space="preserve"> </w:t>
      </w:r>
      <w:r w:rsidR="00932FA2">
        <w:rPr>
          <w:rFonts w:hint="eastAsia"/>
        </w:rPr>
        <w:t>from</w:t>
      </w:r>
      <w:r w:rsidR="00932FA2">
        <w:t xml:space="preserve"> PEI’s. Another </w:t>
      </w:r>
      <w:r w:rsidR="00980429">
        <w:rPr>
          <w:rFonts w:hint="eastAsia"/>
        </w:rPr>
        <w:t>issue</w:t>
      </w:r>
      <w:r w:rsidR="00932FA2">
        <w:t xml:space="preserve">, </w:t>
      </w:r>
      <w:r w:rsidR="00932FA2">
        <w:rPr>
          <w:rFonts w:hint="eastAsia"/>
        </w:rPr>
        <w:t>what</w:t>
      </w:r>
      <w:r w:rsidR="00932FA2">
        <w:t xml:space="preserve"> </w:t>
      </w:r>
      <w:r w:rsidR="00932FA2">
        <w:rPr>
          <w:rFonts w:hint="eastAsia"/>
        </w:rPr>
        <w:t>if</w:t>
      </w:r>
      <w:r w:rsidR="00932FA2">
        <w:t xml:space="preserve"> RAN2 </w:t>
      </w:r>
      <w:r w:rsidR="00932FA2">
        <w:rPr>
          <w:rFonts w:hint="eastAsia"/>
        </w:rPr>
        <w:t>support</w:t>
      </w:r>
      <w:r w:rsidR="00932FA2">
        <w:t xml:space="preserve"> </w:t>
      </w:r>
      <w:proofErr w:type="spellStart"/>
      <w:r w:rsidR="00932FA2">
        <w:rPr>
          <w:rFonts w:hint="eastAsia"/>
        </w:rPr>
        <w:t>e</w:t>
      </w:r>
      <w:r w:rsidR="00932FA2">
        <w:t>DRX</w:t>
      </w:r>
      <w:proofErr w:type="spellEnd"/>
      <w:r w:rsidR="00932FA2">
        <w:t xml:space="preserve"> </w:t>
      </w:r>
      <w:r w:rsidR="00932FA2">
        <w:rPr>
          <w:rFonts w:hint="eastAsia"/>
        </w:rPr>
        <w:t>with</w:t>
      </w:r>
      <w:r w:rsidR="00932FA2">
        <w:t xml:space="preserve"> LP-WUS, </w:t>
      </w:r>
      <w:r w:rsidR="00932FA2">
        <w:rPr>
          <w:rFonts w:hint="eastAsia"/>
        </w:rPr>
        <w:t>guess</w:t>
      </w:r>
      <w:r w:rsidR="00932FA2">
        <w:t xml:space="preserve"> </w:t>
      </w:r>
      <w:r w:rsidR="00932FA2">
        <w:rPr>
          <w:rFonts w:hint="eastAsia"/>
        </w:rPr>
        <w:t>the</w:t>
      </w:r>
      <w:r w:rsidR="00932FA2">
        <w:t xml:space="preserve"> </w:t>
      </w:r>
      <w:r w:rsidR="00932FA2">
        <w:rPr>
          <w:rFonts w:hint="eastAsia"/>
        </w:rPr>
        <w:t>value</w:t>
      </w:r>
      <w:r w:rsidR="00932FA2">
        <w:t xml:space="preserve"> X </w:t>
      </w:r>
      <w:r w:rsidR="00932FA2">
        <w:rPr>
          <w:rFonts w:hint="eastAsia"/>
        </w:rPr>
        <w:t>from</w:t>
      </w:r>
      <w:r w:rsidR="00932FA2">
        <w:t xml:space="preserve"> “5G-S-TMSI </w:t>
      </w:r>
      <w:r w:rsidR="00932FA2">
        <w:rPr>
          <w:rFonts w:hint="eastAsia"/>
        </w:rPr>
        <w:t>mod</w:t>
      </w:r>
      <w:r w:rsidR="00932FA2">
        <w:t xml:space="preserve"> X” </w:t>
      </w:r>
      <w:r w:rsidR="00932FA2">
        <w:rPr>
          <w:rFonts w:hint="eastAsia"/>
        </w:rPr>
        <w:t>could</w:t>
      </w:r>
      <w:r w:rsidR="00932FA2">
        <w:t xml:space="preserve"> </w:t>
      </w:r>
      <w:r w:rsidR="00932FA2">
        <w:rPr>
          <w:rFonts w:hint="eastAsia"/>
        </w:rPr>
        <w:t>be</w:t>
      </w:r>
      <w:r w:rsidR="00932FA2">
        <w:t xml:space="preserve"> </w:t>
      </w:r>
      <w:r w:rsidR="00932FA2">
        <w:rPr>
          <w:rFonts w:hint="eastAsia"/>
        </w:rPr>
        <w:t>more</w:t>
      </w:r>
      <w:r w:rsidR="00932FA2">
        <w:t xml:space="preserve"> </w:t>
      </w:r>
      <w:r w:rsidR="00932FA2">
        <w:rPr>
          <w:rFonts w:hint="eastAsia"/>
        </w:rPr>
        <w:t>than</w:t>
      </w:r>
      <w:r w:rsidR="00932FA2">
        <w:t xml:space="preserve"> 32768. T</w:t>
      </w:r>
      <w:r w:rsidR="00932FA2">
        <w:rPr>
          <w:rFonts w:hint="eastAsia"/>
        </w:rPr>
        <w:t>herefore</w:t>
      </w:r>
      <w:r w:rsidR="00932FA2">
        <w:t xml:space="preserve">, </w:t>
      </w:r>
      <w:r w:rsidR="00932FA2">
        <w:rPr>
          <w:rFonts w:hint="eastAsia"/>
        </w:rPr>
        <w:t>it</w:t>
      </w:r>
      <w:r w:rsidR="00932FA2">
        <w:t xml:space="preserve"> </w:t>
      </w:r>
      <w:r w:rsidR="00932FA2">
        <w:rPr>
          <w:rFonts w:hint="eastAsia"/>
        </w:rPr>
        <w:t>is</w:t>
      </w:r>
      <w:r w:rsidR="00932FA2">
        <w:t xml:space="preserve"> </w:t>
      </w:r>
      <w:r w:rsidR="00932FA2">
        <w:rPr>
          <w:rFonts w:hint="eastAsia"/>
        </w:rPr>
        <w:t>difficult</w:t>
      </w:r>
      <w:r w:rsidR="00932FA2">
        <w:t xml:space="preserve"> </w:t>
      </w:r>
      <w:r w:rsidR="00932FA2">
        <w:rPr>
          <w:rFonts w:hint="eastAsia"/>
        </w:rPr>
        <w:t>for</w:t>
      </w:r>
      <w:r w:rsidR="00932FA2">
        <w:t xml:space="preserve"> RAN3 </w:t>
      </w:r>
      <w:r w:rsidR="00932FA2">
        <w:rPr>
          <w:rFonts w:hint="eastAsia"/>
        </w:rPr>
        <w:t>to</w:t>
      </w:r>
      <w:r w:rsidR="00932FA2">
        <w:t xml:space="preserve"> </w:t>
      </w:r>
      <w:r w:rsidR="00932FA2">
        <w:rPr>
          <w:rFonts w:hint="eastAsia"/>
        </w:rPr>
        <w:t>make</w:t>
      </w:r>
      <w:r w:rsidR="00932FA2">
        <w:t xml:space="preserve"> </w:t>
      </w:r>
      <w:r w:rsidR="00932FA2">
        <w:rPr>
          <w:rFonts w:hint="eastAsia"/>
        </w:rPr>
        <w:t>decision</w:t>
      </w:r>
      <w:r w:rsidR="00932FA2">
        <w:t xml:space="preserve"> </w:t>
      </w:r>
      <w:r w:rsidR="00932FA2">
        <w:rPr>
          <w:rFonts w:hint="eastAsia"/>
        </w:rPr>
        <w:t>right</w:t>
      </w:r>
      <w:r w:rsidR="00932FA2">
        <w:t xml:space="preserve"> </w:t>
      </w:r>
      <w:r w:rsidR="00932FA2">
        <w:rPr>
          <w:rFonts w:hint="eastAsia"/>
        </w:rPr>
        <w:t>now</w:t>
      </w:r>
      <w:r w:rsidR="00932FA2">
        <w:t xml:space="preserve">. </w:t>
      </w:r>
      <w:r w:rsidR="00027869">
        <w:t>We</w:t>
      </w:r>
      <w:r w:rsidR="00932FA2">
        <w:t xml:space="preserve"> </w:t>
      </w:r>
      <w:r w:rsidR="00932FA2">
        <w:rPr>
          <w:rFonts w:hint="eastAsia"/>
        </w:rPr>
        <w:t>suggest</w:t>
      </w:r>
      <w:r w:rsidR="00932FA2">
        <w:t xml:space="preserve"> </w:t>
      </w:r>
      <w:r w:rsidR="00932FA2">
        <w:rPr>
          <w:rFonts w:hint="eastAsia"/>
        </w:rPr>
        <w:t>to</w:t>
      </w:r>
      <w:r w:rsidR="00932FA2">
        <w:t xml:space="preserve"> </w:t>
      </w:r>
      <w:r w:rsidR="00932FA2">
        <w:rPr>
          <w:rFonts w:hint="eastAsia"/>
        </w:rPr>
        <w:t>postpone</w:t>
      </w:r>
      <w:r w:rsidR="00932FA2">
        <w:t xml:space="preserve"> </w:t>
      </w:r>
      <w:r w:rsidR="00932FA2">
        <w:rPr>
          <w:rFonts w:hint="eastAsia"/>
        </w:rPr>
        <w:t>the</w:t>
      </w:r>
      <w:r w:rsidR="00932FA2">
        <w:t xml:space="preserve"> </w:t>
      </w:r>
      <w:r w:rsidR="00932FA2">
        <w:rPr>
          <w:rFonts w:hint="eastAsia"/>
        </w:rPr>
        <w:t>discussion on</w:t>
      </w:r>
      <w:r w:rsidR="00932FA2">
        <w:t xml:space="preserve"> </w:t>
      </w:r>
      <w:r w:rsidR="00932FA2" w:rsidRPr="00932FA2">
        <w:t>UE Identity Index Value</w:t>
      </w:r>
      <w:r w:rsidR="00932FA2">
        <w:t xml:space="preserve"> </w:t>
      </w:r>
      <w:r w:rsidR="00932FA2">
        <w:rPr>
          <w:rFonts w:hint="eastAsia"/>
        </w:rPr>
        <w:t>until</w:t>
      </w:r>
      <w:r w:rsidR="00932FA2">
        <w:t xml:space="preserve"> </w:t>
      </w:r>
      <w:r w:rsidR="00932FA2">
        <w:rPr>
          <w:rFonts w:hint="eastAsia"/>
        </w:rPr>
        <w:t>some</w:t>
      </w:r>
      <w:r w:rsidR="00932FA2">
        <w:t xml:space="preserve"> </w:t>
      </w:r>
      <w:r w:rsidR="00932FA2">
        <w:rPr>
          <w:rFonts w:hint="eastAsia"/>
        </w:rPr>
        <w:t>further</w:t>
      </w:r>
      <w:r w:rsidR="00932FA2">
        <w:t xml:space="preserve"> RAN2 </w:t>
      </w:r>
      <w:r w:rsidR="00932FA2">
        <w:rPr>
          <w:rFonts w:hint="eastAsia"/>
        </w:rPr>
        <w:t>agreement</w:t>
      </w:r>
      <w:r w:rsidR="00932FA2">
        <w:t>.</w:t>
      </w:r>
    </w:p>
    <w:p w14:paraId="49AA2523" w14:textId="1CE123AF" w:rsidR="0035383C" w:rsidRPr="00094A97" w:rsidRDefault="006A2BB8" w:rsidP="0035383C">
      <w:pPr>
        <w:rPr>
          <w:b/>
        </w:rPr>
      </w:pPr>
      <w:r w:rsidRPr="006A2BB8">
        <w:rPr>
          <w:b/>
        </w:rPr>
        <w:t>P</w:t>
      </w:r>
      <w:r w:rsidRPr="006A2BB8">
        <w:rPr>
          <w:rFonts w:hint="eastAsia"/>
          <w:b/>
        </w:rPr>
        <w:t>roposal</w:t>
      </w:r>
      <w:r w:rsidRPr="006A2BB8">
        <w:rPr>
          <w:b/>
        </w:rPr>
        <w:t xml:space="preserve">-2: </w:t>
      </w:r>
      <w:r w:rsidR="00027869">
        <w:rPr>
          <w:rFonts w:hint="eastAsia"/>
          <w:b/>
        </w:rPr>
        <w:t>postpone</w:t>
      </w:r>
      <w:r w:rsidR="00027869">
        <w:rPr>
          <w:b/>
        </w:rPr>
        <w:t xml:space="preserve"> </w:t>
      </w:r>
      <w:r w:rsidR="00027869">
        <w:rPr>
          <w:rFonts w:hint="eastAsia"/>
          <w:b/>
        </w:rPr>
        <w:t>the</w:t>
      </w:r>
      <w:r w:rsidR="00027869">
        <w:rPr>
          <w:b/>
        </w:rPr>
        <w:t xml:space="preserve"> </w:t>
      </w:r>
      <w:r w:rsidR="00027869">
        <w:rPr>
          <w:rFonts w:hint="eastAsia"/>
          <w:b/>
        </w:rPr>
        <w:t>discussion</w:t>
      </w:r>
      <w:r w:rsidR="00027869">
        <w:rPr>
          <w:b/>
        </w:rPr>
        <w:t xml:space="preserve"> </w:t>
      </w:r>
      <w:r w:rsidR="00027869">
        <w:rPr>
          <w:rFonts w:hint="eastAsia"/>
          <w:b/>
        </w:rPr>
        <w:t>on</w:t>
      </w:r>
      <w:r w:rsidR="00027869">
        <w:rPr>
          <w:b/>
        </w:rPr>
        <w:t xml:space="preserve"> </w:t>
      </w:r>
      <w:r w:rsidR="00027869" w:rsidRPr="00027869">
        <w:rPr>
          <w:b/>
        </w:rPr>
        <w:t>UE Identity Index Value</w:t>
      </w:r>
      <w:r w:rsidR="00027869">
        <w:rPr>
          <w:b/>
        </w:rPr>
        <w:t xml:space="preserve"> </w:t>
      </w:r>
      <w:r w:rsidR="00027869">
        <w:rPr>
          <w:rFonts w:hint="eastAsia"/>
          <w:b/>
        </w:rPr>
        <w:t>and</w:t>
      </w:r>
      <w:r w:rsidR="00027869">
        <w:rPr>
          <w:b/>
        </w:rPr>
        <w:t xml:space="preserve"> </w:t>
      </w:r>
      <w:r w:rsidR="00027869">
        <w:rPr>
          <w:rFonts w:hint="eastAsia"/>
          <w:b/>
        </w:rPr>
        <w:t>wait</w:t>
      </w:r>
      <w:r w:rsidR="00027869">
        <w:rPr>
          <w:b/>
        </w:rPr>
        <w:t xml:space="preserve"> </w:t>
      </w:r>
      <w:r w:rsidR="00027869">
        <w:rPr>
          <w:rFonts w:hint="eastAsia"/>
          <w:b/>
        </w:rPr>
        <w:t>for</w:t>
      </w:r>
      <w:r w:rsidR="00027869">
        <w:rPr>
          <w:b/>
        </w:rPr>
        <w:t xml:space="preserve"> </w:t>
      </w:r>
      <w:r w:rsidR="00027869">
        <w:rPr>
          <w:rFonts w:hint="eastAsia"/>
          <w:b/>
        </w:rPr>
        <w:t>further</w:t>
      </w:r>
      <w:r w:rsidR="00027869">
        <w:rPr>
          <w:b/>
        </w:rPr>
        <w:t xml:space="preserve"> RAN2 </w:t>
      </w:r>
      <w:r w:rsidR="00027869">
        <w:rPr>
          <w:rFonts w:hint="eastAsia"/>
          <w:b/>
        </w:rPr>
        <w:t>progress</w:t>
      </w:r>
      <w:r w:rsidR="00027869">
        <w:rPr>
          <w:b/>
        </w:rPr>
        <w:t>.</w:t>
      </w:r>
    </w:p>
    <w:p w14:paraId="5B7FB528" w14:textId="3B2E7DFB" w:rsidR="00476D45" w:rsidRPr="00476D45" w:rsidRDefault="00476D45" w:rsidP="00476D45">
      <w:pPr>
        <w:rPr>
          <w:b/>
          <w:u w:val="single"/>
        </w:rPr>
      </w:pPr>
      <w:r w:rsidRPr="00476D45">
        <w:rPr>
          <w:b/>
          <w:u w:val="single"/>
        </w:rPr>
        <w:t>T</w:t>
      </w:r>
      <w:r w:rsidRPr="00476D45">
        <w:rPr>
          <w:rFonts w:hint="eastAsia"/>
          <w:b/>
          <w:u w:val="single"/>
        </w:rPr>
        <w:t>he</w:t>
      </w:r>
      <w:r w:rsidRPr="00476D45">
        <w:rPr>
          <w:b/>
          <w:u w:val="single"/>
        </w:rPr>
        <w:t xml:space="preserve"> </w:t>
      </w:r>
      <w:r w:rsidRPr="00476D45">
        <w:rPr>
          <w:rFonts w:hint="eastAsia"/>
          <w:b/>
          <w:u w:val="single"/>
        </w:rPr>
        <w:t>last</w:t>
      </w:r>
      <w:r w:rsidRPr="00476D45">
        <w:rPr>
          <w:b/>
          <w:u w:val="single"/>
        </w:rPr>
        <w:t xml:space="preserve"> </w:t>
      </w:r>
      <w:r w:rsidRPr="00476D45">
        <w:rPr>
          <w:rFonts w:hint="eastAsia"/>
          <w:b/>
          <w:u w:val="single"/>
        </w:rPr>
        <w:t>used</w:t>
      </w:r>
      <w:r w:rsidRPr="00476D45">
        <w:rPr>
          <w:b/>
          <w:u w:val="single"/>
        </w:rPr>
        <w:t xml:space="preserve"> </w:t>
      </w:r>
      <w:r w:rsidRPr="00476D45">
        <w:rPr>
          <w:rFonts w:hint="eastAsia"/>
          <w:b/>
          <w:u w:val="single"/>
        </w:rPr>
        <w:t>cell</w:t>
      </w:r>
    </w:p>
    <w:p w14:paraId="10CFE185" w14:textId="77777777" w:rsidR="00D13780" w:rsidRPr="00851991" w:rsidRDefault="00D13780" w:rsidP="00D13780">
      <w:r>
        <w:t>O</w:t>
      </w:r>
      <w:r>
        <w:rPr>
          <w:rFonts w:hint="eastAsia"/>
        </w:rPr>
        <w:t>ne</w:t>
      </w:r>
      <w:r>
        <w:t xml:space="preserve"> more issue is about last used cell, in legacy PEI mechanism, this is used to only use PEI for the UE camping on the </w:t>
      </w:r>
      <w:r>
        <w:rPr>
          <w:rFonts w:hint="eastAsia"/>
        </w:rPr>
        <w:t>anchor</w:t>
      </w:r>
      <w:r>
        <w:t xml:space="preserve"> </w:t>
      </w:r>
      <w:r>
        <w:rPr>
          <w:rFonts w:hint="eastAsia"/>
        </w:rPr>
        <w:t>cell</w:t>
      </w:r>
      <w:r>
        <w:t xml:space="preserve">, </w:t>
      </w:r>
      <w:r>
        <w:rPr>
          <w:rFonts w:hint="eastAsia"/>
        </w:rPr>
        <w:t>if</w:t>
      </w:r>
      <w:r>
        <w:t xml:space="preserve"> </w:t>
      </w:r>
      <w:r>
        <w:rPr>
          <w:rFonts w:hint="eastAsia"/>
        </w:rPr>
        <w:t>the</w:t>
      </w:r>
      <w:r>
        <w:t xml:space="preserve"> UE </w:t>
      </w:r>
      <w:r>
        <w:rPr>
          <w:rFonts w:hint="eastAsia"/>
        </w:rPr>
        <w:t>re</w:t>
      </w:r>
      <w:r>
        <w:t>-</w:t>
      </w:r>
      <w:r>
        <w:rPr>
          <w:rFonts w:hint="eastAsia"/>
        </w:rPr>
        <w:t>select</w:t>
      </w:r>
      <w:r>
        <w:t xml:space="preserve"> </w:t>
      </w:r>
      <w:r>
        <w:rPr>
          <w:rFonts w:hint="eastAsia"/>
        </w:rPr>
        <w:t>to</w:t>
      </w:r>
      <w:r>
        <w:t xml:space="preserve"> </w:t>
      </w:r>
      <w:r>
        <w:rPr>
          <w:rFonts w:hint="eastAsia"/>
        </w:rPr>
        <w:t>other</w:t>
      </w:r>
      <w:r>
        <w:t xml:space="preserve"> </w:t>
      </w:r>
      <w:r>
        <w:rPr>
          <w:rFonts w:hint="eastAsia"/>
        </w:rPr>
        <w:t>cell</w:t>
      </w:r>
      <w:r>
        <w:t xml:space="preserve">, PEI </w:t>
      </w:r>
      <w:r>
        <w:rPr>
          <w:rFonts w:hint="eastAsia"/>
        </w:rPr>
        <w:t>will</w:t>
      </w:r>
      <w:r>
        <w:t xml:space="preserve"> </w:t>
      </w:r>
      <w:r>
        <w:rPr>
          <w:rFonts w:hint="eastAsia"/>
        </w:rPr>
        <w:t>be</w:t>
      </w:r>
      <w:r>
        <w:t xml:space="preserve"> </w:t>
      </w:r>
      <w:r>
        <w:rPr>
          <w:rFonts w:hint="eastAsia"/>
        </w:rPr>
        <w:t>disabled</w:t>
      </w:r>
      <w:r>
        <w:t xml:space="preserve">, </w:t>
      </w:r>
      <w:r>
        <w:rPr>
          <w:rFonts w:hint="eastAsia"/>
        </w:rPr>
        <w:t>which</w:t>
      </w:r>
      <w:r>
        <w:t xml:space="preserve"> </w:t>
      </w:r>
      <w:r>
        <w:rPr>
          <w:rFonts w:hint="eastAsia"/>
        </w:rPr>
        <w:t>alleviate</w:t>
      </w:r>
      <w:r>
        <w:t xml:space="preserve"> </w:t>
      </w:r>
      <w:r>
        <w:rPr>
          <w:rFonts w:hint="eastAsia"/>
        </w:rPr>
        <w:t>network</w:t>
      </w:r>
      <w:r>
        <w:t xml:space="preserve"> </w:t>
      </w:r>
      <w:r>
        <w:rPr>
          <w:rFonts w:hint="eastAsia"/>
        </w:rPr>
        <w:t>paging</w:t>
      </w:r>
      <w:r>
        <w:t xml:space="preserve"> signalling </w:t>
      </w:r>
      <w:r>
        <w:rPr>
          <w:rFonts w:hint="eastAsia"/>
        </w:rPr>
        <w:t>overhead</w:t>
      </w:r>
      <w:r>
        <w:t>. S</w:t>
      </w:r>
      <w:r>
        <w:rPr>
          <w:rFonts w:hint="eastAsia"/>
        </w:rPr>
        <w:t>ince</w:t>
      </w:r>
      <w:r>
        <w:t xml:space="preserve"> LP-WUS </w:t>
      </w:r>
      <w:r>
        <w:rPr>
          <w:rFonts w:hint="eastAsia"/>
        </w:rPr>
        <w:t>is</w:t>
      </w:r>
      <w:r>
        <w:t xml:space="preserve"> </w:t>
      </w:r>
      <w:r>
        <w:rPr>
          <w:rFonts w:hint="eastAsia"/>
        </w:rPr>
        <w:t>another</w:t>
      </w:r>
      <w:r>
        <w:t xml:space="preserve"> </w:t>
      </w:r>
      <w:r>
        <w:rPr>
          <w:rFonts w:hint="eastAsia"/>
        </w:rPr>
        <w:t>kind</w:t>
      </w:r>
      <w:r>
        <w:t xml:space="preserve"> </w:t>
      </w:r>
      <w:r>
        <w:rPr>
          <w:rFonts w:hint="eastAsia"/>
        </w:rPr>
        <w:t>of</w:t>
      </w:r>
      <w:r>
        <w:t xml:space="preserve"> </w:t>
      </w:r>
      <w:r>
        <w:rPr>
          <w:rFonts w:hint="eastAsia"/>
        </w:rPr>
        <w:t>power</w:t>
      </w:r>
      <w:r>
        <w:t xml:space="preserve"> </w:t>
      </w:r>
      <w:r>
        <w:rPr>
          <w:rFonts w:hint="eastAsia"/>
        </w:rPr>
        <w:t>saving</w:t>
      </w:r>
      <w:r>
        <w:t xml:space="preserve"> signalling, </w:t>
      </w:r>
      <w:r>
        <w:rPr>
          <w:rFonts w:hint="eastAsia"/>
        </w:rPr>
        <w:t>the</w:t>
      </w:r>
      <w:r>
        <w:t xml:space="preserve"> </w:t>
      </w:r>
      <w:r>
        <w:rPr>
          <w:rFonts w:hint="eastAsia"/>
        </w:rPr>
        <w:t>same</w:t>
      </w:r>
      <w:r>
        <w:t xml:space="preserve"> </w:t>
      </w:r>
      <w:r>
        <w:rPr>
          <w:rFonts w:hint="eastAsia"/>
        </w:rPr>
        <w:t>last</w:t>
      </w:r>
      <w:r>
        <w:t xml:space="preserve"> </w:t>
      </w:r>
      <w:r>
        <w:rPr>
          <w:rFonts w:hint="eastAsia"/>
        </w:rPr>
        <w:t>used</w:t>
      </w:r>
      <w:r>
        <w:t xml:space="preserve"> </w:t>
      </w:r>
      <w:r>
        <w:rPr>
          <w:rFonts w:hint="eastAsia"/>
        </w:rPr>
        <w:t>cell</w:t>
      </w:r>
      <w:r>
        <w:t xml:space="preserve"> </w:t>
      </w:r>
      <w:r>
        <w:rPr>
          <w:rFonts w:hint="eastAsia"/>
        </w:rPr>
        <w:t>mechanism</w:t>
      </w:r>
      <w:r>
        <w:t xml:space="preserve"> </w:t>
      </w:r>
      <w:r>
        <w:rPr>
          <w:rFonts w:hint="eastAsia"/>
        </w:rPr>
        <w:t>can</w:t>
      </w:r>
      <w:r>
        <w:t xml:space="preserve"> </w:t>
      </w:r>
      <w:r>
        <w:rPr>
          <w:rFonts w:hint="eastAsia"/>
        </w:rPr>
        <w:t>be</w:t>
      </w:r>
      <w:r>
        <w:t xml:space="preserve"> </w:t>
      </w:r>
      <w:r>
        <w:rPr>
          <w:rFonts w:hint="eastAsia"/>
        </w:rPr>
        <w:t>also</w:t>
      </w:r>
      <w:r>
        <w:t xml:space="preserve"> considered, </w:t>
      </w:r>
      <w:r>
        <w:rPr>
          <w:rFonts w:hint="eastAsia"/>
        </w:rPr>
        <w:t>but</w:t>
      </w:r>
      <w:r>
        <w:t xml:space="preserve"> </w:t>
      </w:r>
      <w:r>
        <w:rPr>
          <w:rFonts w:hint="eastAsia"/>
        </w:rPr>
        <w:t>it</w:t>
      </w:r>
      <w:r>
        <w:t xml:space="preserve"> </w:t>
      </w:r>
      <w:r>
        <w:rPr>
          <w:rFonts w:hint="eastAsia"/>
        </w:rPr>
        <w:t>depends</w:t>
      </w:r>
      <w:r>
        <w:t xml:space="preserve"> </w:t>
      </w:r>
      <w:r>
        <w:rPr>
          <w:rFonts w:hint="eastAsia"/>
        </w:rPr>
        <w:t>on</w:t>
      </w:r>
      <w:r>
        <w:t xml:space="preserve"> RAN2 </w:t>
      </w:r>
      <w:r>
        <w:rPr>
          <w:rFonts w:hint="eastAsia"/>
        </w:rPr>
        <w:t>decision</w:t>
      </w:r>
      <w:r>
        <w:t>. H</w:t>
      </w:r>
      <w:r>
        <w:rPr>
          <w:rFonts w:hint="eastAsia"/>
        </w:rPr>
        <w:t>ere</w:t>
      </w:r>
      <w:r>
        <w:t xml:space="preserve"> </w:t>
      </w:r>
      <w:r>
        <w:rPr>
          <w:rFonts w:hint="eastAsia"/>
        </w:rPr>
        <w:t>we</w:t>
      </w:r>
      <w:r>
        <w:t xml:space="preserve"> </w:t>
      </w:r>
      <w:r>
        <w:rPr>
          <w:rFonts w:hint="eastAsia"/>
        </w:rPr>
        <w:t>can</w:t>
      </w:r>
      <w:r>
        <w:t xml:space="preserve"> assume:</w:t>
      </w:r>
    </w:p>
    <w:p w14:paraId="7D748D34" w14:textId="3FEEF0D9" w:rsidR="00A40D5A" w:rsidRPr="00D13780" w:rsidRDefault="00D13780" w:rsidP="00A40D5A">
      <w:pPr>
        <w:rPr>
          <w:b/>
        </w:rPr>
      </w:pPr>
      <w:r w:rsidRPr="00943A91">
        <w:rPr>
          <w:b/>
        </w:rPr>
        <w:t>P</w:t>
      </w:r>
      <w:r w:rsidRPr="00943A91">
        <w:rPr>
          <w:rFonts w:hint="eastAsia"/>
          <w:b/>
        </w:rPr>
        <w:t>roposal</w:t>
      </w:r>
      <w:r>
        <w:rPr>
          <w:b/>
        </w:rPr>
        <w:t>-3</w:t>
      </w:r>
      <w:r w:rsidRPr="00943A91">
        <w:rPr>
          <w:b/>
        </w:rPr>
        <w:t xml:space="preserve">: </w:t>
      </w:r>
      <w:r>
        <w:rPr>
          <w:b/>
        </w:rPr>
        <w:t xml:space="preserve">take PEI </w:t>
      </w:r>
      <w:r>
        <w:rPr>
          <w:rFonts w:hint="eastAsia"/>
          <w:b/>
        </w:rPr>
        <w:t>mechanism</w:t>
      </w:r>
      <w:r>
        <w:rPr>
          <w:b/>
        </w:rPr>
        <w:t xml:space="preserve"> as baseline </w:t>
      </w:r>
      <w:r>
        <w:rPr>
          <w:rFonts w:hint="eastAsia"/>
          <w:b/>
        </w:rPr>
        <w:t>for</w:t>
      </w:r>
      <w:r>
        <w:rPr>
          <w:b/>
        </w:rPr>
        <w:t xml:space="preserve"> </w:t>
      </w:r>
      <w:r>
        <w:rPr>
          <w:rFonts w:hint="eastAsia"/>
          <w:b/>
        </w:rPr>
        <w:t>last</w:t>
      </w:r>
      <w:r>
        <w:rPr>
          <w:b/>
        </w:rPr>
        <w:t xml:space="preserve"> </w:t>
      </w:r>
      <w:r>
        <w:rPr>
          <w:rFonts w:hint="eastAsia"/>
          <w:b/>
        </w:rPr>
        <w:t>used</w:t>
      </w:r>
      <w:r>
        <w:rPr>
          <w:b/>
        </w:rPr>
        <w:t xml:space="preserve"> </w:t>
      </w:r>
      <w:r>
        <w:rPr>
          <w:rFonts w:hint="eastAsia"/>
          <w:b/>
        </w:rPr>
        <w:t>cell</w:t>
      </w:r>
      <w:r>
        <w:rPr>
          <w:b/>
        </w:rPr>
        <w:t xml:space="preserve"> </w:t>
      </w:r>
      <w:r>
        <w:rPr>
          <w:rFonts w:hint="eastAsia"/>
          <w:b/>
        </w:rPr>
        <w:t>if</w:t>
      </w:r>
      <w:r>
        <w:rPr>
          <w:b/>
        </w:rPr>
        <w:t xml:space="preserve"> RAN2 </w:t>
      </w:r>
      <w:r>
        <w:rPr>
          <w:rFonts w:hint="eastAsia"/>
          <w:b/>
        </w:rPr>
        <w:t>agree</w:t>
      </w:r>
      <w:r>
        <w:rPr>
          <w:b/>
        </w:rPr>
        <w:t xml:space="preserve"> </w:t>
      </w:r>
      <w:r>
        <w:rPr>
          <w:rFonts w:hint="eastAsia"/>
          <w:b/>
        </w:rPr>
        <w:t>to</w:t>
      </w:r>
      <w:r>
        <w:rPr>
          <w:b/>
        </w:rPr>
        <w:t xml:space="preserve"> </w:t>
      </w:r>
      <w:r>
        <w:rPr>
          <w:rFonts w:hint="eastAsia"/>
          <w:b/>
        </w:rPr>
        <w:t>introduce</w:t>
      </w:r>
      <w:r>
        <w:rPr>
          <w:b/>
        </w:rPr>
        <w:t xml:space="preserve"> </w:t>
      </w:r>
      <w:r>
        <w:rPr>
          <w:rFonts w:hint="eastAsia"/>
          <w:b/>
        </w:rPr>
        <w:t>this</w:t>
      </w:r>
      <w:r>
        <w:rPr>
          <w:b/>
        </w:rPr>
        <w:t xml:space="preserve"> </w:t>
      </w:r>
      <w:r>
        <w:rPr>
          <w:rFonts w:hint="eastAsia"/>
          <w:b/>
        </w:rPr>
        <w:t>mechanism</w:t>
      </w:r>
      <w:r>
        <w:rPr>
          <w:b/>
        </w:rPr>
        <w:t xml:space="preserve"> for LP-WUS.</w:t>
      </w:r>
    </w:p>
    <w:p w14:paraId="5503650F" w14:textId="415B27BB" w:rsidR="009A0918" w:rsidRDefault="00A11B35" w:rsidP="00750775">
      <w:pPr>
        <w:pStyle w:val="1"/>
        <w:numPr>
          <w:ilvl w:val="0"/>
          <w:numId w:val="0"/>
        </w:numPr>
      </w:pPr>
      <w:r>
        <w:t xml:space="preserve">3 </w:t>
      </w:r>
      <w:r>
        <w:rPr>
          <w:rFonts w:hint="eastAsia"/>
        </w:rPr>
        <w:t>Conclusions</w:t>
      </w:r>
    </w:p>
    <w:p w14:paraId="4D1F77C1" w14:textId="77777777" w:rsidR="00A871E5" w:rsidRPr="004669F3" w:rsidRDefault="00A871E5" w:rsidP="00A871E5">
      <w:pPr>
        <w:rPr>
          <w:b/>
        </w:rPr>
      </w:pPr>
      <w:r>
        <w:rPr>
          <w:b/>
        </w:rPr>
        <w:t>P</w:t>
      </w:r>
      <w:r>
        <w:rPr>
          <w:rFonts w:hint="eastAsia"/>
          <w:b/>
        </w:rPr>
        <w:t>roposal</w:t>
      </w:r>
      <w:r>
        <w:rPr>
          <w:b/>
        </w:rPr>
        <w:t xml:space="preserve">-1: </w:t>
      </w:r>
      <w:r w:rsidRPr="004669F3">
        <w:rPr>
          <w:b/>
        </w:rPr>
        <w:t>The LP-WUS assistance information IE, which includes the CN assigned subgroup ID for</w:t>
      </w:r>
      <w:r>
        <w:rPr>
          <w:b/>
        </w:rPr>
        <w:t xml:space="preserve"> LP-WUS, is introduced in the </w:t>
      </w:r>
      <w:proofErr w:type="spellStart"/>
      <w:r>
        <w:rPr>
          <w:b/>
        </w:rPr>
        <w:t>X</w:t>
      </w:r>
      <w:r>
        <w:rPr>
          <w:rFonts w:hint="eastAsia"/>
          <w:b/>
        </w:rPr>
        <w:t>n</w:t>
      </w:r>
      <w:proofErr w:type="spellEnd"/>
      <w:r w:rsidRPr="004669F3">
        <w:rPr>
          <w:b/>
        </w:rPr>
        <w:t xml:space="preserve"> paging message.</w:t>
      </w:r>
    </w:p>
    <w:p w14:paraId="4B4204A0" w14:textId="77777777" w:rsidR="00A871E5" w:rsidRPr="00094A97" w:rsidRDefault="00A871E5" w:rsidP="00A871E5">
      <w:pPr>
        <w:rPr>
          <w:b/>
        </w:rPr>
      </w:pPr>
      <w:r w:rsidRPr="006A2BB8">
        <w:rPr>
          <w:b/>
        </w:rPr>
        <w:t>P</w:t>
      </w:r>
      <w:r w:rsidRPr="006A2BB8">
        <w:rPr>
          <w:rFonts w:hint="eastAsia"/>
          <w:b/>
        </w:rPr>
        <w:t>roposal</w:t>
      </w:r>
      <w:r w:rsidRPr="006A2BB8">
        <w:rPr>
          <w:b/>
        </w:rPr>
        <w:t xml:space="preserve">-2: </w:t>
      </w:r>
      <w:r>
        <w:rPr>
          <w:rFonts w:hint="eastAsia"/>
          <w:b/>
        </w:rPr>
        <w:t>postpone</w:t>
      </w:r>
      <w:r>
        <w:rPr>
          <w:b/>
        </w:rPr>
        <w:t xml:space="preserve"> </w:t>
      </w:r>
      <w:r>
        <w:rPr>
          <w:rFonts w:hint="eastAsia"/>
          <w:b/>
        </w:rPr>
        <w:t>the</w:t>
      </w:r>
      <w:r>
        <w:rPr>
          <w:b/>
        </w:rPr>
        <w:t xml:space="preserve"> </w:t>
      </w:r>
      <w:r>
        <w:rPr>
          <w:rFonts w:hint="eastAsia"/>
          <w:b/>
        </w:rPr>
        <w:t>discussion</w:t>
      </w:r>
      <w:r>
        <w:rPr>
          <w:b/>
        </w:rPr>
        <w:t xml:space="preserve"> </w:t>
      </w:r>
      <w:r>
        <w:rPr>
          <w:rFonts w:hint="eastAsia"/>
          <w:b/>
        </w:rPr>
        <w:t>on</w:t>
      </w:r>
      <w:r>
        <w:rPr>
          <w:b/>
        </w:rPr>
        <w:t xml:space="preserve"> </w:t>
      </w:r>
      <w:r w:rsidRPr="00027869">
        <w:rPr>
          <w:b/>
        </w:rPr>
        <w:t>UE Identity Index Value</w:t>
      </w:r>
      <w:r>
        <w:rPr>
          <w:b/>
        </w:rPr>
        <w:t xml:space="preserve"> </w:t>
      </w:r>
      <w:r>
        <w:rPr>
          <w:rFonts w:hint="eastAsia"/>
          <w:b/>
        </w:rPr>
        <w:t>and</w:t>
      </w:r>
      <w:r>
        <w:rPr>
          <w:b/>
        </w:rPr>
        <w:t xml:space="preserve"> </w:t>
      </w:r>
      <w:r>
        <w:rPr>
          <w:rFonts w:hint="eastAsia"/>
          <w:b/>
        </w:rPr>
        <w:t>wait</w:t>
      </w:r>
      <w:r>
        <w:rPr>
          <w:b/>
        </w:rPr>
        <w:t xml:space="preserve"> </w:t>
      </w:r>
      <w:r>
        <w:rPr>
          <w:rFonts w:hint="eastAsia"/>
          <w:b/>
        </w:rPr>
        <w:t>for</w:t>
      </w:r>
      <w:r>
        <w:rPr>
          <w:b/>
        </w:rPr>
        <w:t xml:space="preserve"> </w:t>
      </w:r>
      <w:r>
        <w:rPr>
          <w:rFonts w:hint="eastAsia"/>
          <w:b/>
        </w:rPr>
        <w:t>further</w:t>
      </w:r>
      <w:r>
        <w:rPr>
          <w:b/>
        </w:rPr>
        <w:t xml:space="preserve"> RAN2 </w:t>
      </w:r>
      <w:r>
        <w:rPr>
          <w:rFonts w:hint="eastAsia"/>
          <w:b/>
        </w:rPr>
        <w:t>progress</w:t>
      </w:r>
      <w:r>
        <w:rPr>
          <w:b/>
        </w:rPr>
        <w:t>.</w:t>
      </w:r>
    </w:p>
    <w:p w14:paraId="6110109E" w14:textId="39ED3A4D" w:rsidR="00750775" w:rsidRPr="00A871E5" w:rsidRDefault="00A871E5" w:rsidP="00750775">
      <w:pPr>
        <w:rPr>
          <w:b/>
        </w:rPr>
      </w:pPr>
      <w:r w:rsidRPr="00943A91">
        <w:rPr>
          <w:b/>
        </w:rPr>
        <w:t>P</w:t>
      </w:r>
      <w:r w:rsidRPr="00943A91">
        <w:rPr>
          <w:rFonts w:hint="eastAsia"/>
          <w:b/>
        </w:rPr>
        <w:t>roposal</w:t>
      </w:r>
      <w:r>
        <w:rPr>
          <w:b/>
        </w:rPr>
        <w:t>-3</w:t>
      </w:r>
      <w:r w:rsidRPr="00943A91">
        <w:rPr>
          <w:b/>
        </w:rPr>
        <w:t xml:space="preserve">: </w:t>
      </w:r>
      <w:r>
        <w:rPr>
          <w:b/>
        </w:rPr>
        <w:t xml:space="preserve">take PEI </w:t>
      </w:r>
      <w:r>
        <w:rPr>
          <w:rFonts w:hint="eastAsia"/>
          <w:b/>
        </w:rPr>
        <w:t>mechanism</w:t>
      </w:r>
      <w:r>
        <w:rPr>
          <w:b/>
        </w:rPr>
        <w:t xml:space="preserve"> as baseline </w:t>
      </w:r>
      <w:r>
        <w:rPr>
          <w:rFonts w:hint="eastAsia"/>
          <w:b/>
        </w:rPr>
        <w:t>for</w:t>
      </w:r>
      <w:r>
        <w:rPr>
          <w:b/>
        </w:rPr>
        <w:t xml:space="preserve"> </w:t>
      </w:r>
      <w:r>
        <w:rPr>
          <w:rFonts w:hint="eastAsia"/>
          <w:b/>
        </w:rPr>
        <w:t>last</w:t>
      </w:r>
      <w:r>
        <w:rPr>
          <w:b/>
        </w:rPr>
        <w:t xml:space="preserve"> </w:t>
      </w:r>
      <w:r>
        <w:rPr>
          <w:rFonts w:hint="eastAsia"/>
          <w:b/>
        </w:rPr>
        <w:t>used</w:t>
      </w:r>
      <w:r>
        <w:rPr>
          <w:b/>
        </w:rPr>
        <w:t xml:space="preserve"> </w:t>
      </w:r>
      <w:r>
        <w:rPr>
          <w:rFonts w:hint="eastAsia"/>
          <w:b/>
        </w:rPr>
        <w:t>cell</w:t>
      </w:r>
      <w:r>
        <w:rPr>
          <w:b/>
        </w:rPr>
        <w:t xml:space="preserve"> </w:t>
      </w:r>
      <w:r>
        <w:rPr>
          <w:rFonts w:hint="eastAsia"/>
          <w:b/>
        </w:rPr>
        <w:t>if</w:t>
      </w:r>
      <w:r>
        <w:rPr>
          <w:b/>
        </w:rPr>
        <w:t xml:space="preserve"> RAN2 </w:t>
      </w:r>
      <w:r>
        <w:rPr>
          <w:rFonts w:hint="eastAsia"/>
          <w:b/>
        </w:rPr>
        <w:t>agree</w:t>
      </w:r>
      <w:r>
        <w:rPr>
          <w:b/>
        </w:rPr>
        <w:t xml:space="preserve"> </w:t>
      </w:r>
      <w:r>
        <w:rPr>
          <w:rFonts w:hint="eastAsia"/>
          <w:b/>
        </w:rPr>
        <w:t>to</w:t>
      </w:r>
      <w:r>
        <w:rPr>
          <w:b/>
        </w:rPr>
        <w:t xml:space="preserve"> </w:t>
      </w:r>
      <w:r>
        <w:rPr>
          <w:rFonts w:hint="eastAsia"/>
          <w:b/>
        </w:rPr>
        <w:t>introduce</w:t>
      </w:r>
      <w:r>
        <w:rPr>
          <w:b/>
        </w:rPr>
        <w:t xml:space="preserve"> </w:t>
      </w:r>
      <w:r>
        <w:rPr>
          <w:rFonts w:hint="eastAsia"/>
          <w:b/>
        </w:rPr>
        <w:t>this</w:t>
      </w:r>
      <w:r>
        <w:rPr>
          <w:b/>
        </w:rPr>
        <w:t xml:space="preserve"> </w:t>
      </w:r>
      <w:r>
        <w:rPr>
          <w:rFonts w:hint="eastAsia"/>
          <w:b/>
        </w:rPr>
        <w:t>mechanism</w:t>
      </w:r>
      <w:r>
        <w:rPr>
          <w:b/>
        </w:rPr>
        <w:t xml:space="preserve"> for LP-WUS.</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794D54F" w14:textId="50A5A6CD" w:rsidR="00D56EAE" w:rsidRDefault="00A871E5" w:rsidP="00A871E5">
      <w:pPr>
        <w:overflowPunct/>
        <w:autoSpaceDE/>
        <w:autoSpaceDN/>
        <w:adjustRightInd/>
        <w:spacing w:after="0" w:line="240" w:lineRule="auto"/>
        <w:jc w:val="left"/>
        <w:textAlignment w:val="auto"/>
      </w:pPr>
      <w:r>
        <w:br w:type="page"/>
      </w:r>
    </w:p>
    <w:p w14:paraId="67B45861" w14:textId="77777777" w:rsidR="00A871E5" w:rsidRDefault="00A871E5" w:rsidP="00A871E5">
      <w:pPr>
        <w:pStyle w:val="1"/>
        <w:numPr>
          <w:ilvl w:val="0"/>
          <w:numId w:val="0"/>
        </w:numPr>
        <w:jc w:val="left"/>
      </w:pPr>
      <w:r>
        <w:rPr>
          <w:rFonts w:hint="eastAsia"/>
        </w:rPr>
        <w:lastRenderedPageBreak/>
        <w:t>Annex</w:t>
      </w:r>
      <w:r>
        <w:t xml:space="preserve"> A: TP </w:t>
      </w:r>
      <w:r>
        <w:rPr>
          <w:rFonts w:hint="eastAsia"/>
        </w:rPr>
        <w:t>to</w:t>
      </w:r>
      <w:r>
        <w:t xml:space="preserve"> TS 38.413</w:t>
      </w:r>
    </w:p>
    <w:p w14:paraId="0CAF742F" w14:textId="77777777" w:rsidR="00A871E5" w:rsidRPr="007F376D" w:rsidRDefault="00A871E5" w:rsidP="00A871E5">
      <w:pPr>
        <w:spacing w:after="180"/>
        <w:jc w:val="center"/>
      </w:pPr>
      <w:r w:rsidRPr="007F376D">
        <w:rPr>
          <w:rFonts w:eastAsia="Malgun Gothic"/>
          <w:highlight w:val="yellow"/>
          <w:lang w:eastAsia="ko-KR"/>
        </w:rPr>
        <w:t>--------------------------------------------------------------Start of the change-----------------------------------------------------------</w:t>
      </w:r>
    </w:p>
    <w:p w14:paraId="4208D49D" w14:textId="77777777" w:rsidR="00A871E5" w:rsidRPr="00F3446C" w:rsidRDefault="00A871E5" w:rsidP="00A871E5">
      <w:pPr>
        <w:keepNext/>
        <w:keepLines/>
        <w:spacing w:before="120" w:after="180" w:line="240" w:lineRule="auto"/>
        <w:jc w:val="left"/>
        <w:outlineLvl w:val="3"/>
        <w:rPr>
          <w:rFonts w:ascii="Arial" w:eastAsia="Times New Roman" w:hAnsi="Arial"/>
          <w:sz w:val="24"/>
          <w:lang w:eastAsia="ko-KR"/>
        </w:rPr>
      </w:pPr>
      <w:bookmarkStart w:id="2" w:name="_Toc20954854"/>
      <w:bookmarkStart w:id="3" w:name="_Toc29503291"/>
      <w:bookmarkStart w:id="4" w:name="_Toc29503875"/>
      <w:bookmarkStart w:id="5" w:name="_Toc29504459"/>
      <w:bookmarkStart w:id="6" w:name="_Toc36552905"/>
      <w:bookmarkStart w:id="7" w:name="_Toc36554632"/>
      <w:bookmarkStart w:id="8" w:name="_Toc45651885"/>
      <w:bookmarkStart w:id="9" w:name="_Toc45658317"/>
      <w:bookmarkStart w:id="10" w:name="_Toc45720137"/>
      <w:bookmarkStart w:id="11" w:name="_Toc45798017"/>
      <w:bookmarkStart w:id="12" w:name="_Toc45897406"/>
      <w:bookmarkStart w:id="13" w:name="_Toc51745606"/>
      <w:bookmarkStart w:id="14" w:name="_Toc64445870"/>
      <w:bookmarkStart w:id="15" w:name="_Toc73981740"/>
      <w:bookmarkStart w:id="16" w:name="_Toc88651829"/>
      <w:bookmarkStart w:id="17" w:name="_Toc97890872"/>
      <w:bookmarkStart w:id="18" w:name="_Toc99122947"/>
      <w:bookmarkStart w:id="19" w:name="_Toc99661750"/>
      <w:bookmarkStart w:id="20" w:name="_Toc105151811"/>
      <w:bookmarkStart w:id="21" w:name="_Toc105173617"/>
      <w:bookmarkStart w:id="22" w:name="_Toc106108616"/>
      <w:bookmarkStart w:id="23" w:name="_Toc106122521"/>
      <w:bookmarkStart w:id="24" w:name="_Toc107409074"/>
      <w:bookmarkStart w:id="25" w:name="_Toc112756263"/>
      <w:bookmarkStart w:id="26" w:name="_Toc162973051"/>
      <w:r w:rsidRPr="00F3446C">
        <w:rPr>
          <w:rFonts w:ascii="Arial" w:eastAsia="Times New Roman" w:hAnsi="Arial"/>
          <w:sz w:val="24"/>
          <w:lang w:eastAsia="ko-KR"/>
        </w:rPr>
        <w:t>8.3.1.2</w:t>
      </w:r>
      <w:r w:rsidRPr="00F3446C">
        <w:rPr>
          <w:rFonts w:ascii="Arial" w:eastAsia="Times New Roman" w:hAnsi="Arial"/>
          <w:sz w:val="24"/>
          <w:lang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7D164F2" w14:textId="77777777" w:rsidR="00A871E5" w:rsidRPr="00F3446C" w:rsidRDefault="00A871E5" w:rsidP="00A871E5">
      <w:pPr>
        <w:keepNext/>
        <w:keepLines/>
        <w:spacing w:before="60" w:after="180" w:line="240" w:lineRule="auto"/>
        <w:jc w:val="center"/>
        <w:rPr>
          <w:rFonts w:ascii="Arial" w:eastAsia="Times New Roman" w:hAnsi="Arial"/>
          <w:b/>
          <w:lang w:eastAsia="ko-KR"/>
        </w:rPr>
      </w:pPr>
      <w:r w:rsidRPr="00F3446C">
        <w:rPr>
          <w:rFonts w:ascii="Arial" w:eastAsia="Times New Roman" w:hAnsi="Arial"/>
          <w:b/>
          <w:lang w:eastAsia="ko-KR"/>
        </w:rPr>
        <w:object w:dxaOrig="6893" w:dyaOrig="2427" w14:anchorId="2C552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8.75pt" o:ole="">
            <v:imagedata r:id="rId8" o:title=""/>
          </v:shape>
          <o:OLEObject Type="Embed" ProgID="Visio.Drawing.11" ShapeID="_x0000_i1025" DrawAspect="Content" ObjectID="_1792478369" r:id="rId9"/>
        </w:object>
      </w:r>
    </w:p>
    <w:p w14:paraId="671A96EA" w14:textId="77777777" w:rsidR="00A871E5" w:rsidRPr="00F3446C" w:rsidRDefault="00A871E5" w:rsidP="00A871E5">
      <w:pPr>
        <w:keepLines/>
        <w:spacing w:after="240" w:line="240" w:lineRule="auto"/>
        <w:jc w:val="center"/>
        <w:rPr>
          <w:rFonts w:ascii="Arial" w:eastAsia="Times New Roman" w:hAnsi="Arial"/>
          <w:b/>
          <w:lang w:eastAsia="ko-KR"/>
        </w:rPr>
      </w:pPr>
      <w:r w:rsidRPr="00F3446C">
        <w:rPr>
          <w:rFonts w:ascii="Arial" w:eastAsia="Times New Roman" w:hAnsi="Arial"/>
          <w:b/>
          <w:lang w:eastAsia="ko-KR"/>
        </w:rPr>
        <w:t xml:space="preserve">Figure 8.3.1.2-1: Initial context setup: successful </w:t>
      </w:r>
      <w:r w:rsidRPr="00F3446C">
        <w:rPr>
          <w:rFonts w:ascii="Arial" w:eastAsia="MS Mincho" w:hAnsi="Arial"/>
          <w:b/>
          <w:lang w:eastAsia="ko-KR"/>
        </w:rPr>
        <w:t>o</w:t>
      </w:r>
      <w:r w:rsidRPr="00F3446C">
        <w:rPr>
          <w:rFonts w:ascii="Arial" w:eastAsia="Times New Roman" w:hAnsi="Arial"/>
          <w:b/>
          <w:lang w:eastAsia="ko-KR"/>
        </w:rPr>
        <w:t>peration</w:t>
      </w:r>
    </w:p>
    <w:p w14:paraId="021C8AA5" w14:textId="77777777" w:rsidR="00A871E5" w:rsidRDefault="00A871E5" w:rsidP="00A871E5">
      <w:pPr>
        <w:spacing w:after="180" w:line="240" w:lineRule="auto"/>
        <w:jc w:val="left"/>
        <w:rPr>
          <w:rFonts w:eastAsia="Times New Roman"/>
          <w:lang w:eastAsia="ko-KR"/>
        </w:rPr>
      </w:pPr>
      <w:r w:rsidRPr="00F3446C">
        <w:rPr>
          <w:rFonts w:eastAsia="Times New Roman"/>
          <w:lang w:eastAsia="ko-KR"/>
        </w:rPr>
        <w:t xml:space="preserve">In case of the establishment of a PDU session the 5GC shall be prepared to receive user data before the </w:t>
      </w:r>
      <w:r w:rsidRPr="00F3446C">
        <w:rPr>
          <w:rFonts w:eastAsia="Times New Roman"/>
        </w:rPr>
        <w:t>INITIAL CONTEXT</w:t>
      </w:r>
      <w:r w:rsidRPr="00F3446C">
        <w:rPr>
          <w:rFonts w:eastAsia="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1BFF842E" w14:textId="77777777" w:rsidR="00A871E5" w:rsidRPr="00F3446C" w:rsidRDefault="00A871E5" w:rsidP="00A871E5">
      <w:pPr>
        <w:spacing w:after="180" w:line="240" w:lineRule="auto"/>
        <w:jc w:val="left"/>
        <w:rPr>
          <w:rFonts w:eastAsia="Times New Roman"/>
          <w:lang w:eastAsia="ko-KR"/>
        </w:rPr>
      </w:pPr>
      <w:r w:rsidRPr="00F3446C">
        <w:rPr>
          <w:rFonts w:eastAsiaTheme="minorEastAsia" w:hint="eastAsia"/>
        </w:rPr>
        <w:t>&lt;</w:t>
      </w:r>
      <w:r w:rsidRPr="00F3446C">
        <w:rPr>
          <w:rFonts w:eastAsiaTheme="minorEastAsia"/>
        </w:rPr>
        <w:t>Omit</w:t>
      </w:r>
      <w:r w:rsidRPr="00F3446C">
        <w:rPr>
          <w:rFonts w:eastAsiaTheme="minorEastAsia" w:hint="eastAsia"/>
        </w:rPr>
        <w:t>&gt;</w:t>
      </w:r>
    </w:p>
    <w:p w14:paraId="347EA0F2" w14:textId="77777777" w:rsidR="00A871E5" w:rsidRPr="00F3446C" w:rsidRDefault="00A871E5" w:rsidP="00A871E5">
      <w:pPr>
        <w:spacing w:after="180" w:line="240" w:lineRule="auto"/>
        <w:jc w:val="left"/>
        <w:rPr>
          <w:rFonts w:eastAsia="Malgun Gothic"/>
          <w:lang w:eastAsia="ko-KR"/>
        </w:rPr>
      </w:pPr>
      <w:r w:rsidRPr="00F3446C">
        <w:rPr>
          <w:rFonts w:eastAsia="Malgun Gothic" w:hint="eastAsia"/>
          <w:lang w:eastAsia="ko-KR"/>
        </w:rPr>
        <w:t xml:space="preserve">If the </w:t>
      </w:r>
      <w:r w:rsidRPr="00F3446C">
        <w:rPr>
          <w:rFonts w:eastAsia="Malgun Gothic"/>
          <w:i/>
          <w:lang w:eastAsia="ko-KR"/>
        </w:rPr>
        <w:t>Core Network</w:t>
      </w:r>
      <w:r w:rsidRPr="00F3446C">
        <w:rPr>
          <w:rFonts w:eastAsia="Malgun Gothic" w:hint="eastAsia"/>
          <w:i/>
          <w:lang w:eastAsia="ko-KR"/>
        </w:rPr>
        <w:t xml:space="preserve"> </w:t>
      </w:r>
      <w:r w:rsidRPr="00F3446C">
        <w:rPr>
          <w:rFonts w:eastAsia="Malgun Gothic"/>
          <w:i/>
          <w:lang w:eastAsia="ko-KR"/>
        </w:rPr>
        <w:t xml:space="preserve">Assistance </w:t>
      </w:r>
      <w:r w:rsidRPr="00F3446C">
        <w:rPr>
          <w:rFonts w:eastAsia="Malgun Gothic" w:hint="eastAsia"/>
          <w:i/>
          <w:lang w:eastAsia="ko-KR"/>
        </w:rPr>
        <w:t>Information</w:t>
      </w:r>
      <w:r w:rsidRPr="00F3446C">
        <w:rPr>
          <w:rFonts w:eastAsia="Malgun Gothic" w:hint="eastAsia"/>
          <w:lang w:eastAsia="ko-KR"/>
        </w:rPr>
        <w:t xml:space="preserve"> </w:t>
      </w:r>
      <w:r w:rsidRPr="00F3446C">
        <w:rPr>
          <w:rFonts w:eastAsia="Malgun Gothic"/>
          <w:i/>
          <w:lang w:eastAsia="ko-KR"/>
        </w:rPr>
        <w:t>for RRC INACTIVE</w:t>
      </w:r>
      <w:r w:rsidRPr="00F3446C">
        <w:rPr>
          <w:rFonts w:eastAsia="Malgun Gothic" w:hint="eastAsia"/>
          <w:lang w:eastAsia="ko-KR"/>
        </w:rPr>
        <w:t xml:space="preserve"> IE is included in the </w:t>
      </w:r>
      <w:r w:rsidRPr="00F3446C">
        <w:rPr>
          <w:rFonts w:eastAsia="Malgun Gothic"/>
          <w:lang w:eastAsia="ko-KR"/>
        </w:rPr>
        <w:t xml:space="preserve">INITIAL CONTEXT SETUP REQUEST message, the NG-RAN node shall, if supported, store this information in the UE context and use it for </w:t>
      </w:r>
      <w:r w:rsidRPr="00F3446C">
        <w:rPr>
          <w:rFonts w:hint="eastAsia"/>
        </w:rPr>
        <w:t>the RRC</w:t>
      </w:r>
      <w:r w:rsidRPr="00F3446C">
        <w:t>_</w:t>
      </w:r>
      <w:r w:rsidRPr="00F3446C">
        <w:rPr>
          <w:rFonts w:hint="eastAsia"/>
        </w:rPr>
        <w:t xml:space="preserve">INACTIVE state decision and </w:t>
      </w:r>
      <w:r w:rsidRPr="00F3446C">
        <w:t xml:space="preserve">RNA </w:t>
      </w:r>
      <w:r w:rsidRPr="00F3446C">
        <w:rPr>
          <w:rFonts w:hint="eastAsia"/>
        </w:rPr>
        <w:t>configuration for the UE and</w:t>
      </w:r>
      <w:r w:rsidRPr="00F3446C">
        <w:rPr>
          <w:rFonts w:eastAsia="Malgun Gothic"/>
          <w:lang w:eastAsia="ko-KR"/>
        </w:rPr>
        <w:t xml:space="preserve"> RAN paging if any for a UE in RRC_INACTIVE state</w:t>
      </w:r>
      <w:r w:rsidRPr="00F3446C">
        <w:rPr>
          <w:rFonts w:hint="eastAsia"/>
        </w:rPr>
        <w:t>, as specified in TS 38.300</w:t>
      </w:r>
      <w:r w:rsidRPr="00F3446C">
        <w:t xml:space="preserve"> </w:t>
      </w:r>
      <w:r w:rsidRPr="00F3446C">
        <w:rPr>
          <w:rFonts w:hint="eastAsia"/>
        </w:rPr>
        <w:t>[8]</w:t>
      </w:r>
      <w:r w:rsidRPr="00F3446C">
        <w:rPr>
          <w:rFonts w:eastAsia="Malgun Gothic"/>
          <w:lang w:eastAsia="ko-KR"/>
        </w:rPr>
        <w:t>.</w:t>
      </w:r>
      <w:r w:rsidRPr="00F3446C">
        <w:rPr>
          <w:rFonts w:eastAsia="Times New Roman"/>
          <w:lang w:eastAsia="en-GB"/>
        </w:rPr>
        <w:t xml:space="preserve"> If the </w:t>
      </w:r>
      <w:r w:rsidRPr="00F3446C">
        <w:rPr>
          <w:rFonts w:eastAsia="Times New Roman"/>
          <w:i/>
          <w:lang w:eastAsia="en-GB"/>
        </w:rPr>
        <w:t>MICO All PLMN</w:t>
      </w:r>
      <w:r w:rsidRPr="00F3446C">
        <w:rPr>
          <w:rFonts w:eastAsia="Times New Roman"/>
          <w:lang w:eastAsia="en-GB"/>
        </w:rPr>
        <w:t xml:space="preserve"> IE is included in the </w:t>
      </w:r>
      <w:r w:rsidRPr="00F3446C">
        <w:rPr>
          <w:rFonts w:eastAsia="Times New Roman"/>
          <w:i/>
          <w:lang w:eastAsia="en-GB"/>
        </w:rPr>
        <w:t>Core Network Assistance Information</w:t>
      </w:r>
      <w:r w:rsidRPr="00F3446C">
        <w:rPr>
          <w:rFonts w:eastAsia="Times New Roman"/>
          <w:lang w:eastAsia="en-GB"/>
        </w:rPr>
        <w:t xml:space="preserve"> </w:t>
      </w:r>
      <w:r w:rsidRPr="00F3446C">
        <w:rPr>
          <w:rFonts w:eastAsia="Malgun Gothic"/>
          <w:i/>
          <w:lang w:eastAsia="ko-KR"/>
        </w:rPr>
        <w:t>for RRC INACTIVE</w:t>
      </w:r>
      <w:r w:rsidRPr="00F3446C">
        <w:rPr>
          <w:rFonts w:eastAsia="Times New Roman"/>
          <w:lang w:eastAsia="en-GB"/>
        </w:rPr>
        <w:t xml:space="preserve"> IE the NG-RAN node shall, if supported, consider that the registration area for the UE is the full PLMN and ignore the </w:t>
      </w:r>
      <w:r w:rsidRPr="00F3446C">
        <w:rPr>
          <w:rFonts w:eastAsia="Times New Roman"/>
          <w:i/>
          <w:lang w:eastAsia="en-GB"/>
        </w:rPr>
        <w:t>TAI List for RRC Inactive</w:t>
      </w:r>
      <w:r w:rsidRPr="00F3446C">
        <w:rPr>
          <w:rFonts w:eastAsia="Times New Roman"/>
          <w:lang w:eastAsia="en-GB"/>
        </w:rPr>
        <w:t xml:space="preserve"> IE.</w:t>
      </w:r>
      <w:r w:rsidRPr="00F3446C">
        <w:rPr>
          <w:rFonts w:eastAsia="Times New Roman"/>
          <w:lang w:eastAsia="ko-KR"/>
        </w:rPr>
        <w:t xml:space="preserve"> If the </w:t>
      </w:r>
      <w:r w:rsidRPr="00F3446C">
        <w:rPr>
          <w:rFonts w:eastAsia="Times New Roman"/>
          <w:i/>
          <w:lang w:eastAsia="ko-KR"/>
        </w:rPr>
        <w:t xml:space="preserve">Paging Cause Indication for Voice Service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xml:space="preserve"> the NG-RAN node shall, if supported, store and use it as specified in TS 38.300 [8]. If the </w:t>
      </w:r>
      <w:r w:rsidRPr="00F3446C">
        <w:rPr>
          <w:rFonts w:eastAsia="Times New Roman"/>
          <w:i/>
          <w:lang w:eastAsia="ko-KR"/>
        </w:rPr>
        <w:t xml:space="preserve">PEIPS Assistance Information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xml:space="preserve">, the NG-RAN node shall, if supported, store it and use it for </w:t>
      </w:r>
      <w:ins w:id="27" w:author="NEC" w:date="2024-09-29T16:47:00Z">
        <w:r>
          <w:rPr>
            <w:rFonts w:eastAsia="Times New Roman"/>
            <w:lang w:eastAsia="ko-KR"/>
          </w:rPr>
          <w:t xml:space="preserve">PEI </w:t>
        </w:r>
      </w:ins>
      <w:r w:rsidRPr="00F3446C">
        <w:rPr>
          <w:rFonts w:eastAsia="Times New Roman"/>
          <w:lang w:eastAsia="ko-KR"/>
        </w:rPr>
        <w:t xml:space="preserve">paging subgrouping the UE in RRC_INACTIVE state, as specified in TS 38.300 [8]. If the </w:t>
      </w:r>
      <w:r w:rsidRPr="00F3446C">
        <w:rPr>
          <w:rFonts w:eastAsia="Times New Roman"/>
          <w:i/>
          <w:iCs/>
          <w:szCs w:val="22"/>
          <w:lang w:eastAsia="ko-KR"/>
        </w:rPr>
        <w:t>CN MT Communication Handling</w:t>
      </w:r>
      <w:r w:rsidRPr="00F3446C">
        <w:rPr>
          <w:rFonts w:eastAsia="Times New Roman"/>
          <w:szCs w:val="22"/>
          <w:lang w:eastAsia="ko-KR"/>
        </w:rPr>
        <w:t xml:space="preserv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the NG-RAN node shall, if supported, store it and may subsequently request, based on implementation, the CN for MT communication handling as described in TS 23.502 [10].</w:t>
      </w:r>
      <w:ins w:id="28" w:author="NEC" w:date="2024-09-29T16:47:00Z">
        <w:r>
          <w:rPr>
            <w:rFonts w:eastAsia="Times New Roman"/>
            <w:lang w:eastAsia="ko-KR"/>
          </w:rPr>
          <w:t xml:space="preserve"> </w:t>
        </w:r>
        <w:r>
          <w:t xml:space="preserve">If the </w:t>
        </w:r>
        <w:r>
          <w:rPr>
            <w:rFonts w:hint="eastAsia"/>
            <w:i/>
            <w:lang w:val="en-US"/>
          </w:rPr>
          <w:t>LP</w:t>
        </w:r>
        <w:r>
          <w:rPr>
            <w:i/>
            <w:lang w:val="en-US"/>
          </w:rPr>
          <w:t>-</w:t>
        </w:r>
        <w:r>
          <w:rPr>
            <w:rFonts w:hint="eastAsia"/>
            <w:i/>
            <w:lang w:val="en-US"/>
          </w:rPr>
          <w:t>WUS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w:t>
        </w:r>
        <w:r>
          <w:rPr>
            <w:lang w:val="en-US"/>
          </w:rPr>
          <w:t xml:space="preserve">LP-WUS </w:t>
        </w:r>
        <w:r>
          <w:t>paging subgrouping the UE in RRC_INACTIVE state, as specified in TS 38.300 [8].</w:t>
        </w:r>
      </w:ins>
    </w:p>
    <w:p w14:paraId="78F13249" w14:textId="77777777" w:rsidR="00A871E5" w:rsidRDefault="00A871E5" w:rsidP="00A871E5">
      <w:pPr>
        <w:tabs>
          <w:tab w:val="left" w:pos="745"/>
        </w:tabs>
        <w:rPr>
          <w:rFonts w:eastAsia="Times New Roman"/>
          <w:lang w:eastAsia="ko-KR"/>
        </w:rPr>
      </w:pPr>
      <w:r w:rsidRPr="00F3446C">
        <w:rPr>
          <w:rFonts w:eastAsia="Times New Roman"/>
          <w:lang w:eastAsia="ko-KR"/>
        </w:rPr>
        <w:t>&lt;Omit&gt;</w:t>
      </w:r>
    </w:p>
    <w:p w14:paraId="58231A92"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55BF3D36" w14:textId="77777777" w:rsidR="00A871E5" w:rsidRPr="00F3446C" w:rsidRDefault="00A871E5" w:rsidP="00A871E5">
      <w:pPr>
        <w:keepNext/>
        <w:keepLines/>
        <w:spacing w:before="120" w:after="180" w:line="240" w:lineRule="auto"/>
        <w:jc w:val="left"/>
        <w:outlineLvl w:val="3"/>
        <w:rPr>
          <w:rFonts w:ascii="Arial" w:eastAsia="Times New Roman" w:hAnsi="Arial"/>
          <w:sz w:val="24"/>
          <w:lang w:eastAsia="ko-KR"/>
        </w:rPr>
      </w:pPr>
      <w:bookmarkStart w:id="29" w:name="_Toc20954868"/>
      <w:bookmarkStart w:id="30" w:name="_Toc29503305"/>
      <w:bookmarkStart w:id="31" w:name="_Toc29503889"/>
      <w:bookmarkStart w:id="32" w:name="_Toc29504473"/>
      <w:bookmarkStart w:id="33" w:name="_Toc36552919"/>
      <w:bookmarkStart w:id="34" w:name="_Toc36554646"/>
      <w:bookmarkStart w:id="35" w:name="_Toc45651899"/>
      <w:bookmarkStart w:id="36" w:name="_Toc45658331"/>
      <w:bookmarkStart w:id="37" w:name="_Toc45720151"/>
      <w:bookmarkStart w:id="38" w:name="_Toc45798031"/>
      <w:bookmarkStart w:id="39" w:name="_Toc45897420"/>
      <w:bookmarkStart w:id="40" w:name="_Toc51745620"/>
      <w:bookmarkStart w:id="41" w:name="_Toc64445884"/>
      <w:bookmarkStart w:id="42" w:name="_Toc73981754"/>
      <w:bookmarkStart w:id="43" w:name="_Toc88651843"/>
      <w:bookmarkStart w:id="44" w:name="_Toc97890886"/>
      <w:bookmarkStart w:id="45" w:name="_Toc99122961"/>
      <w:bookmarkStart w:id="46" w:name="_Toc99661764"/>
      <w:bookmarkStart w:id="47" w:name="_Toc105151825"/>
      <w:bookmarkStart w:id="48" w:name="_Toc105173631"/>
      <w:bookmarkStart w:id="49" w:name="_Toc106108630"/>
      <w:bookmarkStart w:id="50" w:name="_Toc106122535"/>
      <w:bookmarkStart w:id="51" w:name="_Toc107409088"/>
      <w:bookmarkStart w:id="52" w:name="_Toc112756277"/>
      <w:bookmarkStart w:id="53" w:name="_Toc162973065"/>
      <w:r w:rsidRPr="00F3446C">
        <w:rPr>
          <w:rFonts w:ascii="Arial" w:eastAsia="Times New Roman" w:hAnsi="Arial"/>
          <w:sz w:val="24"/>
          <w:lang w:eastAsia="ko-KR"/>
        </w:rPr>
        <w:lastRenderedPageBreak/>
        <w:t>8.3.4.2</w:t>
      </w:r>
      <w:r w:rsidRPr="00F3446C">
        <w:rPr>
          <w:rFonts w:ascii="Arial" w:eastAsia="Times New Roman" w:hAnsi="Arial"/>
          <w:sz w:val="24"/>
          <w:lang w:eastAsia="ko-KR"/>
        </w:rPr>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49C2938" w14:textId="77777777" w:rsidR="00A871E5" w:rsidRPr="00F3446C" w:rsidRDefault="00A871E5" w:rsidP="00A871E5">
      <w:pPr>
        <w:keepNext/>
        <w:keepLines/>
        <w:spacing w:before="60" w:after="180" w:line="240" w:lineRule="auto"/>
        <w:jc w:val="center"/>
        <w:rPr>
          <w:rFonts w:ascii="Arial" w:eastAsia="Times New Roman" w:hAnsi="Arial"/>
          <w:b/>
          <w:lang w:eastAsia="ko-KR"/>
        </w:rPr>
      </w:pPr>
      <w:r w:rsidRPr="00F3446C">
        <w:rPr>
          <w:rFonts w:ascii="Arial" w:eastAsia="Times New Roman" w:hAnsi="Arial"/>
          <w:b/>
          <w:lang w:eastAsia="ko-KR"/>
        </w:rPr>
        <w:object w:dxaOrig="6893" w:dyaOrig="2427" w14:anchorId="5A02E7CB">
          <v:shape id="_x0000_i1026" type="#_x0000_t75" style="width:344.25pt;height:118.75pt" o:ole="">
            <v:imagedata r:id="rId10" o:title=""/>
          </v:shape>
          <o:OLEObject Type="Embed" ProgID="Visio.Drawing.11" ShapeID="_x0000_i1026" DrawAspect="Content" ObjectID="_1792478370" r:id="rId11"/>
        </w:object>
      </w:r>
    </w:p>
    <w:p w14:paraId="15E612B4" w14:textId="77777777" w:rsidR="00A871E5" w:rsidRPr="00F3446C" w:rsidRDefault="00A871E5" w:rsidP="00A871E5">
      <w:pPr>
        <w:keepLines/>
        <w:spacing w:after="240" w:line="240" w:lineRule="auto"/>
        <w:jc w:val="center"/>
        <w:rPr>
          <w:rFonts w:ascii="Arial" w:eastAsia="Times New Roman" w:hAnsi="Arial"/>
          <w:b/>
          <w:lang w:eastAsia="ko-KR"/>
        </w:rPr>
      </w:pPr>
      <w:r w:rsidRPr="00F3446C">
        <w:rPr>
          <w:rFonts w:ascii="Arial" w:eastAsia="Times New Roman" w:hAnsi="Arial"/>
          <w:b/>
          <w:lang w:eastAsia="ko-KR"/>
        </w:rPr>
        <w:t>Figure 8.3.4.2-1: UE context modification: successful operation</w:t>
      </w:r>
    </w:p>
    <w:p w14:paraId="36683033" w14:textId="77777777" w:rsidR="00A871E5" w:rsidRPr="00F3446C" w:rsidRDefault="00A871E5" w:rsidP="00A871E5">
      <w:pPr>
        <w:spacing w:after="180" w:line="240" w:lineRule="auto"/>
        <w:jc w:val="left"/>
        <w:rPr>
          <w:rFonts w:eastAsia="Times New Roman"/>
        </w:rPr>
      </w:pPr>
      <w:r w:rsidRPr="00F3446C">
        <w:rPr>
          <w:rFonts w:eastAsia="Times New Roman"/>
          <w:lang w:eastAsia="ko-KR"/>
        </w:rPr>
        <w:t>Upon receipt of the</w:t>
      </w:r>
      <w:r w:rsidRPr="00F3446C">
        <w:rPr>
          <w:rFonts w:eastAsia="Times New Roman"/>
        </w:rPr>
        <w:t xml:space="preserve"> UE CONTEXT</w:t>
      </w:r>
      <w:r w:rsidRPr="00F3446C">
        <w:rPr>
          <w:rFonts w:eastAsia="Times New Roman"/>
          <w:lang w:eastAsia="ko-KR"/>
        </w:rPr>
        <w:t xml:space="preserve"> MODIFICATION REQUEST message the NG-RAN node shall</w:t>
      </w:r>
    </w:p>
    <w:p w14:paraId="560DDFD4" w14:textId="77777777" w:rsidR="00A871E5" w:rsidRPr="00F3446C" w:rsidRDefault="00A871E5" w:rsidP="00A871E5">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r>
      <w:proofErr w:type="gramStart"/>
      <w:r w:rsidRPr="00F3446C">
        <w:rPr>
          <w:rFonts w:eastAsia="Times New Roman"/>
          <w:lang w:eastAsia="ko-KR"/>
        </w:rPr>
        <w:t>if</w:t>
      </w:r>
      <w:proofErr w:type="gramEnd"/>
      <w:r w:rsidRPr="00F3446C">
        <w:rPr>
          <w:rFonts w:eastAsia="Times New Roman"/>
          <w:lang w:eastAsia="ko-KR"/>
        </w:rPr>
        <w:t xml:space="preserve"> supported, store the received IAB Authorization information in the UE context and use it as specified in TS 38.401 [2].</w:t>
      </w:r>
    </w:p>
    <w:p w14:paraId="6D50B6E8" w14:textId="77777777" w:rsidR="00A871E5" w:rsidRPr="00F3446C" w:rsidRDefault="00A871E5" w:rsidP="00A871E5">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r>
      <w:proofErr w:type="gramStart"/>
      <w:r w:rsidRPr="00F3446C">
        <w:rPr>
          <w:rFonts w:eastAsia="Times New Roman"/>
          <w:lang w:eastAsia="ko-KR"/>
        </w:rPr>
        <w:t>if</w:t>
      </w:r>
      <w:proofErr w:type="gramEnd"/>
      <w:r w:rsidRPr="00F3446C">
        <w:rPr>
          <w:rFonts w:eastAsia="Times New Roman"/>
          <w:lang w:eastAsia="ko-KR"/>
        </w:rPr>
        <w:t xml:space="preserve"> supported, store the received Mobile IAB Authorization information in the UE context. If the </w:t>
      </w:r>
      <w:r w:rsidRPr="00F3446C">
        <w:rPr>
          <w:rFonts w:eastAsia="Times New Roman"/>
          <w:i/>
          <w:lang w:eastAsia="ko-KR"/>
        </w:rPr>
        <w:t>Mobile</w:t>
      </w:r>
      <w:r w:rsidRPr="00F3446C">
        <w:rPr>
          <w:rFonts w:eastAsia="Times New Roman"/>
          <w:lang w:eastAsia="ko-KR"/>
        </w:rPr>
        <w:t xml:space="preserve"> </w:t>
      </w:r>
      <w:r w:rsidRPr="00F3446C">
        <w:rPr>
          <w:rFonts w:eastAsia="Times New Roman"/>
          <w:i/>
          <w:iCs/>
          <w:lang w:eastAsia="ko-KR"/>
        </w:rPr>
        <w:t>IAB Authorized</w:t>
      </w:r>
      <w:r w:rsidRPr="00F3446C">
        <w:rPr>
          <w:rFonts w:eastAsia="Times New Roman"/>
          <w:lang w:eastAsia="ko-KR"/>
        </w:rPr>
        <w:t xml:space="preserve"> IE is set to "not authorized" for a mobile IAB-MT, the NG-RAN node shall, if supported, initiate actions to ensure that the mobile IAB-node will not serve any UE(s).</w:t>
      </w:r>
    </w:p>
    <w:p w14:paraId="4C85DBE4" w14:textId="77777777" w:rsidR="00A871E5" w:rsidRPr="00F3446C" w:rsidRDefault="00A871E5" w:rsidP="00A871E5">
      <w:pPr>
        <w:spacing w:after="180" w:line="240" w:lineRule="auto"/>
        <w:jc w:val="left"/>
      </w:pPr>
      <w:r w:rsidRPr="00F3446C">
        <w:rPr>
          <w:lang w:eastAsia="ko-KR"/>
        </w:rPr>
        <w:t xml:space="preserve">If the </w:t>
      </w:r>
      <w:r w:rsidRPr="00F3446C">
        <w:rPr>
          <w:i/>
          <w:lang w:eastAsia="ko-KR"/>
        </w:rPr>
        <w:t>Security Key</w:t>
      </w:r>
      <w:r w:rsidRPr="00F3446C">
        <w:rPr>
          <w:lang w:eastAsia="ko-KR"/>
        </w:rPr>
        <w:t xml:space="preserve"> IE is included in the UE CONTEXT MODIFICATION REQUEST message, the NG-RAN node </w:t>
      </w:r>
      <w:r w:rsidRPr="00F3446C">
        <w:rPr>
          <w:rFonts w:hint="eastAsia"/>
        </w:rPr>
        <w:t>shall store it and perform AS key re-keying according to TS 33.501</w:t>
      </w:r>
      <w:r w:rsidRPr="00F3446C">
        <w:t xml:space="preserve"> </w:t>
      </w:r>
      <w:r w:rsidRPr="00F3446C">
        <w:rPr>
          <w:rFonts w:hint="eastAsia"/>
        </w:rPr>
        <w:t>[13]</w:t>
      </w:r>
      <w:r w:rsidRPr="00F3446C">
        <w:rPr>
          <w:lang w:eastAsia="ko-KR"/>
        </w:rPr>
        <w:t>.</w:t>
      </w:r>
    </w:p>
    <w:p w14:paraId="46518C2D" w14:textId="77777777" w:rsidR="00A871E5" w:rsidRPr="00F3446C" w:rsidRDefault="00A871E5" w:rsidP="00A871E5">
      <w:pPr>
        <w:spacing w:after="180" w:line="240" w:lineRule="auto"/>
        <w:jc w:val="left"/>
      </w:pPr>
      <w:r w:rsidRPr="00F3446C">
        <w:rPr>
          <w:lang w:eastAsia="ko-KR"/>
        </w:rPr>
        <w:t xml:space="preserve">If the </w:t>
      </w:r>
      <w:r w:rsidRPr="00F3446C">
        <w:rPr>
          <w:i/>
          <w:lang w:eastAsia="ko-KR"/>
        </w:rPr>
        <w:t>UE Security Capabilities</w:t>
      </w:r>
      <w:r w:rsidRPr="00F3446C">
        <w:rPr>
          <w:lang w:eastAsia="ko-KR"/>
        </w:rPr>
        <w:t xml:space="preserve"> IE is included in the UE CONTEXT MODIFICATION REQUEST message, the NG-RAN node </w:t>
      </w:r>
      <w:r w:rsidRPr="00F3446C">
        <w:rPr>
          <w:rFonts w:hint="eastAsia"/>
        </w:rPr>
        <w:t>shall store them and take them into use together with the received keys according to TS 33.501</w:t>
      </w:r>
      <w:r w:rsidRPr="00F3446C">
        <w:t xml:space="preserve"> </w:t>
      </w:r>
      <w:r w:rsidRPr="00F3446C">
        <w:rPr>
          <w:rFonts w:hint="eastAsia"/>
        </w:rPr>
        <w:t>[13]</w:t>
      </w:r>
      <w:r w:rsidRPr="00F3446C">
        <w:rPr>
          <w:lang w:eastAsia="ko-KR"/>
        </w:rPr>
        <w:t>.</w:t>
      </w:r>
    </w:p>
    <w:p w14:paraId="417B65BA" w14:textId="77777777" w:rsidR="00A871E5" w:rsidRPr="00F3446C" w:rsidRDefault="00A871E5" w:rsidP="00A871E5">
      <w:pPr>
        <w:spacing w:after="180" w:line="240" w:lineRule="auto"/>
        <w:jc w:val="left"/>
      </w:pPr>
      <w:r w:rsidRPr="00F3446C">
        <w:rPr>
          <w:rFonts w:hint="eastAsia"/>
        </w:rPr>
        <w:t xml:space="preserve">If the </w:t>
      </w:r>
      <w:r w:rsidRPr="00F3446C">
        <w:rPr>
          <w:rFonts w:eastAsia="Times New Roman"/>
          <w:i/>
          <w:lang w:eastAsia="ko-KR"/>
        </w:rPr>
        <w:t>Index to RAT/Frequency Selection Priority</w:t>
      </w:r>
      <w:r w:rsidRPr="00F3446C">
        <w:rPr>
          <w:rFonts w:eastAsia="Times New Roman"/>
          <w:lang w:eastAsia="ko-KR"/>
        </w:rPr>
        <w:t xml:space="preserve"> IE</w:t>
      </w:r>
      <w:r w:rsidRPr="00F3446C">
        <w:rPr>
          <w:lang w:eastAsia="ko-KR"/>
        </w:rPr>
        <w:t xml:space="preserve"> is included in the UE CONTEXT MODIFICATION REQUEST message, the NG-RAN node </w:t>
      </w:r>
      <w:r w:rsidRPr="00F3446C">
        <w:rPr>
          <w:rFonts w:hint="eastAsia"/>
        </w:rPr>
        <w:t>shall,</w:t>
      </w:r>
      <w:r w:rsidRPr="00F3446C">
        <w:t xml:space="preserve"> </w:t>
      </w:r>
      <w:r w:rsidRPr="00F3446C">
        <w:rPr>
          <w:rFonts w:hint="eastAsia"/>
        </w:rPr>
        <w:t xml:space="preserve">if supported, </w:t>
      </w:r>
      <w:r w:rsidRPr="00F3446C">
        <w:rPr>
          <w:rFonts w:eastAsia="Times New Roman"/>
          <w:lang w:eastAsia="ko-KR"/>
        </w:rPr>
        <w:t>use it as defined</w:t>
      </w:r>
      <w:r w:rsidRPr="00F3446C">
        <w:rPr>
          <w:rFonts w:eastAsia="Times New Roman" w:hint="eastAsia"/>
        </w:rPr>
        <w:t xml:space="preserve"> </w:t>
      </w:r>
      <w:r w:rsidRPr="00F3446C">
        <w:rPr>
          <w:rFonts w:eastAsia="Times New Roman"/>
          <w:lang w:eastAsia="ko-KR"/>
        </w:rPr>
        <w:t>in TS 23.501 [9].</w:t>
      </w:r>
    </w:p>
    <w:p w14:paraId="35FA6012" w14:textId="77777777" w:rsidR="00A871E5" w:rsidRPr="00F3446C" w:rsidRDefault="00A871E5" w:rsidP="00A871E5">
      <w:pPr>
        <w:spacing w:after="180" w:line="240" w:lineRule="auto"/>
        <w:jc w:val="left"/>
      </w:pPr>
      <w:r w:rsidRPr="00F3446C">
        <w:rPr>
          <w:rFonts w:eastAsia="Times New Roman"/>
          <w:lang w:eastAsia="ko-KR"/>
        </w:rPr>
        <w:t xml:space="preserve">If the </w:t>
      </w:r>
      <w:r w:rsidRPr="00F3446C">
        <w:rPr>
          <w:rFonts w:eastAsia="Times New Roman"/>
          <w:i/>
          <w:lang w:eastAsia="ko-KR"/>
        </w:rPr>
        <w:t>RAN Paging Priority</w:t>
      </w:r>
      <w:r w:rsidRPr="00F3446C">
        <w:rPr>
          <w:rFonts w:eastAsia="Times New Roman"/>
          <w:lang w:eastAsia="ko-KR"/>
        </w:rPr>
        <w:t xml:space="preserve"> IE is included in the UE CONTEXT MODIFICATION REQUEST message, the NG-RAN node may use it to determine a priority for paging the UE in RRC_INACTIVE state.</w:t>
      </w:r>
    </w:p>
    <w:p w14:paraId="614461A9" w14:textId="77777777" w:rsidR="00A871E5" w:rsidRPr="00F3446C" w:rsidRDefault="00A871E5" w:rsidP="00A871E5">
      <w:pPr>
        <w:spacing w:after="180" w:line="240" w:lineRule="auto"/>
        <w:jc w:val="left"/>
        <w:rPr>
          <w:rFonts w:eastAsia="Times New Roman"/>
        </w:rPr>
      </w:pPr>
      <w:r w:rsidRPr="00F3446C">
        <w:rPr>
          <w:rFonts w:eastAsia="Times New Roman"/>
          <w:lang w:eastAsia="ko-KR"/>
        </w:rPr>
        <w:t>If the</w:t>
      </w:r>
      <w:r w:rsidRPr="00F3446C">
        <w:rPr>
          <w:rFonts w:eastAsia="Times New Roman"/>
          <w:i/>
          <w:snapToGrid w:val="0"/>
          <w:lang w:eastAsia="ko-KR"/>
        </w:rPr>
        <w:t xml:space="preserve"> UE Aggregate Maximum Bit Rate</w:t>
      </w:r>
      <w:r w:rsidRPr="00F3446C">
        <w:rPr>
          <w:rFonts w:eastAsia="Times New Roman"/>
          <w:snapToGrid w:val="0"/>
          <w:lang w:eastAsia="ko-KR"/>
        </w:rPr>
        <w:t xml:space="preserve"> IE</w:t>
      </w:r>
      <w:r w:rsidRPr="00F3446C">
        <w:rPr>
          <w:rFonts w:eastAsia="Times New Roman"/>
          <w:lang w:eastAsia="ko-KR"/>
        </w:rPr>
        <w:t xml:space="preserve"> is included in the</w:t>
      </w:r>
      <w:r w:rsidRPr="00F3446C">
        <w:rPr>
          <w:rFonts w:eastAsia="Times New Roman"/>
        </w:rPr>
        <w:t xml:space="preserve"> UE CONTEXT MODIFICATION REQUEST</w:t>
      </w:r>
      <w:r w:rsidRPr="00F3446C">
        <w:rPr>
          <w:rFonts w:eastAsia="Times New Roman"/>
          <w:lang w:eastAsia="ko-KR"/>
        </w:rPr>
        <w:t xml:space="preserve"> message, the NG-RAN node shall</w:t>
      </w:r>
    </w:p>
    <w:p w14:paraId="17638968" w14:textId="77777777" w:rsidR="00A871E5" w:rsidRPr="00F3446C" w:rsidRDefault="00A871E5" w:rsidP="00A871E5">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replace the previously provided UE Aggregate Maximum Bit Rate by the received UE Aggregate Maximum Bit Rate in the UE context;</w:t>
      </w:r>
    </w:p>
    <w:p w14:paraId="609B1BAB" w14:textId="77777777" w:rsidR="00A871E5" w:rsidRPr="00F3446C" w:rsidRDefault="00A871E5" w:rsidP="00A871E5">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 xml:space="preserve">use the received UE Aggregate Maximum Bit Rate for all Non-GBR </w:t>
      </w:r>
      <w:proofErr w:type="spellStart"/>
      <w:r w:rsidRPr="00F3446C">
        <w:rPr>
          <w:rFonts w:eastAsia="Times New Roman"/>
          <w:lang w:eastAsia="ko-KR"/>
        </w:rPr>
        <w:t>QoS</w:t>
      </w:r>
      <w:proofErr w:type="spellEnd"/>
      <w:r w:rsidRPr="00F3446C">
        <w:rPr>
          <w:rFonts w:eastAsia="Times New Roman"/>
          <w:lang w:eastAsia="ko-KR"/>
        </w:rPr>
        <w:t xml:space="preserve"> flows for the concerned UE as specified in TS 23.501 [9].</w:t>
      </w:r>
    </w:p>
    <w:p w14:paraId="39815480" w14:textId="77777777" w:rsidR="00A871E5" w:rsidRDefault="00A871E5" w:rsidP="00A871E5">
      <w:pPr>
        <w:spacing w:after="180" w:line="240" w:lineRule="auto"/>
        <w:jc w:val="left"/>
        <w:rPr>
          <w:ins w:id="54" w:author="NEC - Rao" w:date="2024-09-26T14:40:00Z"/>
        </w:rPr>
      </w:pPr>
      <w:r w:rsidRPr="00F3446C">
        <w:rPr>
          <w:rFonts w:eastAsia="Malgun Gothic" w:hint="eastAsia"/>
          <w:lang w:eastAsia="ko-KR"/>
        </w:rPr>
        <w:t xml:space="preserve">If the </w:t>
      </w:r>
      <w:r w:rsidRPr="00F3446C">
        <w:rPr>
          <w:rFonts w:eastAsia="Malgun Gothic"/>
          <w:i/>
          <w:lang w:eastAsia="ko-KR"/>
        </w:rPr>
        <w:t>Core Network</w:t>
      </w:r>
      <w:r w:rsidRPr="00F3446C">
        <w:rPr>
          <w:rFonts w:eastAsia="Malgun Gothic" w:hint="eastAsia"/>
          <w:i/>
          <w:lang w:eastAsia="ko-KR"/>
        </w:rPr>
        <w:t xml:space="preserve"> </w:t>
      </w:r>
      <w:r w:rsidRPr="00F3446C">
        <w:rPr>
          <w:rFonts w:eastAsia="Malgun Gothic"/>
          <w:i/>
          <w:lang w:eastAsia="ko-KR"/>
        </w:rPr>
        <w:t xml:space="preserve">Assistance </w:t>
      </w:r>
      <w:r w:rsidRPr="00F3446C">
        <w:rPr>
          <w:rFonts w:eastAsia="Malgun Gothic" w:hint="eastAsia"/>
          <w:i/>
          <w:lang w:eastAsia="ko-KR"/>
        </w:rPr>
        <w:t>Information</w:t>
      </w:r>
      <w:r w:rsidRPr="00F3446C">
        <w:rPr>
          <w:rFonts w:eastAsia="Malgun Gothic"/>
          <w:i/>
          <w:lang w:eastAsia="ko-KR"/>
        </w:rPr>
        <w:t xml:space="preserve"> for RRC INACTIVE</w:t>
      </w:r>
      <w:r w:rsidRPr="00F3446C">
        <w:rPr>
          <w:rFonts w:eastAsia="Malgun Gothic" w:hint="eastAsia"/>
          <w:lang w:eastAsia="ko-KR"/>
        </w:rPr>
        <w:t xml:space="preserve"> IE is included in the </w:t>
      </w:r>
      <w:r w:rsidRPr="00F3446C">
        <w:rPr>
          <w:rFonts w:eastAsia="Malgun Gothic"/>
          <w:lang w:eastAsia="ko-KR"/>
        </w:rPr>
        <w:t xml:space="preserve">UE CONTEXT MODIFICATION REQUEST message, the NG-RAN node shall, if supported, </w:t>
      </w:r>
      <w:r w:rsidRPr="00F3446C">
        <w:rPr>
          <w:rFonts w:eastAsia="Times New Roman"/>
          <w:lang w:eastAsia="ko-KR"/>
        </w:rPr>
        <w:t>replace the previously provided Core Network Assistance Information for RRC INACTIVE</w:t>
      </w:r>
      <w:r w:rsidRPr="00F3446C">
        <w:rPr>
          <w:rFonts w:eastAsia="Malgun Gothic"/>
          <w:lang w:eastAsia="ko-KR"/>
        </w:rPr>
        <w:t xml:space="preserve"> and use it for </w:t>
      </w:r>
      <w:r w:rsidRPr="00F3446C">
        <w:rPr>
          <w:rFonts w:hint="eastAsia"/>
        </w:rPr>
        <w:t>the RRC</w:t>
      </w:r>
      <w:r w:rsidRPr="00F3446C">
        <w:t>_</w:t>
      </w:r>
      <w:r w:rsidRPr="00F3446C">
        <w:rPr>
          <w:rFonts w:hint="eastAsia"/>
        </w:rPr>
        <w:t xml:space="preserve">INACTIVE state decision and </w:t>
      </w:r>
      <w:r w:rsidRPr="00F3446C">
        <w:t xml:space="preserve">RNA </w:t>
      </w:r>
      <w:r w:rsidRPr="00F3446C">
        <w:rPr>
          <w:rFonts w:hint="eastAsia"/>
        </w:rPr>
        <w:t>configuration for the UE and</w:t>
      </w:r>
      <w:r w:rsidRPr="00F3446C">
        <w:rPr>
          <w:rFonts w:eastAsia="Malgun Gothic"/>
          <w:lang w:eastAsia="ko-KR"/>
        </w:rPr>
        <w:t xml:space="preserve"> RAN paging if any for a UE in RRC_INACTIVE state, </w:t>
      </w:r>
      <w:r w:rsidRPr="00F3446C">
        <w:rPr>
          <w:rFonts w:hint="eastAsia"/>
        </w:rPr>
        <w:t>as specified in TS 38.300</w:t>
      </w:r>
      <w:r w:rsidRPr="00F3446C">
        <w:t xml:space="preserve"> </w:t>
      </w:r>
      <w:r w:rsidRPr="00F3446C">
        <w:rPr>
          <w:rFonts w:hint="eastAsia"/>
        </w:rPr>
        <w:t>[8]</w:t>
      </w:r>
      <w:r w:rsidRPr="00F3446C">
        <w:rPr>
          <w:rFonts w:eastAsia="Malgun Gothic"/>
          <w:lang w:eastAsia="ko-KR"/>
        </w:rPr>
        <w:t>.</w:t>
      </w:r>
      <w:r w:rsidRPr="00F3446C">
        <w:rPr>
          <w:rFonts w:eastAsia="Times New Roman"/>
          <w:lang w:eastAsia="en-GB"/>
        </w:rPr>
        <w:t xml:space="preserve"> If the </w:t>
      </w:r>
      <w:r w:rsidRPr="00F3446C">
        <w:rPr>
          <w:rFonts w:eastAsia="Times New Roman"/>
          <w:i/>
          <w:lang w:eastAsia="en-GB"/>
        </w:rPr>
        <w:t>MICO All PLMN</w:t>
      </w:r>
      <w:r w:rsidRPr="00F3446C">
        <w:rPr>
          <w:rFonts w:eastAsia="Times New Roman"/>
          <w:lang w:eastAsia="en-GB"/>
        </w:rPr>
        <w:t xml:space="preserve"> IE is included in the </w:t>
      </w:r>
      <w:r w:rsidRPr="00F3446C">
        <w:rPr>
          <w:rFonts w:eastAsia="Times New Roman"/>
          <w:i/>
          <w:lang w:eastAsia="en-GB"/>
        </w:rPr>
        <w:t>Core Network Assistance Information</w:t>
      </w:r>
      <w:r w:rsidRPr="00F3446C">
        <w:rPr>
          <w:rFonts w:eastAsia="Times New Roman"/>
          <w:lang w:eastAsia="en-GB"/>
        </w:rPr>
        <w:t xml:space="preserve"> </w:t>
      </w:r>
      <w:r w:rsidRPr="00F3446C">
        <w:rPr>
          <w:rFonts w:eastAsia="Malgun Gothic"/>
          <w:i/>
          <w:lang w:eastAsia="ko-KR"/>
        </w:rPr>
        <w:t>for RRC INACTIVE</w:t>
      </w:r>
      <w:r w:rsidRPr="00F3446C">
        <w:rPr>
          <w:rFonts w:eastAsia="Times New Roman"/>
          <w:lang w:eastAsia="en-GB"/>
        </w:rPr>
        <w:t xml:space="preserve"> IE the NG-RAN node shall, if supported, consider that the registration area for the UE is the full PLMN and ignore the </w:t>
      </w:r>
      <w:r w:rsidRPr="00F3446C">
        <w:rPr>
          <w:rFonts w:eastAsia="Times New Roman"/>
          <w:i/>
          <w:lang w:eastAsia="en-GB"/>
        </w:rPr>
        <w:t>TAI List for RRC Inactive</w:t>
      </w:r>
      <w:r w:rsidRPr="00F3446C">
        <w:rPr>
          <w:rFonts w:eastAsia="Times New Roman"/>
          <w:lang w:eastAsia="en-GB"/>
        </w:rPr>
        <w:t xml:space="preserve"> IE.</w:t>
      </w:r>
      <w:r w:rsidRPr="00F3446C">
        <w:rPr>
          <w:rFonts w:eastAsia="Times New Roman"/>
          <w:lang w:eastAsia="ko-KR"/>
        </w:rPr>
        <w:t xml:space="preserve"> If the </w:t>
      </w:r>
      <w:r w:rsidRPr="00F3446C">
        <w:rPr>
          <w:rFonts w:eastAsia="Times New Roman"/>
          <w:i/>
          <w:lang w:eastAsia="ko-KR"/>
        </w:rPr>
        <w:t xml:space="preserve">Paging Cause Indication for Voice Service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the NG-RAN node shall, if supported, store and use it as specified in TS 38.300 [8].</w:t>
      </w:r>
      <w:r w:rsidRPr="00F3446C">
        <w:t xml:space="preserve"> If the </w:t>
      </w:r>
      <w:r w:rsidRPr="00F3446C">
        <w:rPr>
          <w:i/>
        </w:rPr>
        <w:t xml:space="preserve">PEIPS </w:t>
      </w:r>
      <w:r w:rsidRPr="00F3446C">
        <w:rPr>
          <w:i/>
        </w:rPr>
        <w:lastRenderedPageBreak/>
        <w:t>Assistance Information</w:t>
      </w:r>
      <w:r w:rsidRPr="00F3446C">
        <w:t xml:space="preserve"> IE is included in the </w:t>
      </w:r>
      <w:r w:rsidRPr="00F3446C">
        <w:rPr>
          <w:i/>
        </w:rPr>
        <w:t>Core Network Assistance Information for RRC INACTIVE</w:t>
      </w:r>
      <w:r w:rsidRPr="00F3446C">
        <w:t xml:space="preserve"> IE, the NG-RAN node shall, if supported, store it and use it for</w:t>
      </w:r>
      <w:ins w:id="55" w:author="NEC" w:date="2024-09-29T16:47:00Z">
        <w:r>
          <w:t xml:space="preserve"> PEI</w:t>
        </w:r>
      </w:ins>
      <w:r w:rsidRPr="00F3446C">
        <w:t xml:space="preserve"> paging subgrouping the UE in RRC_INACTIVE state, as specified in TS 38.300 [8].</w:t>
      </w:r>
      <w:r w:rsidRPr="00F3446C">
        <w:rPr>
          <w:rFonts w:eastAsia="Times New Roman"/>
        </w:rPr>
        <w:t xml:space="preserve"> </w:t>
      </w:r>
      <w:r w:rsidRPr="00F3446C">
        <w:rPr>
          <w:rFonts w:eastAsia="Times New Roman"/>
          <w:lang w:eastAsia="ko-KR"/>
        </w:rPr>
        <w:t xml:space="preserve">If the </w:t>
      </w:r>
      <w:r w:rsidRPr="00F3446C">
        <w:rPr>
          <w:rFonts w:eastAsia="Times New Roman"/>
          <w:i/>
          <w:iCs/>
          <w:szCs w:val="22"/>
          <w:lang w:eastAsia="ko-KR"/>
        </w:rPr>
        <w:t>CN MT Communication Handling</w:t>
      </w:r>
      <w:r w:rsidRPr="00F3446C">
        <w:rPr>
          <w:rFonts w:eastAsia="Times New Roman"/>
          <w:szCs w:val="22"/>
          <w:lang w:eastAsia="ko-KR"/>
        </w:rPr>
        <w:t xml:space="preserv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the NG-RAN node shall, if supported, store it and may subsequently request, based on implementation, the CN for MT communication handling as described in TS 23.502 [10].</w:t>
      </w:r>
      <w:r>
        <w:rPr>
          <w:rFonts w:eastAsia="Times New Roman"/>
          <w:lang w:eastAsia="ko-KR"/>
        </w:rPr>
        <w:t xml:space="preserve"> </w:t>
      </w:r>
      <w:ins w:id="56" w:author="NEC" w:date="2024-09-29T16:47:00Z">
        <w:r>
          <w:t xml:space="preserve">If the </w:t>
        </w:r>
        <w:r>
          <w:rPr>
            <w:rFonts w:hint="eastAsia"/>
            <w:i/>
            <w:lang w:val="en-US"/>
          </w:rPr>
          <w:t>LP</w:t>
        </w:r>
        <w:r>
          <w:rPr>
            <w:i/>
            <w:lang w:val="en-US"/>
          </w:rPr>
          <w:t>-</w:t>
        </w:r>
        <w:r>
          <w:rPr>
            <w:rFonts w:hint="eastAsia"/>
            <w:i/>
            <w:lang w:val="en-US"/>
          </w:rPr>
          <w:t>WUS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w:t>
        </w:r>
        <w:r>
          <w:rPr>
            <w:lang w:val="en-US"/>
          </w:rPr>
          <w:t xml:space="preserve">LP-WUS </w:t>
        </w:r>
        <w:r>
          <w:t>paging subgrouping the UE in RRC_INACTIVE state, as specified in TS 38.300 [8].</w:t>
        </w:r>
      </w:ins>
    </w:p>
    <w:p w14:paraId="31938320" w14:textId="77777777" w:rsidR="00A871E5" w:rsidRDefault="00A871E5" w:rsidP="00A871E5">
      <w:pPr>
        <w:spacing w:after="180" w:line="240" w:lineRule="auto"/>
        <w:jc w:val="left"/>
        <w:rPr>
          <w:rFonts w:eastAsiaTheme="minorEastAsia"/>
        </w:rPr>
      </w:pPr>
      <w:r w:rsidRPr="00F3446C">
        <w:rPr>
          <w:rFonts w:eastAsiaTheme="minorEastAsia" w:hint="eastAsia"/>
        </w:rPr>
        <w:t>&lt;</w:t>
      </w:r>
      <w:r w:rsidRPr="00F3446C">
        <w:rPr>
          <w:rFonts w:eastAsiaTheme="minorEastAsia"/>
        </w:rPr>
        <w:t>Omit</w:t>
      </w:r>
      <w:r w:rsidRPr="00F3446C">
        <w:rPr>
          <w:rFonts w:eastAsiaTheme="minorEastAsia" w:hint="eastAsia"/>
        </w:rPr>
        <w:t>&gt;</w:t>
      </w:r>
    </w:p>
    <w:p w14:paraId="031A2730"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1D5E17A2" w14:textId="77777777" w:rsidR="00A871E5" w:rsidRPr="00F3446C" w:rsidRDefault="00A871E5" w:rsidP="00A871E5">
      <w:pPr>
        <w:keepNext/>
        <w:keepLines/>
        <w:spacing w:before="120" w:after="180" w:line="240" w:lineRule="auto"/>
        <w:jc w:val="left"/>
        <w:outlineLvl w:val="3"/>
        <w:rPr>
          <w:rFonts w:ascii="Arial" w:eastAsia="Times New Roman" w:hAnsi="Arial"/>
          <w:sz w:val="24"/>
          <w:lang w:eastAsia="ko-KR"/>
        </w:rPr>
      </w:pPr>
      <w:bookmarkStart w:id="57" w:name="_Toc64445928"/>
      <w:bookmarkStart w:id="58" w:name="_Toc73981798"/>
      <w:bookmarkStart w:id="59" w:name="_Toc88651887"/>
      <w:bookmarkStart w:id="60" w:name="_Toc97890930"/>
      <w:bookmarkStart w:id="61" w:name="_Toc99123005"/>
      <w:bookmarkStart w:id="62" w:name="_Toc99661808"/>
      <w:bookmarkStart w:id="63" w:name="_Toc105151869"/>
      <w:bookmarkStart w:id="64" w:name="_Toc105173675"/>
      <w:bookmarkStart w:id="65" w:name="_Toc106108674"/>
      <w:bookmarkStart w:id="66" w:name="_Toc106122579"/>
      <w:bookmarkStart w:id="67" w:name="_Toc107409132"/>
      <w:bookmarkStart w:id="68" w:name="_Toc112756321"/>
      <w:bookmarkStart w:id="69" w:name="_Toc162973119"/>
      <w:r w:rsidRPr="00F3446C">
        <w:rPr>
          <w:rFonts w:ascii="Arial" w:eastAsia="Times New Roman" w:hAnsi="Arial"/>
          <w:sz w:val="24"/>
          <w:lang w:eastAsia="ko-KR"/>
        </w:rPr>
        <w:t>8.4.2.2</w:t>
      </w:r>
      <w:r w:rsidRPr="00F3446C">
        <w:rPr>
          <w:rFonts w:ascii="Arial" w:eastAsia="Times New Roman" w:hAnsi="Arial"/>
          <w:sz w:val="24"/>
          <w:lang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p>
    <w:p w14:paraId="3DBD685D" w14:textId="77777777" w:rsidR="00A871E5" w:rsidRPr="00F3446C" w:rsidRDefault="00A871E5" w:rsidP="00A871E5">
      <w:pPr>
        <w:keepNext/>
        <w:keepLines/>
        <w:spacing w:before="60" w:after="180" w:line="240" w:lineRule="auto"/>
        <w:jc w:val="center"/>
        <w:rPr>
          <w:rFonts w:ascii="Arial" w:eastAsia="Times New Roman" w:hAnsi="Arial"/>
          <w:b/>
          <w:lang w:eastAsia="ko-KR"/>
        </w:rPr>
      </w:pPr>
      <w:r w:rsidRPr="00F3446C">
        <w:rPr>
          <w:rFonts w:ascii="Arial" w:eastAsia="Times New Roman" w:hAnsi="Arial"/>
          <w:b/>
          <w:lang w:eastAsia="ko-KR"/>
        </w:rPr>
        <w:object w:dxaOrig="6893" w:dyaOrig="2427" w14:anchorId="3C8346C4">
          <v:shape id="_x0000_i1027" type="#_x0000_t75" style="width:344.25pt;height:118.75pt" o:ole="">
            <v:imagedata r:id="rId12" o:title=""/>
          </v:shape>
          <o:OLEObject Type="Embed" ProgID="Visio.Drawing.11" ShapeID="_x0000_i1027" DrawAspect="Content" ObjectID="_1792478371" r:id="rId13"/>
        </w:object>
      </w:r>
    </w:p>
    <w:p w14:paraId="26597F58" w14:textId="77777777" w:rsidR="00A871E5" w:rsidRPr="00F3446C" w:rsidRDefault="00A871E5" w:rsidP="00A871E5">
      <w:pPr>
        <w:keepLines/>
        <w:spacing w:after="240" w:line="240" w:lineRule="auto"/>
        <w:jc w:val="center"/>
        <w:rPr>
          <w:rFonts w:ascii="Arial" w:eastAsia="Times New Roman" w:hAnsi="Arial"/>
          <w:b/>
          <w:lang w:eastAsia="ko-KR"/>
        </w:rPr>
      </w:pPr>
      <w:r w:rsidRPr="00F3446C">
        <w:rPr>
          <w:rFonts w:ascii="Arial" w:eastAsia="Times New Roman" w:hAnsi="Arial"/>
          <w:b/>
          <w:lang w:eastAsia="ko-KR"/>
        </w:rPr>
        <w:t>Figure 8.4.2.2-1: Handover resource allocation: successful operation</w:t>
      </w:r>
    </w:p>
    <w:p w14:paraId="5277185A" w14:textId="77777777" w:rsidR="00A871E5" w:rsidRPr="00F3446C" w:rsidRDefault="00A871E5" w:rsidP="00A871E5">
      <w:pPr>
        <w:spacing w:after="180" w:line="240" w:lineRule="auto"/>
        <w:jc w:val="left"/>
        <w:rPr>
          <w:rFonts w:eastAsia="Times New Roman"/>
          <w:lang w:eastAsia="ko-KR"/>
        </w:rPr>
      </w:pPr>
      <w:r w:rsidRPr="00F3446C">
        <w:rPr>
          <w:rFonts w:eastAsia="Times New Roman"/>
          <w:lang w:eastAsia="ko-KR"/>
        </w:rPr>
        <w:t>The AMF initiates the procedure by sending the HANDOVER REQUEST message to the target NG-RAN node.</w:t>
      </w:r>
    </w:p>
    <w:p w14:paraId="3DEE162D" w14:textId="77777777" w:rsidR="00A871E5" w:rsidRPr="00F3446C" w:rsidRDefault="00A871E5" w:rsidP="00A871E5">
      <w:pPr>
        <w:spacing w:after="180" w:line="240" w:lineRule="auto"/>
        <w:jc w:val="left"/>
        <w:rPr>
          <w:rFonts w:eastAsia="Times New Roman"/>
          <w:lang w:eastAsia="ko-KR"/>
        </w:rPr>
      </w:pPr>
      <w:r w:rsidRPr="00F3446C">
        <w:rPr>
          <w:rFonts w:eastAsia="Times New Roman"/>
          <w:lang w:eastAsia="ko-KR"/>
        </w:rPr>
        <w:t xml:space="preserve">If the </w:t>
      </w:r>
      <w:r w:rsidRPr="00F3446C">
        <w:rPr>
          <w:rFonts w:eastAsia="Times New Roman"/>
          <w:i/>
          <w:lang w:eastAsia="ko-KR"/>
        </w:rPr>
        <w:t>Masked IMEISV</w:t>
      </w:r>
      <w:r w:rsidRPr="00F3446C">
        <w:rPr>
          <w:rFonts w:eastAsia="Times New Roman"/>
          <w:lang w:eastAsia="ko-KR"/>
        </w:rPr>
        <w:t xml:space="preserve"> IE is contained in the HANDOVER REQUEST message the target NG-RAN node shall, if supported, use it to determine the characteristics of the UE for subsequent handling.</w:t>
      </w:r>
    </w:p>
    <w:p w14:paraId="71D5A23F" w14:textId="77777777" w:rsidR="00A871E5" w:rsidRPr="00F3446C" w:rsidRDefault="00A871E5" w:rsidP="00A871E5">
      <w:pPr>
        <w:spacing w:after="180" w:line="240" w:lineRule="auto"/>
        <w:jc w:val="left"/>
        <w:rPr>
          <w:rFonts w:eastAsia="Times New Roman"/>
        </w:rPr>
      </w:pPr>
      <w:r w:rsidRPr="00F3446C">
        <w:rPr>
          <w:rFonts w:eastAsia="Times New Roman"/>
          <w:lang w:eastAsia="ko-KR"/>
        </w:rPr>
        <w:t xml:space="preserve">Upon receipt of the </w:t>
      </w:r>
      <w:r w:rsidRPr="00F3446C">
        <w:rPr>
          <w:rFonts w:eastAsia="Times New Roman"/>
        </w:rPr>
        <w:t xml:space="preserve">HANDOVER </w:t>
      </w:r>
      <w:r w:rsidRPr="00F3446C">
        <w:rPr>
          <w:rFonts w:eastAsia="Times New Roman"/>
          <w:lang w:eastAsia="ko-KR"/>
        </w:rPr>
        <w:t>REQUEST message the target NG-RAN node shall</w:t>
      </w:r>
    </w:p>
    <w:p w14:paraId="2BBE4C4A" w14:textId="77777777" w:rsidR="00A871E5" w:rsidRPr="00F3446C" w:rsidRDefault="00A871E5" w:rsidP="00A871E5">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r>
      <w:proofErr w:type="gramStart"/>
      <w:r w:rsidRPr="00F3446C">
        <w:rPr>
          <w:rFonts w:eastAsia="Times New Roman"/>
          <w:lang w:eastAsia="ko-KR"/>
        </w:rPr>
        <w:t>attempt</w:t>
      </w:r>
      <w:proofErr w:type="gramEnd"/>
      <w:r w:rsidRPr="00F3446C">
        <w:rPr>
          <w:rFonts w:eastAsia="Times New Roman"/>
          <w:lang w:eastAsia="ko-KR"/>
        </w:rPr>
        <w:t xml:space="preserve"> to execute the requested PDU session configuration and associated security;</w:t>
      </w:r>
    </w:p>
    <w:p w14:paraId="3E818109" w14:textId="77777777" w:rsidR="00A871E5" w:rsidRPr="00F3446C" w:rsidRDefault="00A871E5" w:rsidP="00A871E5">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 xml:space="preserve">store the received UE Aggregate Maximum Bit Rate in the UE context, and use the received UE Aggregate Maximum Bit Rate for all Non-GBR </w:t>
      </w:r>
      <w:proofErr w:type="spellStart"/>
      <w:r w:rsidRPr="00F3446C">
        <w:rPr>
          <w:rFonts w:eastAsia="Times New Roman"/>
          <w:lang w:eastAsia="ko-KR"/>
        </w:rPr>
        <w:t>QoS</w:t>
      </w:r>
      <w:proofErr w:type="spellEnd"/>
      <w:r w:rsidRPr="00F3446C">
        <w:rPr>
          <w:rFonts w:eastAsia="Times New Roman"/>
          <w:lang w:eastAsia="ko-KR"/>
        </w:rPr>
        <w:t xml:space="preserve"> flows for the concerned UE</w:t>
      </w:r>
      <w:r w:rsidRPr="00F3446C">
        <w:rPr>
          <w:rFonts w:eastAsia="Malgun Gothic"/>
          <w:lang w:eastAsia="ko-KR"/>
        </w:rPr>
        <w:t xml:space="preserve"> as specified in TS 23.501 [9]</w:t>
      </w:r>
      <w:r w:rsidRPr="00F3446C">
        <w:rPr>
          <w:rFonts w:eastAsia="Times New Roman"/>
          <w:lang w:eastAsia="ko-KR"/>
        </w:rPr>
        <w:t>;</w:t>
      </w:r>
    </w:p>
    <w:p w14:paraId="093FFB0F" w14:textId="77777777" w:rsidR="00A871E5" w:rsidRPr="00F3446C" w:rsidRDefault="00A871E5" w:rsidP="00A871E5">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store the received Mobility Restriction List in the UE context;</w:t>
      </w:r>
    </w:p>
    <w:p w14:paraId="768F182E" w14:textId="77777777" w:rsidR="00A871E5" w:rsidRPr="00F3446C" w:rsidRDefault="00A871E5" w:rsidP="00A871E5">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store the received UE Security Capabilities in the UE context;</w:t>
      </w:r>
    </w:p>
    <w:p w14:paraId="6A9FA394" w14:textId="77777777" w:rsidR="00A871E5" w:rsidRPr="00F3446C" w:rsidRDefault="00A871E5" w:rsidP="00A871E5">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store the received Security Context in the UE context and take it into use as defined in TS 33.501 [13];</w:t>
      </w:r>
    </w:p>
    <w:p w14:paraId="0953632C" w14:textId="77777777" w:rsidR="00A871E5" w:rsidRPr="00F3446C" w:rsidRDefault="00A871E5" w:rsidP="00A871E5">
      <w:pPr>
        <w:spacing w:after="180" w:line="240" w:lineRule="auto"/>
        <w:ind w:left="568" w:hanging="284"/>
        <w:jc w:val="left"/>
        <w:rPr>
          <w:rFonts w:eastAsia="Times New Roman"/>
          <w:lang w:eastAsia="ko-KR"/>
        </w:rPr>
      </w:pPr>
      <w:r w:rsidRPr="00F3446C">
        <w:rPr>
          <w:rFonts w:eastAsia="Times New Roman"/>
          <w:lang w:eastAsia="ko-KR"/>
        </w:rPr>
        <w:t>-</w:t>
      </w:r>
      <w:r w:rsidRPr="00F3446C">
        <w:rPr>
          <w:rFonts w:eastAsia="Times New Roman"/>
          <w:lang w:eastAsia="ko-KR"/>
        </w:rPr>
        <w:tab/>
        <w:t>if supported, store the received UE Slice Maximum Bit Rate List in the UE context and use the received UE Slice Maximum Bit Rate List for each S-NSSAI for the concerned UE</w:t>
      </w:r>
      <w:r w:rsidRPr="00F3446C">
        <w:rPr>
          <w:rFonts w:eastAsia="Malgun Gothic"/>
          <w:lang w:eastAsia="ko-KR"/>
        </w:rPr>
        <w:t xml:space="preserve"> as specified in TS 23.501 [9]</w:t>
      </w:r>
      <w:r w:rsidRPr="00F3446C">
        <w:rPr>
          <w:rFonts w:eastAsia="Times New Roman"/>
          <w:lang w:eastAsia="ko-KR"/>
        </w:rPr>
        <w:t>.</w:t>
      </w:r>
    </w:p>
    <w:p w14:paraId="5F1052DE" w14:textId="77777777" w:rsidR="00A871E5" w:rsidRPr="00F3446C" w:rsidRDefault="00A871E5" w:rsidP="00A871E5">
      <w:pPr>
        <w:spacing w:after="180" w:line="240" w:lineRule="auto"/>
        <w:ind w:left="568" w:hanging="284"/>
        <w:jc w:val="left"/>
      </w:pPr>
      <w:r w:rsidRPr="00F3446C">
        <w:rPr>
          <w:rFonts w:eastAsia="Times New Roman"/>
          <w:lang w:eastAsia="ko-KR"/>
        </w:rPr>
        <w:t>-</w:t>
      </w:r>
      <w:r w:rsidRPr="00F3446C">
        <w:rPr>
          <w:rFonts w:eastAsia="Times New Roman"/>
          <w:lang w:eastAsia="ko-KR"/>
        </w:rPr>
        <w:tab/>
      </w:r>
      <w:proofErr w:type="gramStart"/>
      <w:r w:rsidRPr="00F3446C">
        <w:rPr>
          <w:rFonts w:eastAsia="Times New Roman"/>
          <w:lang w:eastAsia="ko-KR"/>
        </w:rPr>
        <w:t>if</w:t>
      </w:r>
      <w:proofErr w:type="gramEnd"/>
      <w:r w:rsidRPr="00F3446C">
        <w:rPr>
          <w:rFonts w:eastAsia="Times New Roman"/>
          <w:lang w:eastAsia="ko-KR"/>
        </w:rPr>
        <w:t xml:space="preserve"> supported, store the received PDU Set </w:t>
      </w:r>
      <w:proofErr w:type="spellStart"/>
      <w:r w:rsidRPr="00F3446C">
        <w:rPr>
          <w:rFonts w:eastAsia="Times New Roman"/>
          <w:lang w:eastAsia="ko-KR"/>
        </w:rPr>
        <w:t>QoS</w:t>
      </w:r>
      <w:proofErr w:type="spellEnd"/>
      <w:r w:rsidRPr="00F3446C">
        <w:rPr>
          <w:rFonts w:eastAsia="Times New Roman"/>
          <w:lang w:eastAsia="ko-KR"/>
        </w:rPr>
        <w:t xml:space="preserve"> parameters in the UE context and use it </w:t>
      </w:r>
      <w:r w:rsidRPr="00F3446C">
        <w:rPr>
          <w:rFonts w:eastAsia="Malgun Gothic"/>
          <w:lang w:eastAsia="ko-KR"/>
        </w:rPr>
        <w:t>as specified in TS 23.501 [9]</w:t>
      </w:r>
      <w:r w:rsidRPr="00F3446C">
        <w:rPr>
          <w:rFonts w:eastAsia="Times New Roman"/>
          <w:lang w:eastAsia="ko-KR"/>
        </w:rPr>
        <w:t>.</w:t>
      </w:r>
    </w:p>
    <w:p w14:paraId="1047FE38" w14:textId="77777777" w:rsidR="00A871E5" w:rsidRDefault="00A871E5" w:rsidP="00A871E5">
      <w:pPr>
        <w:spacing w:after="180" w:line="240" w:lineRule="auto"/>
        <w:jc w:val="left"/>
        <w:rPr>
          <w:rFonts w:eastAsia="Times New Roman"/>
          <w:lang w:eastAsia="ko-KR"/>
        </w:rPr>
      </w:pPr>
      <w:r>
        <w:rPr>
          <w:rFonts w:eastAsia="Times New Roman"/>
          <w:lang w:eastAsia="ko-KR"/>
        </w:rPr>
        <w:t>&lt;Omit&gt;</w:t>
      </w:r>
    </w:p>
    <w:p w14:paraId="34F06F94" w14:textId="77777777" w:rsidR="00A871E5" w:rsidRPr="00F3446C" w:rsidRDefault="00A871E5" w:rsidP="00A871E5">
      <w:pPr>
        <w:spacing w:after="180" w:line="240" w:lineRule="auto"/>
        <w:jc w:val="left"/>
        <w:rPr>
          <w:rFonts w:eastAsia="Malgun Gothic"/>
          <w:lang w:eastAsia="ko-KR"/>
        </w:rPr>
      </w:pPr>
      <w:r w:rsidRPr="00F3446C">
        <w:rPr>
          <w:rFonts w:eastAsia="Malgun Gothic" w:hint="eastAsia"/>
          <w:lang w:eastAsia="ko-KR"/>
        </w:rPr>
        <w:lastRenderedPageBreak/>
        <w:t xml:space="preserve">If the </w:t>
      </w:r>
      <w:r w:rsidRPr="00F3446C">
        <w:rPr>
          <w:rFonts w:eastAsia="Malgun Gothic"/>
          <w:i/>
          <w:lang w:eastAsia="ko-KR"/>
        </w:rPr>
        <w:t>Core Network</w:t>
      </w:r>
      <w:r w:rsidRPr="00F3446C">
        <w:rPr>
          <w:rFonts w:eastAsia="Malgun Gothic" w:hint="eastAsia"/>
          <w:i/>
          <w:lang w:eastAsia="ko-KR"/>
        </w:rPr>
        <w:t xml:space="preserve"> </w:t>
      </w:r>
      <w:r w:rsidRPr="00F3446C">
        <w:rPr>
          <w:rFonts w:eastAsia="Malgun Gothic"/>
          <w:i/>
          <w:lang w:eastAsia="ko-KR"/>
        </w:rPr>
        <w:t xml:space="preserve">Assistance </w:t>
      </w:r>
      <w:r w:rsidRPr="00F3446C">
        <w:rPr>
          <w:rFonts w:eastAsia="Malgun Gothic" w:hint="eastAsia"/>
          <w:i/>
          <w:lang w:eastAsia="ko-KR"/>
        </w:rPr>
        <w:t>Information</w:t>
      </w:r>
      <w:r w:rsidRPr="00F3446C">
        <w:rPr>
          <w:rFonts w:eastAsia="Malgun Gothic"/>
          <w:i/>
          <w:lang w:eastAsia="ko-KR"/>
        </w:rPr>
        <w:t xml:space="preserve"> for RRC INACTIVE</w:t>
      </w:r>
      <w:r w:rsidRPr="00F3446C">
        <w:rPr>
          <w:rFonts w:eastAsia="Malgun Gothic" w:hint="eastAsia"/>
          <w:lang w:eastAsia="ko-KR"/>
        </w:rPr>
        <w:t xml:space="preserve"> IE is included in the </w:t>
      </w:r>
      <w:r w:rsidRPr="00F3446C">
        <w:rPr>
          <w:rFonts w:eastAsia="Malgun Gothic"/>
          <w:lang w:eastAsia="ko-KR"/>
        </w:rPr>
        <w:t xml:space="preserve">HANDOVER REQUEST message, the target NG-RAN node shall, if supported, store this information in the UE context and use it for </w:t>
      </w:r>
      <w:r w:rsidRPr="00F3446C">
        <w:rPr>
          <w:rFonts w:hint="eastAsia"/>
        </w:rPr>
        <w:t>the RRC</w:t>
      </w:r>
      <w:r w:rsidRPr="00F3446C">
        <w:t>_</w:t>
      </w:r>
      <w:r w:rsidRPr="00F3446C">
        <w:rPr>
          <w:rFonts w:hint="eastAsia"/>
        </w:rPr>
        <w:t xml:space="preserve">INACTIVE state decision and </w:t>
      </w:r>
      <w:r w:rsidRPr="00F3446C">
        <w:t xml:space="preserve">RNA </w:t>
      </w:r>
      <w:r w:rsidRPr="00F3446C">
        <w:rPr>
          <w:rFonts w:hint="eastAsia"/>
        </w:rPr>
        <w:t>configuration for the UE and</w:t>
      </w:r>
      <w:r w:rsidRPr="00F3446C">
        <w:rPr>
          <w:rFonts w:eastAsia="Malgun Gothic"/>
          <w:lang w:eastAsia="ko-KR"/>
        </w:rPr>
        <w:t xml:space="preserve"> RAN paging if any for a UE in RRC_INACTIVE state, </w:t>
      </w:r>
      <w:r w:rsidRPr="00F3446C">
        <w:rPr>
          <w:rFonts w:hint="eastAsia"/>
        </w:rPr>
        <w:t>as specified in TS 38.300</w:t>
      </w:r>
      <w:r w:rsidRPr="00F3446C">
        <w:t xml:space="preserve"> </w:t>
      </w:r>
      <w:r w:rsidRPr="00F3446C">
        <w:rPr>
          <w:rFonts w:hint="eastAsia"/>
        </w:rPr>
        <w:t>[8]</w:t>
      </w:r>
      <w:r w:rsidRPr="00F3446C">
        <w:rPr>
          <w:rFonts w:eastAsia="Malgun Gothic"/>
          <w:lang w:eastAsia="ko-KR"/>
        </w:rPr>
        <w:t>.</w:t>
      </w:r>
      <w:r w:rsidRPr="00F3446C">
        <w:rPr>
          <w:rFonts w:eastAsia="Times New Roman"/>
          <w:lang w:eastAsia="en-GB"/>
        </w:rPr>
        <w:t xml:space="preserve"> If the </w:t>
      </w:r>
      <w:r w:rsidRPr="00F3446C">
        <w:rPr>
          <w:rFonts w:eastAsia="Times New Roman"/>
          <w:i/>
          <w:lang w:eastAsia="en-GB"/>
        </w:rPr>
        <w:t>MICO All PLMN</w:t>
      </w:r>
      <w:r w:rsidRPr="00F3446C">
        <w:rPr>
          <w:rFonts w:eastAsia="Times New Roman"/>
          <w:lang w:eastAsia="en-GB"/>
        </w:rPr>
        <w:t xml:space="preserve"> IE is included in the </w:t>
      </w:r>
      <w:r w:rsidRPr="00F3446C">
        <w:rPr>
          <w:rFonts w:eastAsia="Times New Roman"/>
          <w:i/>
          <w:lang w:eastAsia="en-GB"/>
        </w:rPr>
        <w:t>Core Network Assistance Information</w:t>
      </w:r>
      <w:r w:rsidRPr="00F3446C">
        <w:rPr>
          <w:rFonts w:eastAsia="Times New Roman"/>
          <w:lang w:eastAsia="en-GB"/>
        </w:rPr>
        <w:t xml:space="preserve"> </w:t>
      </w:r>
      <w:r w:rsidRPr="00F3446C">
        <w:rPr>
          <w:rFonts w:eastAsia="Malgun Gothic"/>
          <w:i/>
          <w:lang w:eastAsia="ko-KR"/>
        </w:rPr>
        <w:t>for RRC INACTIVE</w:t>
      </w:r>
      <w:r w:rsidRPr="00F3446C">
        <w:rPr>
          <w:rFonts w:eastAsia="Times New Roman"/>
          <w:lang w:eastAsia="en-GB"/>
        </w:rPr>
        <w:t xml:space="preserve"> IE the NG-RAN node shall, if supported, consider that the registration area for the UE is the full PLMN and ignore the </w:t>
      </w:r>
      <w:r w:rsidRPr="00F3446C">
        <w:rPr>
          <w:rFonts w:eastAsia="Times New Roman"/>
          <w:i/>
          <w:lang w:eastAsia="en-GB"/>
        </w:rPr>
        <w:t>TAI List for RRC Inactive</w:t>
      </w:r>
      <w:r w:rsidRPr="00F3446C">
        <w:rPr>
          <w:rFonts w:eastAsia="Times New Roman"/>
          <w:lang w:eastAsia="en-GB"/>
        </w:rPr>
        <w:t xml:space="preserve"> IE.</w:t>
      </w:r>
      <w:r w:rsidRPr="00F3446C">
        <w:rPr>
          <w:rFonts w:eastAsia="Times New Roman"/>
          <w:lang w:eastAsia="ko-KR"/>
        </w:rPr>
        <w:t xml:space="preserve"> If the </w:t>
      </w:r>
      <w:r w:rsidRPr="00F3446C">
        <w:rPr>
          <w:rFonts w:eastAsia="Times New Roman"/>
          <w:i/>
          <w:lang w:eastAsia="ko-KR"/>
        </w:rPr>
        <w:t xml:space="preserve">Paging Cause Indication for Voice Service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 </w:t>
      </w:r>
      <w:r w:rsidRPr="00F3446C">
        <w:rPr>
          <w:rFonts w:eastAsia="Times New Roman"/>
          <w:lang w:eastAsia="ko-KR"/>
        </w:rPr>
        <w:t>the NG-RAN node shall, if supported, store and use it as specified in TS 38.300 [8].</w:t>
      </w:r>
      <w:r w:rsidRPr="00F3446C">
        <w:t xml:space="preserve"> If the </w:t>
      </w:r>
      <w:r w:rsidRPr="00F3446C">
        <w:rPr>
          <w:i/>
        </w:rPr>
        <w:t>PEIPS Assistance Information</w:t>
      </w:r>
      <w:r w:rsidRPr="00F3446C">
        <w:t xml:space="preserve"> IE is included in the </w:t>
      </w:r>
      <w:r w:rsidRPr="00F3446C">
        <w:rPr>
          <w:i/>
        </w:rPr>
        <w:t>Core Network Assistance Information for RRC INACTIVE</w:t>
      </w:r>
      <w:r w:rsidRPr="00F3446C">
        <w:t xml:space="preserve"> IE, the NG-RAN node shall, if supported, store it and use it for </w:t>
      </w:r>
      <w:ins w:id="70" w:author="NEC" w:date="2024-09-29T16:47:00Z">
        <w:r>
          <w:t xml:space="preserve">PEI </w:t>
        </w:r>
      </w:ins>
      <w:r w:rsidRPr="00F3446C">
        <w:t>paging subgrouping the UE in RRC_INACTIVE state, as specified in TS 38.300 [8].</w:t>
      </w:r>
      <w:r w:rsidRPr="00F3446C">
        <w:rPr>
          <w:rFonts w:eastAsia="Times New Roman"/>
        </w:rPr>
        <w:t xml:space="preserve"> </w:t>
      </w:r>
      <w:r w:rsidRPr="00F3446C">
        <w:rPr>
          <w:rFonts w:eastAsia="Times New Roman"/>
          <w:lang w:eastAsia="ko-KR"/>
        </w:rPr>
        <w:t xml:space="preserve">If the </w:t>
      </w:r>
      <w:r w:rsidRPr="00F3446C">
        <w:rPr>
          <w:rFonts w:eastAsia="Times New Roman"/>
          <w:i/>
          <w:iCs/>
          <w:szCs w:val="22"/>
          <w:lang w:eastAsia="ko-KR"/>
        </w:rPr>
        <w:t>CN MT Communication Handling</w:t>
      </w:r>
      <w:r w:rsidRPr="00F3446C">
        <w:rPr>
          <w:rFonts w:eastAsia="Times New Roman"/>
          <w:szCs w:val="22"/>
          <w:lang w:eastAsia="ko-KR"/>
        </w:rPr>
        <w:t xml:space="preserve"> </w:t>
      </w:r>
      <w:r w:rsidRPr="00F3446C">
        <w:rPr>
          <w:rFonts w:eastAsia="Times New Roman"/>
          <w:lang w:eastAsia="ko-KR"/>
        </w:rPr>
        <w:t xml:space="preserve">IE is included in the </w:t>
      </w:r>
      <w:r w:rsidRPr="00F3446C">
        <w:rPr>
          <w:rFonts w:eastAsia="Times New Roman"/>
          <w:i/>
          <w:iCs/>
          <w:lang w:eastAsia="en-GB"/>
        </w:rPr>
        <w:t>Core Network Assistance Information for RRC INACTIVE</w:t>
      </w:r>
      <w:r w:rsidRPr="00F3446C">
        <w:rPr>
          <w:rFonts w:eastAsia="Times New Roman"/>
          <w:lang w:eastAsia="en-GB"/>
        </w:rPr>
        <w:t xml:space="preserve"> IE</w:t>
      </w:r>
      <w:r w:rsidRPr="00F3446C">
        <w:rPr>
          <w:rFonts w:eastAsia="Times New Roman"/>
          <w:lang w:eastAsia="ko-KR"/>
        </w:rPr>
        <w:t>, the NG-RAN node shall, if supported, store it and may subsequently request, based on implementation, the CN for MT communication handling as described in TS 23.502 [10].</w:t>
      </w:r>
      <w:ins w:id="71" w:author="NEC" w:date="2024-09-29T16:47:00Z">
        <w:r>
          <w:rPr>
            <w:rFonts w:eastAsia="Times New Roman"/>
            <w:lang w:eastAsia="ko-KR"/>
          </w:rPr>
          <w:t xml:space="preserve"> </w:t>
        </w:r>
        <w:r>
          <w:t xml:space="preserve">If the </w:t>
        </w:r>
        <w:r>
          <w:rPr>
            <w:rFonts w:hint="eastAsia"/>
            <w:i/>
            <w:lang w:val="en-US"/>
          </w:rPr>
          <w:t>LP</w:t>
        </w:r>
        <w:r>
          <w:rPr>
            <w:i/>
            <w:lang w:val="en-US"/>
          </w:rPr>
          <w:t>-</w:t>
        </w:r>
        <w:r>
          <w:rPr>
            <w:rFonts w:hint="eastAsia"/>
            <w:i/>
            <w:lang w:val="en-US"/>
          </w:rPr>
          <w:t>WUS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w:t>
        </w:r>
        <w:r>
          <w:rPr>
            <w:lang w:val="en-US"/>
          </w:rPr>
          <w:t xml:space="preserve">LP-WUS </w:t>
        </w:r>
        <w:r>
          <w:t>paging subgrouping the UE in RRC_INACTIVE state, as specified in TS 38.300 [8].</w:t>
        </w:r>
      </w:ins>
    </w:p>
    <w:p w14:paraId="06F55451" w14:textId="77777777" w:rsidR="00A871E5" w:rsidRDefault="00A871E5" w:rsidP="00A871E5">
      <w:pPr>
        <w:spacing w:after="180" w:line="240" w:lineRule="auto"/>
        <w:jc w:val="left"/>
        <w:rPr>
          <w:rFonts w:eastAsia="Malgun Gothic"/>
          <w:lang w:eastAsia="ko-KR"/>
        </w:rPr>
      </w:pPr>
      <w:r>
        <w:rPr>
          <w:rFonts w:eastAsia="Malgun Gothic"/>
          <w:lang w:eastAsia="ko-KR"/>
        </w:rPr>
        <w:t>&lt;Omit&gt;</w:t>
      </w:r>
    </w:p>
    <w:p w14:paraId="0CB048D9"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61E760C1" w14:textId="77777777" w:rsidR="00A871E5" w:rsidRPr="00F47F89" w:rsidRDefault="00A871E5" w:rsidP="00A871E5">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72" w:name="_Toc29504497"/>
      <w:bookmarkStart w:id="73" w:name="_Toc73981807"/>
      <w:bookmarkStart w:id="74" w:name="_Toc45798084"/>
      <w:bookmarkStart w:id="75" w:name="_Toc29503913"/>
      <w:bookmarkStart w:id="76" w:name="_Toc97890939"/>
      <w:bookmarkStart w:id="77" w:name="_Toc29503329"/>
      <w:bookmarkStart w:id="78" w:name="_Toc107409141"/>
      <w:bookmarkStart w:id="79" w:name="_Toc106122588"/>
      <w:bookmarkStart w:id="80" w:name="_Toc99123014"/>
      <w:bookmarkStart w:id="81" w:name="_Toc105151878"/>
      <w:bookmarkStart w:id="82" w:name="_Toc20954892"/>
      <w:bookmarkStart w:id="83" w:name="_Toc45651952"/>
      <w:bookmarkStart w:id="84" w:name="_Toc45720204"/>
      <w:bookmarkStart w:id="85" w:name="_Toc99661817"/>
      <w:bookmarkStart w:id="86" w:name="_Toc36552943"/>
      <w:bookmarkStart w:id="87" w:name="_Toc88651896"/>
      <w:bookmarkStart w:id="88" w:name="_Toc64445937"/>
      <w:bookmarkStart w:id="89" w:name="_Toc36554670"/>
      <w:bookmarkStart w:id="90" w:name="_Toc105173684"/>
      <w:bookmarkStart w:id="91" w:name="_Toc51745673"/>
      <w:bookmarkStart w:id="92" w:name="_Toc112756330"/>
      <w:bookmarkStart w:id="93" w:name="_Toc106108683"/>
      <w:bookmarkStart w:id="94" w:name="_Toc169664574"/>
      <w:bookmarkStart w:id="95" w:name="_Toc45897473"/>
      <w:bookmarkStart w:id="96" w:name="_Toc45658384"/>
      <w:r w:rsidRPr="00F47F89">
        <w:rPr>
          <w:rFonts w:ascii="Arial" w:hAnsi="Arial"/>
          <w:sz w:val="24"/>
          <w:lang w:eastAsia="en-US"/>
        </w:rPr>
        <w:t>8.4.4.2</w:t>
      </w:r>
      <w:r w:rsidRPr="00F47F89">
        <w:rPr>
          <w:rFonts w:ascii="Arial" w:hAnsi="Arial"/>
          <w:sz w:val="24"/>
          <w:lang w:eastAsia="en-US"/>
        </w:rPr>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477C799" w14:textId="6E56DCDA" w:rsidR="00A871E5" w:rsidRPr="00F47F89" w:rsidRDefault="00A871E5" w:rsidP="00A871E5">
      <w:pPr>
        <w:keepNext/>
        <w:keepLines/>
        <w:overflowPunct/>
        <w:autoSpaceDE/>
        <w:autoSpaceDN/>
        <w:adjustRightInd/>
        <w:spacing w:before="60" w:after="180" w:line="240" w:lineRule="auto"/>
        <w:jc w:val="center"/>
        <w:textAlignment w:val="auto"/>
        <w:rPr>
          <w:rFonts w:ascii="Arial" w:hAnsi="Arial"/>
          <w:b/>
          <w:lang w:eastAsia="en-US"/>
        </w:rPr>
      </w:pPr>
      <w:r>
        <w:rPr>
          <w:rFonts w:ascii="Arial" w:hAnsi="Arial"/>
          <w:b/>
          <w:noProof/>
          <w:lang w:val="en-US" w:eastAsia="en-US"/>
        </w:rPr>
        <w:drawing>
          <wp:inline distT="0" distB="0" distL="0" distR="0" wp14:anchorId="133E95E3" wp14:editId="7AF6EFB5">
            <wp:extent cx="4375785" cy="150241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5785" cy="1502410"/>
                    </a:xfrm>
                    <a:prstGeom prst="rect">
                      <a:avLst/>
                    </a:prstGeom>
                    <a:noFill/>
                    <a:ln>
                      <a:noFill/>
                    </a:ln>
                  </pic:spPr>
                </pic:pic>
              </a:graphicData>
            </a:graphic>
          </wp:inline>
        </w:drawing>
      </w:r>
    </w:p>
    <w:p w14:paraId="0230F940" w14:textId="77777777" w:rsidR="00A871E5" w:rsidRPr="00F47F89" w:rsidRDefault="00A871E5" w:rsidP="00A871E5">
      <w:pPr>
        <w:keepLines/>
        <w:overflowPunct/>
        <w:autoSpaceDE/>
        <w:autoSpaceDN/>
        <w:adjustRightInd/>
        <w:spacing w:after="240" w:line="240" w:lineRule="auto"/>
        <w:jc w:val="center"/>
        <w:textAlignment w:val="auto"/>
        <w:rPr>
          <w:rFonts w:ascii="Arial" w:hAnsi="Arial"/>
          <w:b/>
          <w:lang w:eastAsia="en-US"/>
        </w:rPr>
      </w:pPr>
      <w:r w:rsidRPr="00F47F89">
        <w:rPr>
          <w:rFonts w:ascii="Arial" w:hAnsi="Arial"/>
          <w:b/>
          <w:lang w:eastAsia="en-US"/>
        </w:rPr>
        <w:t>Figure 8.4.4.2-1: Path switch request: successful operation</w:t>
      </w:r>
    </w:p>
    <w:p w14:paraId="2BD6B65C" w14:textId="77777777" w:rsidR="00A871E5" w:rsidRPr="00F47F89" w:rsidRDefault="00A871E5" w:rsidP="00A871E5">
      <w:pPr>
        <w:overflowPunct/>
        <w:autoSpaceDE/>
        <w:autoSpaceDN/>
        <w:adjustRightInd/>
        <w:spacing w:after="180" w:line="240" w:lineRule="auto"/>
        <w:jc w:val="left"/>
        <w:textAlignment w:val="auto"/>
        <w:rPr>
          <w:lang w:eastAsia="en-US"/>
        </w:rPr>
      </w:pPr>
      <w:r w:rsidRPr="00F47F89">
        <w:rPr>
          <w:lang w:eastAsia="en-US"/>
        </w:rPr>
        <w:t>The NG-RAN node initiates the procedure by sending the PATH SWITCH REQUEST message to the AMF. Upon reception of the PATH SWITCH REQUEST message the AMF shall, for each PDU session indicated in the</w:t>
      </w:r>
      <w:r w:rsidRPr="00F47F89">
        <w:rPr>
          <w:i/>
          <w:lang w:eastAsia="en-US"/>
        </w:rPr>
        <w:t xml:space="preserve"> PDU Session ID</w:t>
      </w:r>
      <w:r w:rsidRPr="00F47F89">
        <w:rPr>
          <w:lang w:eastAsia="en-US"/>
        </w:rPr>
        <w:t xml:space="preserve"> IE, transparently</w:t>
      </w:r>
      <w:r w:rsidRPr="00F47F89">
        <w:rPr>
          <w:rFonts w:hint="eastAsia"/>
        </w:rPr>
        <w:t xml:space="preserve"> </w:t>
      </w:r>
      <w:r w:rsidRPr="00F47F89">
        <w:rPr>
          <w:lang w:eastAsia="en-US"/>
        </w:rPr>
        <w:t xml:space="preserve">transfer the </w:t>
      </w:r>
      <w:r w:rsidRPr="00F47F89">
        <w:rPr>
          <w:i/>
          <w:snapToGrid w:val="0"/>
        </w:rPr>
        <w:t>Path Switch Request Transfer</w:t>
      </w:r>
      <w:r w:rsidRPr="00F47F89">
        <w:rPr>
          <w:lang w:eastAsia="en-US"/>
        </w:rPr>
        <w:t xml:space="preserve"> IE to the SMF associated with the concerned PDU session.</w:t>
      </w:r>
    </w:p>
    <w:p w14:paraId="671EC468" w14:textId="77777777" w:rsidR="00A871E5" w:rsidRPr="00F47F89" w:rsidRDefault="00A871E5" w:rsidP="00A871E5">
      <w:pPr>
        <w:overflowPunct/>
        <w:autoSpaceDE/>
        <w:autoSpaceDN/>
        <w:adjustRightInd/>
        <w:spacing w:line="240" w:lineRule="auto"/>
        <w:jc w:val="left"/>
        <w:textAlignment w:val="auto"/>
        <w:rPr>
          <w:lang w:val="en-US"/>
        </w:rPr>
      </w:pPr>
      <w:r w:rsidRPr="00F47F89">
        <w:rPr>
          <w:lang w:val="en-US"/>
        </w:rPr>
        <w:t>&lt;Omit&gt;</w:t>
      </w:r>
    </w:p>
    <w:p w14:paraId="2261CA96" w14:textId="77777777" w:rsidR="00A871E5" w:rsidRPr="00F47F89" w:rsidRDefault="00A871E5" w:rsidP="00A871E5">
      <w:pPr>
        <w:overflowPunct/>
        <w:autoSpaceDE/>
        <w:autoSpaceDN/>
        <w:adjustRightInd/>
        <w:spacing w:after="180" w:line="240" w:lineRule="auto"/>
        <w:jc w:val="left"/>
        <w:textAlignment w:val="auto"/>
        <w:rPr>
          <w:lang w:val="en-US"/>
        </w:rPr>
      </w:pPr>
      <w:r w:rsidRPr="00F47F89">
        <w:rPr>
          <w:rFonts w:eastAsia="Malgun Gothic" w:hint="eastAsia"/>
          <w:lang w:eastAsia="en-US"/>
        </w:rPr>
        <w:t xml:space="preserve">If the </w:t>
      </w:r>
      <w:r w:rsidRPr="00F47F89">
        <w:rPr>
          <w:rFonts w:eastAsia="Malgun Gothic"/>
          <w:i/>
          <w:lang w:eastAsia="en-US"/>
        </w:rPr>
        <w:t>Core Network</w:t>
      </w:r>
      <w:r w:rsidRPr="00F47F89">
        <w:rPr>
          <w:rFonts w:eastAsia="Malgun Gothic" w:hint="eastAsia"/>
          <w:i/>
          <w:lang w:eastAsia="en-US"/>
        </w:rPr>
        <w:t xml:space="preserve"> </w:t>
      </w:r>
      <w:r w:rsidRPr="00F47F89">
        <w:rPr>
          <w:rFonts w:eastAsia="Malgun Gothic"/>
          <w:i/>
          <w:lang w:eastAsia="en-US"/>
        </w:rPr>
        <w:t xml:space="preserve">Assistance </w:t>
      </w:r>
      <w:r w:rsidRPr="00F47F89">
        <w:rPr>
          <w:rFonts w:eastAsia="Malgun Gothic" w:hint="eastAsia"/>
          <w:i/>
          <w:lang w:eastAsia="en-US"/>
        </w:rPr>
        <w:t>Information</w:t>
      </w:r>
      <w:r w:rsidRPr="00F47F89">
        <w:rPr>
          <w:rFonts w:eastAsia="Malgun Gothic"/>
          <w:i/>
          <w:lang w:eastAsia="en-US"/>
        </w:rPr>
        <w:t xml:space="preserve"> for RRC INACTIVE</w:t>
      </w:r>
      <w:r w:rsidRPr="00F47F89">
        <w:rPr>
          <w:rFonts w:eastAsia="Malgun Gothic" w:hint="eastAsia"/>
          <w:lang w:eastAsia="en-US"/>
        </w:rPr>
        <w:t xml:space="preserve"> IE is included in the </w:t>
      </w:r>
      <w:r w:rsidRPr="00F47F89">
        <w:rPr>
          <w:rFonts w:eastAsia="Malgun Gothic"/>
          <w:lang w:eastAsia="en-US"/>
        </w:rPr>
        <w:t xml:space="preserve">PATH SWITCH REQUEST ACKNOWLEDGE message, the NG-RAN node shall, if supported, store this information in the UE context and use it for </w:t>
      </w:r>
      <w:r w:rsidRPr="00F47F89">
        <w:rPr>
          <w:rFonts w:hint="eastAsia"/>
        </w:rPr>
        <w:t>the RRC</w:t>
      </w:r>
      <w:r w:rsidRPr="00F47F89">
        <w:t>_</w:t>
      </w:r>
      <w:r w:rsidRPr="00F47F89">
        <w:rPr>
          <w:rFonts w:hint="eastAsia"/>
        </w:rPr>
        <w:t xml:space="preserve">INACTIVE state decision and </w:t>
      </w:r>
      <w:r w:rsidRPr="00F47F89">
        <w:t xml:space="preserve">RNA </w:t>
      </w:r>
      <w:r w:rsidRPr="00F47F89">
        <w:rPr>
          <w:rFonts w:hint="eastAsia"/>
        </w:rPr>
        <w:t>configuration for the UE and</w:t>
      </w:r>
      <w:r w:rsidRPr="00F47F89">
        <w:rPr>
          <w:rFonts w:eastAsia="Malgun Gothic"/>
          <w:lang w:eastAsia="en-US"/>
        </w:rPr>
        <w:t xml:space="preserve"> RAN paging if any for a UE in RRC_INACTIVE state, </w:t>
      </w:r>
      <w:r w:rsidRPr="00F47F89">
        <w:rPr>
          <w:rFonts w:hint="eastAsia"/>
        </w:rPr>
        <w:t>as specified in TS 38.300</w:t>
      </w:r>
      <w:r w:rsidRPr="00F47F89">
        <w:t xml:space="preserve"> </w:t>
      </w:r>
      <w:r w:rsidRPr="00F47F89">
        <w:rPr>
          <w:rFonts w:hint="eastAsia"/>
        </w:rPr>
        <w:t>[8]</w:t>
      </w:r>
      <w:r w:rsidRPr="00F47F89">
        <w:rPr>
          <w:rFonts w:eastAsia="Malgun Gothic"/>
          <w:lang w:eastAsia="en-US"/>
        </w:rPr>
        <w:t>.</w:t>
      </w:r>
      <w:r w:rsidRPr="00F47F89">
        <w:rPr>
          <w:lang w:eastAsia="en-GB"/>
        </w:rPr>
        <w:t xml:space="preserve"> If the </w:t>
      </w:r>
      <w:r w:rsidRPr="00F47F89">
        <w:rPr>
          <w:i/>
          <w:lang w:eastAsia="en-GB"/>
        </w:rPr>
        <w:t>MICO All PLMN</w:t>
      </w:r>
      <w:r w:rsidRPr="00F47F89">
        <w:rPr>
          <w:lang w:eastAsia="en-GB"/>
        </w:rPr>
        <w:t xml:space="preserve"> IE is included in the </w:t>
      </w:r>
      <w:r w:rsidRPr="00F47F89">
        <w:rPr>
          <w:i/>
          <w:lang w:eastAsia="en-GB"/>
        </w:rPr>
        <w:t>Core Network Assistance Information</w:t>
      </w:r>
      <w:r w:rsidRPr="00F47F89">
        <w:rPr>
          <w:lang w:eastAsia="en-GB"/>
        </w:rPr>
        <w:t xml:space="preserve"> </w:t>
      </w:r>
      <w:r w:rsidRPr="00F47F89">
        <w:rPr>
          <w:rFonts w:eastAsia="Malgun Gothic"/>
          <w:i/>
          <w:lang w:eastAsia="en-US"/>
        </w:rPr>
        <w:t>for RRC INACTIVE</w:t>
      </w:r>
      <w:r w:rsidRPr="00F47F89">
        <w:rPr>
          <w:lang w:eastAsia="en-GB"/>
        </w:rPr>
        <w:t xml:space="preserve"> IE the NG-RAN node shall, if supported, consider that the registration area for the UE is the full PLMN and ignore the </w:t>
      </w:r>
      <w:r w:rsidRPr="00F47F89">
        <w:rPr>
          <w:i/>
          <w:lang w:eastAsia="en-GB"/>
        </w:rPr>
        <w:t>TAI List for RRC Inactive</w:t>
      </w:r>
      <w:r w:rsidRPr="00F47F89">
        <w:rPr>
          <w:lang w:eastAsia="en-GB"/>
        </w:rPr>
        <w:t xml:space="preserve"> IE.</w:t>
      </w:r>
      <w:r w:rsidRPr="00F47F89">
        <w:rPr>
          <w:lang w:eastAsia="en-US"/>
        </w:rPr>
        <w:t xml:space="preserve"> If the </w:t>
      </w:r>
      <w:r w:rsidRPr="00F47F89">
        <w:rPr>
          <w:i/>
          <w:lang w:eastAsia="en-US"/>
        </w:rPr>
        <w:t xml:space="preserve">Paging Cause Indication for Voice Service </w:t>
      </w:r>
      <w:r w:rsidRPr="00F47F89">
        <w:rPr>
          <w:lang w:eastAsia="en-US"/>
        </w:rPr>
        <w:t xml:space="preserve">IE is included in the </w:t>
      </w:r>
      <w:r w:rsidRPr="00F47F89">
        <w:rPr>
          <w:i/>
          <w:iCs/>
          <w:lang w:eastAsia="en-GB"/>
        </w:rPr>
        <w:t>Core Network Assistance Information for RRC INACTIVE</w:t>
      </w:r>
      <w:r w:rsidRPr="00F47F89">
        <w:rPr>
          <w:lang w:eastAsia="en-GB"/>
        </w:rPr>
        <w:t xml:space="preserve"> IE</w:t>
      </w:r>
      <w:r w:rsidRPr="00F47F89">
        <w:rPr>
          <w:lang w:eastAsia="en-US"/>
        </w:rPr>
        <w:t>, the NG-RAN node shall, if supported, store and use it as specified in TS 38.300 [8].</w:t>
      </w:r>
      <w:r w:rsidRPr="00F47F89">
        <w:t xml:space="preserve"> If the </w:t>
      </w:r>
      <w:r w:rsidRPr="00F47F89">
        <w:rPr>
          <w:i/>
        </w:rPr>
        <w:t>PEIPS Assistance Information</w:t>
      </w:r>
      <w:r w:rsidRPr="00F47F89">
        <w:t xml:space="preserve"> IE is included in the </w:t>
      </w:r>
      <w:r w:rsidRPr="00F47F89">
        <w:rPr>
          <w:i/>
        </w:rPr>
        <w:t>Core Network Assistance Information for RRC INACTIVE</w:t>
      </w:r>
      <w:r w:rsidRPr="00F47F89">
        <w:t xml:space="preserve"> IE, the NG-RAN node shall, if supported, store it and use it for </w:t>
      </w:r>
      <w:ins w:id="97" w:author="NEC" w:date="2024-09-29T16:48:00Z">
        <w:r>
          <w:lastRenderedPageBreak/>
          <w:t xml:space="preserve">PEI </w:t>
        </w:r>
      </w:ins>
      <w:r w:rsidRPr="00F47F89">
        <w:t xml:space="preserve">paging subgrouping the UE in RRC_INACTIVE state, as specified in TS 38.300 [8]. </w:t>
      </w:r>
      <w:r w:rsidRPr="00F47F89">
        <w:rPr>
          <w:lang w:eastAsia="en-US"/>
        </w:rPr>
        <w:t xml:space="preserve">If the </w:t>
      </w:r>
      <w:r w:rsidRPr="00F47F89">
        <w:rPr>
          <w:i/>
          <w:iCs/>
          <w:szCs w:val="22"/>
          <w:lang w:eastAsia="en-US"/>
        </w:rPr>
        <w:t>CN MT Communication Handling</w:t>
      </w:r>
      <w:r w:rsidRPr="00F47F89">
        <w:rPr>
          <w:szCs w:val="22"/>
          <w:lang w:eastAsia="en-US"/>
        </w:rPr>
        <w:t xml:space="preserve"> </w:t>
      </w:r>
      <w:r w:rsidRPr="00F47F89">
        <w:rPr>
          <w:lang w:eastAsia="en-US"/>
        </w:rPr>
        <w:t xml:space="preserve">IE is included in the </w:t>
      </w:r>
      <w:r w:rsidRPr="00F47F89">
        <w:rPr>
          <w:i/>
          <w:iCs/>
          <w:lang w:eastAsia="en-GB"/>
        </w:rPr>
        <w:t>Core Network Assistance Information for RRC INACTIVE</w:t>
      </w:r>
      <w:r w:rsidRPr="00F47F89">
        <w:rPr>
          <w:lang w:eastAsia="en-GB"/>
        </w:rPr>
        <w:t xml:space="preserve"> IE</w:t>
      </w:r>
      <w:r w:rsidRPr="00F47F89">
        <w:rPr>
          <w:lang w:eastAsia="en-US"/>
        </w:rPr>
        <w:t>, the NG-RAN node shall, if supported, store it and may subsequently request, based on implementation, the CN for MT communication handling as described in TS 23.502 [10].</w:t>
      </w:r>
      <w:r w:rsidRPr="00F47F89">
        <w:rPr>
          <w:rFonts w:hint="eastAsia"/>
          <w:lang w:val="en-US"/>
        </w:rPr>
        <w:t xml:space="preserve"> </w:t>
      </w:r>
      <w:ins w:id="98" w:author="NEC" w:date="2024-09-29T16:48:00Z">
        <w:r>
          <w:t xml:space="preserve">If the </w:t>
        </w:r>
        <w:r>
          <w:rPr>
            <w:rFonts w:hint="eastAsia"/>
            <w:i/>
            <w:lang w:val="en-US"/>
          </w:rPr>
          <w:t>LP</w:t>
        </w:r>
        <w:r>
          <w:rPr>
            <w:i/>
            <w:lang w:val="en-US"/>
          </w:rPr>
          <w:t>-</w:t>
        </w:r>
        <w:r>
          <w:rPr>
            <w:rFonts w:hint="eastAsia"/>
            <w:i/>
            <w:lang w:val="en-US"/>
          </w:rPr>
          <w:t>WUS</w:t>
        </w:r>
        <w:r>
          <w:rPr>
            <w:i/>
          </w:rPr>
          <w:t xml:space="preserve">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w:t>
        </w:r>
        <w:r>
          <w:rPr>
            <w:rFonts w:hint="eastAsia"/>
            <w:lang w:val="en-US"/>
          </w:rPr>
          <w:t xml:space="preserve"> </w:t>
        </w:r>
        <w:r>
          <w:rPr>
            <w:lang w:val="en-US"/>
          </w:rPr>
          <w:t xml:space="preserve">LP-WUS </w:t>
        </w:r>
        <w:r>
          <w:t>paging subgrouping the UE in RRC_INACTIVE state, as specified in TS 38.300 [8].</w:t>
        </w:r>
      </w:ins>
    </w:p>
    <w:p w14:paraId="1CA59930" w14:textId="77777777" w:rsidR="00A871E5" w:rsidRDefault="00A871E5" w:rsidP="00A871E5">
      <w:pPr>
        <w:spacing w:after="180" w:line="240" w:lineRule="auto"/>
        <w:jc w:val="left"/>
        <w:rPr>
          <w:ins w:id="99" w:author="NEC - Rao" w:date="2024-09-26T14:44:00Z"/>
          <w:lang w:eastAsia="en-US"/>
        </w:rPr>
      </w:pPr>
      <w:r>
        <w:rPr>
          <w:lang w:eastAsia="en-US"/>
        </w:rPr>
        <w:t xml:space="preserve">&lt;Omit&gt; </w:t>
      </w:r>
    </w:p>
    <w:p w14:paraId="17F27EDC"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4CF98F25" w14:textId="77777777" w:rsidR="00A871E5" w:rsidRPr="00F47F89" w:rsidRDefault="00A871E5" w:rsidP="00A871E5">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100" w:name="_Toc99123045"/>
      <w:bookmarkStart w:id="101" w:name="_Toc45658411"/>
      <w:bookmarkStart w:id="102" w:name="_Toc105173715"/>
      <w:bookmarkStart w:id="103" w:name="_Toc106108714"/>
      <w:bookmarkStart w:id="104" w:name="_Toc64445968"/>
      <w:bookmarkStart w:id="105" w:name="_Toc36554689"/>
      <w:bookmarkStart w:id="106" w:name="_Toc36552962"/>
      <w:bookmarkStart w:id="107" w:name="_Toc45720231"/>
      <w:bookmarkStart w:id="108" w:name="_Toc51745704"/>
      <w:bookmarkStart w:id="109" w:name="_Toc29503348"/>
      <w:bookmarkStart w:id="110" w:name="_Toc45651979"/>
      <w:bookmarkStart w:id="111" w:name="_Toc73981838"/>
      <w:bookmarkStart w:id="112" w:name="_Toc20954911"/>
      <w:bookmarkStart w:id="113" w:name="_Toc29504516"/>
      <w:bookmarkStart w:id="114" w:name="_Toc105151909"/>
      <w:bookmarkStart w:id="115" w:name="_Toc106122619"/>
      <w:bookmarkStart w:id="116" w:name="_Toc45897500"/>
      <w:bookmarkStart w:id="117" w:name="_Toc45798111"/>
      <w:bookmarkStart w:id="118" w:name="_Toc97890970"/>
      <w:bookmarkStart w:id="119" w:name="_Toc112756361"/>
      <w:bookmarkStart w:id="120" w:name="_Toc169664605"/>
      <w:bookmarkStart w:id="121" w:name="_Toc88651927"/>
      <w:bookmarkStart w:id="122" w:name="_Toc99661848"/>
      <w:bookmarkStart w:id="123" w:name="_Toc29503932"/>
      <w:bookmarkStart w:id="124" w:name="_Toc107409172"/>
      <w:r w:rsidRPr="00F47F89">
        <w:rPr>
          <w:rFonts w:ascii="Arial" w:hAnsi="Arial"/>
          <w:sz w:val="24"/>
          <w:lang w:eastAsia="en-US"/>
        </w:rPr>
        <w:t>8.5.1.2</w:t>
      </w:r>
      <w:r w:rsidRPr="00F47F89">
        <w:rPr>
          <w:rFonts w:ascii="Arial" w:hAnsi="Arial"/>
          <w:sz w:val="24"/>
          <w:lang w:eastAsia="en-US"/>
        </w:rPr>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CF55463" w14:textId="14E40E22" w:rsidR="00A871E5" w:rsidRPr="00F47F89" w:rsidRDefault="00A871E5" w:rsidP="00A871E5">
      <w:pPr>
        <w:keepNext/>
        <w:keepLines/>
        <w:overflowPunct/>
        <w:autoSpaceDE/>
        <w:autoSpaceDN/>
        <w:adjustRightInd/>
        <w:spacing w:before="60" w:after="180" w:line="240" w:lineRule="auto"/>
        <w:jc w:val="center"/>
        <w:textAlignment w:val="auto"/>
        <w:rPr>
          <w:rFonts w:ascii="Arial" w:hAnsi="Arial"/>
          <w:b/>
          <w:lang w:eastAsia="en-US"/>
        </w:rPr>
      </w:pPr>
      <w:r>
        <w:rPr>
          <w:rFonts w:ascii="Arial" w:hAnsi="Arial"/>
          <w:b/>
          <w:noProof/>
          <w:lang w:val="en-US" w:eastAsia="en-US"/>
        </w:rPr>
        <w:drawing>
          <wp:inline distT="0" distB="0" distL="0" distR="0" wp14:anchorId="6308E048" wp14:editId="13C8AEBC">
            <wp:extent cx="4375785" cy="150241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5785" cy="1502410"/>
                    </a:xfrm>
                    <a:prstGeom prst="rect">
                      <a:avLst/>
                    </a:prstGeom>
                    <a:noFill/>
                    <a:ln>
                      <a:noFill/>
                    </a:ln>
                  </pic:spPr>
                </pic:pic>
              </a:graphicData>
            </a:graphic>
          </wp:inline>
        </w:drawing>
      </w:r>
    </w:p>
    <w:p w14:paraId="0AB31A8E" w14:textId="77777777" w:rsidR="00A871E5" w:rsidRPr="00F47F89" w:rsidRDefault="00A871E5" w:rsidP="00A871E5">
      <w:pPr>
        <w:keepLines/>
        <w:overflowPunct/>
        <w:autoSpaceDE/>
        <w:autoSpaceDN/>
        <w:adjustRightInd/>
        <w:spacing w:after="240" w:line="240" w:lineRule="auto"/>
        <w:jc w:val="center"/>
        <w:textAlignment w:val="auto"/>
        <w:rPr>
          <w:rFonts w:ascii="Arial" w:hAnsi="Arial"/>
          <w:b/>
          <w:lang w:eastAsia="en-US"/>
        </w:rPr>
      </w:pPr>
      <w:r w:rsidRPr="00F47F89">
        <w:rPr>
          <w:rFonts w:ascii="Arial" w:hAnsi="Arial"/>
          <w:b/>
          <w:lang w:eastAsia="en-US"/>
        </w:rPr>
        <w:t>Figure 8.5.1.2-1</w:t>
      </w:r>
      <w:r w:rsidRPr="00F47F89">
        <w:rPr>
          <w:rFonts w:ascii="Arial" w:eastAsia="Malgun Gothic" w:hAnsi="Arial"/>
          <w:b/>
          <w:lang w:eastAsia="en-US"/>
        </w:rPr>
        <w:t>:</w:t>
      </w:r>
      <w:r w:rsidRPr="00F47F89">
        <w:rPr>
          <w:rFonts w:ascii="Arial" w:hAnsi="Arial"/>
          <w:b/>
          <w:lang w:eastAsia="en-US"/>
        </w:rPr>
        <w:t xml:space="preserve"> </w:t>
      </w:r>
      <w:r w:rsidRPr="00F47F89">
        <w:rPr>
          <w:rFonts w:ascii="Arial" w:eastAsia="Batang" w:hAnsi="Arial"/>
          <w:b/>
          <w:lang w:eastAsia="en-US"/>
        </w:rPr>
        <w:t>P</w:t>
      </w:r>
      <w:r w:rsidRPr="00F47F89">
        <w:rPr>
          <w:rFonts w:ascii="Arial" w:hAnsi="Arial"/>
          <w:b/>
          <w:lang w:eastAsia="en-US"/>
        </w:rPr>
        <w:t xml:space="preserve">aging </w:t>
      </w:r>
    </w:p>
    <w:p w14:paraId="140E8318" w14:textId="77777777" w:rsidR="00A871E5" w:rsidRPr="00F47F89" w:rsidRDefault="00A871E5" w:rsidP="00A871E5">
      <w:pPr>
        <w:overflowPunct/>
        <w:autoSpaceDE/>
        <w:autoSpaceDN/>
        <w:adjustRightInd/>
        <w:spacing w:after="180" w:line="240" w:lineRule="auto"/>
        <w:jc w:val="left"/>
        <w:textAlignment w:val="auto"/>
        <w:rPr>
          <w:lang w:eastAsia="en-US"/>
        </w:rPr>
      </w:pPr>
      <w:r w:rsidRPr="00F47F89">
        <w:rPr>
          <w:lang w:eastAsia="en-US"/>
        </w:rPr>
        <w:t xml:space="preserve">The AMF initiates the Paging procedure by sending the PAGING message to the </w:t>
      </w:r>
      <w:bookmarkStart w:id="125" w:name="_Hlk510775353"/>
      <w:r w:rsidRPr="00F47F89">
        <w:rPr>
          <w:lang w:eastAsia="en-US"/>
        </w:rPr>
        <w:t>NG-RAN node</w:t>
      </w:r>
      <w:bookmarkEnd w:id="125"/>
      <w:r w:rsidRPr="00F47F89">
        <w:rPr>
          <w:lang w:eastAsia="en-US"/>
        </w:rPr>
        <w:t>.</w:t>
      </w:r>
    </w:p>
    <w:p w14:paraId="0BC7EA77" w14:textId="77777777" w:rsidR="00A871E5" w:rsidRPr="00F47F89" w:rsidRDefault="00A871E5" w:rsidP="00A871E5">
      <w:pPr>
        <w:overflowPunct/>
        <w:autoSpaceDE/>
        <w:autoSpaceDN/>
        <w:adjustRightInd/>
        <w:spacing w:after="180" w:line="240" w:lineRule="auto"/>
        <w:jc w:val="left"/>
        <w:textAlignment w:val="auto"/>
        <w:rPr>
          <w:lang w:eastAsia="en-US"/>
        </w:rPr>
      </w:pPr>
      <w:r w:rsidRPr="00F47F89">
        <w:rPr>
          <w:lang w:eastAsia="en-US"/>
        </w:rPr>
        <w:t xml:space="preserve">At the reception of the PAGING message, the NG-RAN node shall perform paging of the UE in cells which belong to tracking areas as indicated in the </w:t>
      </w:r>
      <w:r w:rsidRPr="00F47F89">
        <w:rPr>
          <w:i/>
          <w:lang w:eastAsia="en-US"/>
        </w:rPr>
        <w:t>TAI List for Paging</w:t>
      </w:r>
      <w:r w:rsidRPr="00F47F89">
        <w:rPr>
          <w:lang w:eastAsia="en-US"/>
        </w:rPr>
        <w:t xml:space="preserve"> IE.</w:t>
      </w:r>
    </w:p>
    <w:p w14:paraId="0F7A9A4B" w14:textId="77777777" w:rsidR="00A871E5" w:rsidRPr="00F47F89" w:rsidRDefault="00A871E5" w:rsidP="00A871E5">
      <w:pPr>
        <w:overflowPunct/>
        <w:autoSpaceDE/>
        <w:autoSpaceDN/>
        <w:adjustRightInd/>
        <w:spacing w:after="180" w:line="240" w:lineRule="auto"/>
        <w:jc w:val="left"/>
        <w:textAlignment w:val="auto"/>
        <w:rPr>
          <w:lang w:eastAsia="en-US"/>
        </w:rPr>
      </w:pPr>
      <w:r w:rsidRPr="00F47F89">
        <w:rPr>
          <w:lang w:eastAsia="en-US"/>
        </w:rPr>
        <w:t xml:space="preserve">If the </w:t>
      </w:r>
      <w:r w:rsidRPr="00F47F89">
        <w:rPr>
          <w:i/>
          <w:lang w:eastAsia="en-US"/>
        </w:rPr>
        <w:t xml:space="preserve">Paging DRX </w:t>
      </w:r>
      <w:r w:rsidRPr="00F47F89">
        <w:rPr>
          <w:lang w:eastAsia="en-US"/>
        </w:rPr>
        <w:t>IE is included in the PAGING message, the NG-RAN node</w:t>
      </w:r>
      <w:r w:rsidRPr="00F47F89">
        <w:t xml:space="preserve"> </w:t>
      </w:r>
      <w:r w:rsidRPr="00F47F89">
        <w:rPr>
          <w:lang w:eastAsia="en-US"/>
        </w:rPr>
        <w:t>shall use it according to TS 38.304 [12] and TS 36.304 [29].</w:t>
      </w:r>
    </w:p>
    <w:p w14:paraId="6D7DF886" w14:textId="77777777" w:rsidR="00A871E5" w:rsidRPr="00F47F89" w:rsidRDefault="00A871E5" w:rsidP="00A871E5">
      <w:pPr>
        <w:overflowPunct/>
        <w:autoSpaceDE/>
        <w:autoSpaceDN/>
        <w:adjustRightInd/>
        <w:spacing w:after="180" w:line="240" w:lineRule="auto"/>
        <w:jc w:val="left"/>
        <w:textAlignment w:val="auto"/>
        <w:rPr>
          <w:lang w:eastAsia="en-US"/>
        </w:rPr>
      </w:pPr>
      <w:r w:rsidRPr="00F47F89">
        <w:rPr>
          <w:lang w:eastAsia="en-US"/>
        </w:rPr>
        <w:t xml:space="preserve">For each cell that belongs to any of the tracking areas indicated in the </w:t>
      </w:r>
      <w:r w:rsidRPr="00F47F89">
        <w:rPr>
          <w:i/>
          <w:lang w:eastAsia="en-US"/>
        </w:rPr>
        <w:t xml:space="preserve">TAI </w:t>
      </w:r>
      <w:r w:rsidRPr="00F47F89">
        <w:rPr>
          <w:i/>
          <w:iCs/>
          <w:lang w:eastAsia="en-US"/>
        </w:rPr>
        <w:t>List for Paging</w:t>
      </w:r>
      <w:r w:rsidRPr="00F47F89">
        <w:rPr>
          <w:lang w:eastAsia="en-US"/>
        </w:rPr>
        <w:t xml:space="preserve"> IE, the NG-RAN node shall generate one page on the radio interface.</w:t>
      </w:r>
    </w:p>
    <w:p w14:paraId="14B41F3F" w14:textId="77777777" w:rsidR="00A871E5" w:rsidRPr="00F47F89" w:rsidRDefault="00A871E5" w:rsidP="00A871E5">
      <w:pPr>
        <w:overflowPunct/>
        <w:autoSpaceDE/>
        <w:autoSpaceDN/>
        <w:adjustRightInd/>
        <w:spacing w:after="180" w:line="240" w:lineRule="auto"/>
        <w:jc w:val="left"/>
        <w:textAlignment w:val="auto"/>
        <w:rPr>
          <w:lang w:eastAsia="en-US"/>
        </w:rPr>
      </w:pPr>
      <w:r w:rsidRPr="00F47F89">
        <w:rPr>
          <w:lang w:eastAsia="en-US"/>
        </w:rPr>
        <w:t xml:space="preserve">If the </w:t>
      </w:r>
      <w:r w:rsidRPr="00F47F89">
        <w:rPr>
          <w:i/>
          <w:lang w:eastAsia="en-US"/>
        </w:rPr>
        <w:t>Paging Priority</w:t>
      </w:r>
      <w:r w:rsidRPr="00F47F89">
        <w:rPr>
          <w:lang w:eastAsia="en-US"/>
        </w:rPr>
        <w:t xml:space="preserve"> IE is included in the PAGING message, the NG-RAN node may use it according to TS 23.501 [9].</w:t>
      </w:r>
    </w:p>
    <w:p w14:paraId="5D1F8362" w14:textId="77777777" w:rsidR="00A871E5" w:rsidRPr="00F47F89" w:rsidRDefault="00A871E5" w:rsidP="00A871E5">
      <w:pPr>
        <w:overflowPunct/>
        <w:autoSpaceDE/>
        <w:autoSpaceDN/>
        <w:adjustRightInd/>
        <w:spacing w:after="180" w:line="240" w:lineRule="auto"/>
        <w:jc w:val="left"/>
        <w:textAlignment w:val="auto"/>
        <w:rPr>
          <w:lang w:eastAsia="en-US"/>
        </w:rPr>
      </w:pPr>
      <w:r w:rsidRPr="00F47F89">
        <w:rPr>
          <w:lang w:eastAsia="en-US"/>
        </w:rPr>
        <w:t xml:space="preserve">If the </w:t>
      </w:r>
      <w:r w:rsidRPr="00F47F89">
        <w:rPr>
          <w:i/>
          <w:lang w:eastAsia="en-US"/>
        </w:rPr>
        <w:t>UE Radio Capability for Paging</w:t>
      </w:r>
      <w:r w:rsidRPr="00F47F89">
        <w:rPr>
          <w:lang w:eastAsia="en-US"/>
        </w:rPr>
        <w:t xml:space="preserve"> IE is included in the PAGING message, the NG-RAN node may use it to apply specific paging schemes.</w:t>
      </w:r>
    </w:p>
    <w:p w14:paraId="1D003C17" w14:textId="77777777" w:rsidR="00A871E5" w:rsidRDefault="00A871E5" w:rsidP="00A871E5">
      <w:pPr>
        <w:overflowPunct/>
        <w:autoSpaceDE/>
        <w:autoSpaceDN/>
        <w:adjustRightInd/>
        <w:spacing w:after="180" w:line="240" w:lineRule="auto"/>
        <w:jc w:val="left"/>
        <w:textAlignment w:val="auto"/>
        <w:rPr>
          <w:lang w:eastAsia="en-US"/>
        </w:rPr>
      </w:pPr>
      <w:r>
        <w:rPr>
          <w:rFonts w:hint="eastAsia"/>
        </w:rPr>
        <w:t>&lt;</w:t>
      </w:r>
      <w:r>
        <w:rPr>
          <w:lang w:eastAsia="en-US"/>
        </w:rPr>
        <w:t>O</w:t>
      </w:r>
      <w:r>
        <w:rPr>
          <w:rFonts w:hint="eastAsia"/>
        </w:rPr>
        <w:t>mit&gt;</w:t>
      </w:r>
    </w:p>
    <w:p w14:paraId="2D0E1101" w14:textId="77777777" w:rsidR="00A871E5" w:rsidRPr="00F47F89" w:rsidRDefault="00A871E5" w:rsidP="00A871E5">
      <w:pPr>
        <w:overflowPunct/>
        <w:autoSpaceDE/>
        <w:autoSpaceDN/>
        <w:adjustRightInd/>
        <w:spacing w:after="180" w:line="240" w:lineRule="auto"/>
        <w:jc w:val="left"/>
        <w:textAlignment w:val="auto"/>
        <w:rPr>
          <w:lang w:eastAsia="en-US"/>
        </w:rPr>
      </w:pPr>
      <w:r w:rsidRPr="00F47F89">
        <w:rPr>
          <w:lang w:eastAsia="en-US"/>
        </w:rPr>
        <w:t xml:space="preserve">If the </w:t>
      </w:r>
      <w:r w:rsidRPr="00F47F89">
        <w:rPr>
          <w:i/>
          <w:lang w:eastAsia="en-US"/>
        </w:rPr>
        <w:t xml:space="preserve">PEIPS Assistance Information </w:t>
      </w:r>
      <w:r w:rsidRPr="00F47F89">
        <w:rPr>
          <w:lang w:eastAsia="en-US"/>
        </w:rPr>
        <w:t xml:space="preserve">IE is included in the PAGING message, the NG-RAN node shall, if supported, use it for </w:t>
      </w:r>
      <w:ins w:id="126" w:author="NEC" w:date="2024-09-29T16:48:00Z">
        <w:r>
          <w:rPr>
            <w:lang w:eastAsia="en-US"/>
          </w:rPr>
          <w:t xml:space="preserve">PEI </w:t>
        </w:r>
      </w:ins>
      <w:r w:rsidRPr="00F47F89">
        <w:rPr>
          <w:lang w:eastAsia="en-US"/>
        </w:rPr>
        <w:t>paging subgrouping of the UE, as specified in TS 38.300 [8].</w:t>
      </w:r>
    </w:p>
    <w:p w14:paraId="0FAF1441" w14:textId="77777777" w:rsidR="00A871E5" w:rsidRPr="00F47F89" w:rsidRDefault="00A871E5" w:rsidP="00A871E5">
      <w:pPr>
        <w:overflowPunct/>
        <w:autoSpaceDE/>
        <w:autoSpaceDN/>
        <w:adjustRightInd/>
        <w:spacing w:line="240" w:lineRule="auto"/>
        <w:jc w:val="left"/>
        <w:textAlignment w:val="auto"/>
        <w:rPr>
          <w:ins w:id="127" w:author="NEC" w:date="2024-09-29T16:48:00Z"/>
          <w:lang w:val="en-US"/>
        </w:rPr>
      </w:pPr>
      <w:ins w:id="128" w:author="NEC" w:date="2024-09-29T16:48:00Z">
        <w:r w:rsidRPr="00F47F89">
          <w:rPr>
            <w:lang w:eastAsia="en-US"/>
          </w:rPr>
          <w:t xml:space="preserve">If the </w:t>
        </w:r>
        <w:r w:rsidRPr="00F47F89">
          <w:rPr>
            <w:rFonts w:hint="eastAsia"/>
            <w:i/>
            <w:lang w:val="en-US"/>
          </w:rPr>
          <w:t>LP</w:t>
        </w:r>
        <w:r>
          <w:rPr>
            <w:i/>
            <w:lang w:val="en-US"/>
          </w:rPr>
          <w:t>-</w:t>
        </w:r>
        <w:r w:rsidRPr="00F47F89">
          <w:rPr>
            <w:rFonts w:hint="eastAsia"/>
            <w:i/>
            <w:lang w:val="en-US"/>
          </w:rPr>
          <w:t>WUS</w:t>
        </w:r>
        <w:r w:rsidRPr="00F47F89">
          <w:rPr>
            <w:i/>
            <w:lang w:eastAsia="en-US"/>
          </w:rPr>
          <w:t xml:space="preserve"> Assistance Information </w:t>
        </w:r>
        <w:r w:rsidRPr="00F47F89">
          <w:rPr>
            <w:lang w:eastAsia="en-US"/>
          </w:rPr>
          <w:t>IE is included in the PAGING message, the NG-RAN node shall, if supported, use it for</w:t>
        </w:r>
        <w:r w:rsidRPr="00F47F89">
          <w:rPr>
            <w:rFonts w:hint="eastAsia"/>
            <w:lang w:val="en-US"/>
          </w:rPr>
          <w:t xml:space="preserve"> LP-WUS </w:t>
        </w:r>
        <w:r w:rsidRPr="00F47F89">
          <w:rPr>
            <w:lang w:eastAsia="en-US"/>
          </w:rPr>
          <w:t>paging subgrouping</w:t>
        </w:r>
        <w:r w:rsidRPr="00F47F89">
          <w:rPr>
            <w:rFonts w:hint="eastAsia"/>
            <w:lang w:val="en-US"/>
          </w:rPr>
          <w:t xml:space="preserve"> of</w:t>
        </w:r>
        <w:r w:rsidRPr="00F47F89">
          <w:rPr>
            <w:lang w:eastAsia="en-US"/>
          </w:rPr>
          <w:t xml:space="preserve"> the UE, as specified in TS 38.300 [8].</w:t>
        </w:r>
      </w:ins>
    </w:p>
    <w:p w14:paraId="4AA8C0A1" w14:textId="77777777" w:rsidR="00A871E5" w:rsidRDefault="00A871E5" w:rsidP="00A871E5">
      <w:pPr>
        <w:spacing w:after="180" w:line="240" w:lineRule="auto"/>
        <w:jc w:val="left"/>
        <w:rPr>
          <w:rFonts w:eastAsia="Malgun Gothic"/>
          <w:lang w:val="en-US" w:eastAsia="ko-KR"/>
        </w:rPr>
      </w:pPr>
      <w:r>
        <w:rPr>
          <w:rFonts w:eastAsia="Malgun Gothic"/>
          <w:lang w:val="en-US" w:eastAsia="ko-KR"/>
        </w:rPr>
        <w:t>&lt;Omit&gt;</w:t>
      </w:r>
    </w:p>
    <w:p w14:paraId="46F2B11C"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67816A18" w14:textId="77777777" w:rsidR="00A871E5" w:rsidRPr="00F47F89" w:rsidRDefault="00A871E5" w:rsidP="00A871E5">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129" w:name="_Toc29504138"/>
      <w:bookmarkStart w:id="130" w:name="_Toc45652204"/>
      <w:bookmarkStart w:id="131" w:name="_Toc51745929"/>
      <w:bookmarkStart w:id="132" w:name="_Toc97891195"/>
      <w:bookmarkStart w:id="133" w:name="_Toc105173991"/>
      <w:bookmarkStart w:id="134" w:name="_Toc36554895"/>
      <w:bookmarkStart w:id="135" w:name="_Toc45658636"/>
      <w:bookmarkStart w:id="136" w:name="_Toc64446193"/>
      <w:bookmarkStart w:id="137" w:name="_Toc29503554"/>
      <w:bookmarkStart w:id="138" w:name="_Toc20955108"/>
      <w:bookmarkStart w:id="139" w:name="_Toc29504722"/>
      <w:bookmarkStart w:id="140" w:name="_Toc36553168"/>
      <w:bookmarkStart w:id="141" w:name="_Toc45798336"/>
      <w:bookmarkStart w:id="142" w:name="_Toc45897725"/>
      <w:bookmarkStart w:id="143" w:name="_Toc45720456"/>
      <w:bookmarkStart w:id="144" w:name="_Toc99123315"/>
      <w:bookmarkStart w:id="145" w:name="_Toc107409447"/>
      <w:bookmarkStart w:id="146" w:name="_Toc106108989"/>
      <w:bookmarkStart w:id="147" w:name="_Toc112756636"/>
      <w:bookmarkStart w:id="148" w:name="_Toc106122894"/>
      <w:bookmarkStart w:id="149" w:name="_Toc169664899"/>
      <w:bookmarkStart w:id="150" w:name="_Toc105152185"/>
      <w:bookmarkStart w:id="151" w:name="_Toc88652152"/>
      <w:bookmarkStart w:id="152" w:name="_Toc99662119"/>
      <w:bookmarkStart w:id="153" w:name="_Toc73982063"/>
      <w:r w:rsidRPr="00F47F89">
        <w:rPr>
          <w:rFonts w:ascii="Arial" w:hAnsi="Arial"/>
          <w:sz w:val="24"/>
          <w:lang w:eastAsia="en-US"/>
        </w:rPr>
        <w:lastRenderedPageBreak/>
        <w:t>9.2.4.1</w:t>
      </w:r>
      <w:r w:rsidRPr="00F47F89">
        <w:rPr>
          <w:rFonts w:ascii="Arial" w:hAnsi="Arial"/>
          <w:sz w:val="24"/>
          <w:lang w:eastAsia="en-US"/>
        </w:rPr>
        <w:tab/>
        <w:t>PAGING</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ACFFC46" w14:textId="77777777" w:rsidR="00A871E5" w:rsidRPr="00F47F89" w:rsidRDefault="00A871E5" w:rsidP="00A871E5">
      <w:pPr>
        <w:keepNext/>
        <w:overflowPunct/>
        <w:autoSpaceDE/>
        <w:autoSpaceDN/>
        <w:adjustRightInd/>
        <w:spacing w:after="180" w:line="240" w:lineRule="auto"/>
        <w:jc w:val="left"/>
        <w:textAlignment w:val="auto"/>
        <w:rPr>
          <w:rFonts w:eastAsia="Batang"/>
          <w:lang w:eastAsia="en-US"/>
        </w:rPr>
      </w:pPr>
      <w:r w:rsidRPr="00F47F89">
        <w:rPr>
          <w:lang w:eastAsia="en-US"/>
        </w:rPr>
        <w:t>This message is sent by the AMF and is used to page a UE in one or several tracking areas.</w:t>
      </w:r>
    </w:p>
    <w:p w14:paraId="480DF64D" w14:textId="77777777" w:rsidR="00A871E5" w:rsidRPr="00F47F89" w:rsidRDefault="00A871E5" w:rsidP="00A871E5">
      <w:pPr>
        <w:overflowPunct/>
        <w:autoSpaceDE/>
        <w:autoSpaceDN/>
        <w:adjustRightInd/>
        <w:spacing w:after="180" w:line="240" w:lineRule="auto"/>
        <w:jc w:val="left"/>
        <w:textAlignment w:val="auto"/>
        <w:rPr>
          <w:lang w:eastAsia="en-US"/>
        </w:rPr>
      </w:pPr>
      <w:r w:rsidRPr="00F47F89">
        <w:rPr>
          <w:lang w:eastAsia="en-US"/>
        </w:rPr>
        <w:t xml:space="preserve">Direction: AMF </w:t>
      </w:r>
      <w:r w:rsidRPr="00F47F89">
        <w:rPr>
          <w:lang w:eastAsia="en-US"/>
        </w:rPr>
        <w:sym w:font="Symbol" w:char="F0AE"/>
      </w:r>
      <w:r w:rsidRPr="00F47F89">
        <w:rPr>
          <w:lang w:eastAsia="en-US"/>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A871E5" w:rsidRPr="001D2E49" w14:paraId="52626FC2" w14:textId="77777777" w:rsidTr="00EC544F">
        <w:tc>
          <w:tcPr>
            <w:tcW w:w="2267" w:type="dxa"/>
          </w:tcPr>
          <w:p w14:paraId="5AAEBEF7" w14:textId="77777777" w:rsidR="00A871E5" w:rsidRPr="001D2E49" w:rsidRDefault="00A871E5" w:rsidP="00EC544F">
            <w:pPr>
              <w:pStyle w:val="TAH"/>
              <w:rPr>
                <w:rFonts w:cs="Arial"/>
                <w:lang w:eastAsia="ja-JP"/>
              </w:rPr>
            </w:pPr>
            <w:r w:rsidRPr="001D2E49">
              <w:rPr>
                <w:rFonts w:cs="Arial"/>
                <w:lang w:eastAsia="ja-JP"/>
              </w:rPr>
              <w:t>IE/Group Name</w:t>
            </w:r>
          </w:p>
        </w:tc>
        <w:tc>
          <w:tcPr>
            <w:tcW w:w="1020" w:type="dxa"/>
          </w:tcPr>
          <w:p w14:paraId="7CE0DF25" w14:textId="77777777" w:rsidR="00A871E5" w:rsidRPr="001D2E49" w:rsidRDefault="00A871E5" w:rsidP="00EC544F">
            <w:pPr>
              <w:pStyle w:val="TAH"/>
              <w:rPr>
                <w:rFonts w:cs="Arial"/>
                <w:lang w:eastAsia="ja-JP"/>
              </w:rPr>
            </w:pPr>
            <w:r w:rsidRPr="001D2E49">
              <w:rPr>
                <w:rFonts w:cs="Arial"/>
                <w:lang w:eastAsia="ja-JP"/>
              </w:rPr>
              <w:t>Presence</w:t>
            </w:r>
          </w:p>
        </w:tc>
        <w:tc>
          <w:tcPr>
            <w:tcW w:w="1080" w:type="dxa"/>
          </w:tcPr>
          <w:p w14:paraId="59DD9157" w14:textId="77777777" w:rsidR="00A871E5" w:rsidRPr="001D2E49" w:rsidRDefault="00A871E5" w:rsidP="00EC544F">
            <w:pPr>
              <w:pStyle w:val="TAH"/>
              <w:rPr>
                <w:rFonts w:cs="Arial"/>
                <w:lang w:eastAsia="ja-JP"/>
              </w:rPr>
            </w:pPr>
            <w:r w:rsidRPr="001D2E49">
              <w:rPr>
                <w:rFonts w:cs="Arial"/>
                <w:lang w:eastAsia="ja-JP"/>
              </w:rPr>
              <w:t>Range</w:t>
            </w:r>
          </w:p>
        </w:tc>
        <w:tc>
          <w:tcPr>
            <w:tcW w:w="1587" w:type="dxa"/>
          </w:tcPr>
          <w:p w14:paraId="241D9D09" w14:textId="77777777" w:rsidR="00A871E5" w:rsidRPr="001D2E49" w:rsidRDefault="00A871E5" w:rsidP="00EC544F">
            <w:pPr>
              <w:pStyle w:val="TAH"/>
              <w:rPr>
                <w:rFonts w:cs="Arial"/>
                <w:lang w:eastAsia="ja-JP"/>
              </w:rPr>
            </w:pPr>
            <w:r w:rsidRPr="001D2E49">
              <w:rPr>
                <w:rFonts w:cs="Arial"/>
                <w:lang w:eastAsia="ja-JP"/>
              </w:rPr>
              <w:t>IE type and reference</w:t>
            </w:r>
          </w:p>
        </w:tc>
        <w:tc>
          <w:tcPr>
            <w:tcW w:w="1757" w:type="dxa"/>
          </w:tcPr>
          <w:p w14:paraId="1F1E215D" w14:textId="77777777" w:rsidR="00A871E5" w:rsidRPr="001D2E49" w:rsidRDefault="00A871E5" w:rsidP="00EC544F">
            <w:pPr>
              <w:pStyle w:val="TAH"/>
              <w:rPr>
                <w:rFonts w:cs="Arial"/>
                <w:lang w:eastAsia="ja-JP"/>
              </w:rPr>
            </w:pPr>
            <w:r w:rsidRPr="001D2E49">
              <w:rPr>
                <w:rFonts w:cs="Arial"/>
                <w:lang w:eastAsia="ja-JP"/>
              </w:rPr>
              <w:t>Semantics description</w:t>
            </w:r>
          </w:p>
        </w:tc>
        <w:tc>
          <w:tcPr>
            <w:tcW w:w="1080" w:type="dxa"/>
          </w:tcPr>
          <w:p w14:paraId="61F29E03" w14:textId="77777777" w:rsidR="00A871E5" w:rsidRPr="001D2E49" w:rsidRDefault="00A871E5" w:rsidP="00EC544F">
            <w:pPr>
              <w:pStyle w:val="TAH"/>
              <w:rPr>
                <w:rFonts w:cs="Arial"/>
                <w:lang w:eastAsia="ja-JP"/>
              </w:rPr>
            </w:pPr>
            <w:r w:rsidRPr="001D2E49">
              <w:rPr>
                <w:rFonts w:cs="Arial"/>
                <w:lang w:eastAsia="ja-JP"/>
              </w:rPr>
              <w:t>Criticality</w:t>
            </w:r>
          </w:p>
        </w:tc>
        <w:tc>
          <w:tcPr>
            <w:tcW w:w="1080" w:type="dxa"/>
          </w:tcPr>
          <w:p w14:paraId="33A4BFE4" w14:textId="77777777" w:rsidR="00A871E5" w:rsidRPr="001D2E49" w:rsidRDefault="00A871E5" w:rsidP="00EC544F">
            <w:pPr>
              <w:pStyle w:val="TAH"/>
              <w:rPr>
                <w:rFonts w:cs="Arial"/>
                <w:b w:val="0"/>
                <w:lang w:eastAsia="ja-JP"/>
              </w:rPr>
            </w:pPr>
            <w:r w:rsidRPr="001D2E49">
              <w:rPr>
                <w:rFonts w:cs="Arial"/>
                <w:lang w:eastAsia="ja-JP"/>
              </w:rPr>
              <w:t>Assigned Criticality</w:t>
            </w:r>
          </w:p>
        </w:tc>
      </w:tr>
      <w:tr w:rsidR="00A871E5" w:rsidRPr="001D2E49" w14:paraId="4C0A3122" w14:textId="77777777" w:rsidTr="00EC544F">
        <w:tc>
          <w:tcPr>
            <w:tcW w:w="2267" w:type="dxa"/>
          </w:tcPr>
          <w:p w14:paraId="25664ED4" w14:textId="77777777" w:rsidR="00A871E5" w:rsidRPr="001D2E49" w:rsidRDefault="00A871E5" w:rsidP="00EC544F">
            <w:pPr>
              <w:pStyle w:val="TAL"/>
              <w:rPr>
                <w:rFonts w:cs="Arial"/>
                <w:lang w:eastAsia="ja-JP"/>
              </w:rPr>
            </w:pPr>
            <w:r w:rsidRPr="001D2E49">
              <w:rPr>
                <w:rFonts w:cs="Arial"/>
                <w:lang w:eastAsia="ja-JP"/>
              </w:rPr>
              <w:t>Message Type</w:t>
            </w:r>
          </w:p>
        </w:tc>
        <w:tc>
          <w:tcPr>
            <w:tcW w:w="1020" w:type="dxa"/>
          </w:tcPr>
          <w:p w14:paraId="60EADD53" w14:textId="77777777" w:rsidR="00A871E5" w:rsidRPr="001D2E49" w:rsidRDefault="00A871E5" w:rsidP="00EC544F">
            <w:pPr>
              <w:pStyle w:val="TAL"/>
              <w:rPr>
                <w:rFonts w:cs="Arial"/>
                <w:lang w:eastAsia="ja-JP"/>
              </w:rPr>
            </w:pPr>
            <w:r w:rsidRPr="001D2E49">
              <w:rPr>
                <w:rFonts w:cs="Arial"/>
              </w:rPr>
              <w:t>M</w:t>
            </w:r>
          </w:p>
        </w:tc>
        <w:tc>
          <w:tcPr>
            <w:tcW w:w="1080" w:type="dxa"/>
          </w:tcPr>
          <w:p w14:paraId="2D39AFD7" w14:textId="77777777" w:rsidR="00A871E5" w:rsidRPr="001D2E49" w:rsidRDefault="00A871E5" w:rsidP="00EC544F">
            <w:pPr>
              <w:pStyle w:val="TAL"/>
              <w:rPr>
                <w:rFonts w:cs="Arial"/>
                <w:lang w:eastAsia="ja-JP"/>
              </w:rPr>
            </w:pPr>
          </w:p>
        </w:tc>
        <w:tc>
          <w:tcPr>
            <w:tcW w:w="1587" w:type="dxa"/>
          </w:tcPr>
          <w:p w14:paraId="191B9A28" w14:textId="77777777" w:rsidR="00A871E5" w:rsidRPr="001D2E49" w:rsidRDefault="00A871E5" w:rsidP="00EC544F">
            <w:pPr>
              <w:pStyle w:val="TAL"/>
              <w:rPr>
                <w:rFonts w:cs="Arial"/>
                <w:lang w:eastAsia="ja-JP"/>
              </w:rPr>
            </w:pPr>
            <w:r w:rsidRPr="001D2E49">
              <w:rPr>
                <w:rFonts w:cs="Arial"/>
                <w:lang w:eastAsia="ja-JP"/>
              </w:rPr>
              <w:t>9.3.1.1</w:t>
            </w:r>
          </w:p>
        </w:tc>
        <w:tc>
          <w:tcPr>
            <w:tcW w:w="1757" w:type="dxa"/>
          </w:tcPr>
          <w:p w14:paraId="52F5BC35" w14:textId="77777777" w:rsidR="00A871E5" w:rsidRPr="001D2E49" w:rsidRDefault="00A871E5" w:rsidP="00EC544F">
            <w:pPr>
              <w:pStyle w:val="TAL"/>
              <w:rPr>
                <w:rFonts w:cs="Arial"/>
                <w:lang w:eastAsia="ja-JP"/>
              </w:rPr>
            </w:pPr>
          </w:p>
        </w:tc>
        <w:tc>
          <w:tcPr>
            <w:tcW w:w="1080" w:type="dxa"/>
          </w:tcPr>
          <w:p w14:paraId="384228A0" w14:textId="77777777" w:rsidR="00A871E5" w:rsidRPr="001D2E49" w:rsidRDefault="00A871E5" w:rsidP="00EC544F">
            <w:pPr>
              <w:pStyle w:val="TAC"/>
              <w:rPr>
                <w:lang w:eastAsia="ja-JP"/>
              </w:rPr>
            </w:pPr>
            <w:r w:rsidRPr="001D2E49">
              <w:rPr>
                <w:lang w:eastAsia="ja-JP"/>
              </w:rPr>
              <w:t>YES</w:t>
            </w:r>
          </w:p>
        </w:tc>
        <w:tc>
          <w:tcPr>
            <w:tcW w:w="1080" w:type="dxa"/>
          </w:tcPr>
          <w:p w14:paraId="5D1D6720" w14:textId="77777777" w:rsidR="00A871E5" w:rsidRPr="001D2E49" w:rsidRDefault="00A871E5" w:rsidP="00EC544F">
            <w:pPr>
              <w:pStyle w:val="TAC"/>
              <w:rPr>
                <w:lang w:eastAsia="ja-JP"/>
              </w:rPr>
            </w:pPr>
            <w:r w:rsidRPr="001D2E49">
              <w:rPr>
                <w:lang w:eastAsia="ja-JP"/>
              </w:rPr>
              <w:t>ignore</w:t>
            </w:r>
          </w:p>
        </w:tc>
      </w:tr>
      <w:tr w:rsidR="00A871E5" w:rsidRPr="001D2E49" w14:paraId="506CA136" w14:textId="77777777" w:rsidTr="00EC544F">
        <w:tc>
          <w:tcPr>
            <w:tcW w:w="2267" w:type="dxa"/>
          </w:tcPr>
          <w:p w14:paraId="3E0BBE84" w14:textId="77777777" w:rsidR="00A871E5" w:rsidRPr="001D2E49" w:rsidRDefault="00A871E5" w:rsidP="00EC544F">
            <w:pPr>
              <w:pStyle w:val="TAL"/>
              <w:rPr>
                <w:rFonts w:eastAsia="MS Mincho" w:cs="Arial"/>
                <w:lang w:eastAsia="ja-JP"/>
              </w:rPr>
            </w:pPr>
            <w:r w:rsidRPr="001D2E49">
              <w:rPr>
                <w:rFonts w:cs="Arial"/>
                <w:lang w:eastAsia="ja-JP"/>
              </w:rPr>
              <w:t>UE Paging Identity</w:t>
            </w:r>
          </w:p>
        </w:tc>
        <w:tc>
          <w:tcPr>
            <w:tcW w:w="1020" w:type="dxa"/>
          </w:tcPr>
          <w:p w14:paraId="6398ADA2" w14:textId="77777777" w:rsidR="00A871E5" w:rsidRPr="001D2E49" w:rsidRDefault="00A871E5" w:rsidP="00EC544F">
            <w:pPr>
              <w:pStyle w:val="TAL"/>
              <w:rPr>
                <w:rFonts w:eastAsia="MS Mincho" w:cs="Arial"/>
                <w:lang w:eastAsia="ja-JP"/>
              </w:rPr>
            </w:pPr>
            <w:r w:rsidRPr="001D2E49">
              <w:rPr>
                <w:rFonts w:cs="Arial"/>
                <w:lang w:eastAsia="ja-JP"/>
              </w:rPr>
              <w:t>M</w:t>
            </w:r>
          </w:p>
        </w:tc>
        <w:tc>
          <w:tcPr>
            <w:tcW w:w="1080" w:type="dxa"/>
          </w:tcPr>
          <w:p w14:paraId="734A1E54" w14:textId="77777777" w:rsidR="00A871E5" w:rsidRPr="001D2E49" w:rsidRDefault="00A871E5" w:rsidP="00EC544F">
            <w:pPr>
              <w:pStyle w:val="TAL"/>
              <w:rPr>
                <w:rFonts w:cs="Arial"/>
                <w:lang w:eastAsia="ja-JP"/>
              </w:rPr>
            </w:pPr>
          </w:p>
        </w:tc>
        <w:tc>
          <w:tcPr>
            <w:tcW w:w="1587" w:type="dxa"/>
          </w:tcPr>
          <w:p w14:paraId="7D7A6DBB" w14:textId="77777777" w:rsidR="00A871E5" w:rsidRPr="001D2E49" w:rsidRDefault="00A871E5" w:rsidP="00EC544F">
            <w:pPr>
              <w:pStyle w:val="TAL"/>
              <w:rPr>
                <w:rFonts w:cs="Arial"/>
                <w:lang w:eastAsia="ja-JP"/>
              </w:rPr>
            </w:pPr>
            <w:r w:rsidRPr="001D2E49">
              <w:rPr>
                <w:rFonts w:cs="Arial"/>
                <w:lang w:eastAsia="ja-JP"/>
              </w:rPr>
              <w:t>9.3.3.18</w:t>
            </w:r>
          </w:p>
        </w:tc>
        <w:tc>
          <w:tcPr>
            <w:tcW w:w="1757" w:type="dxa"/>
          </w:tcPr>
          <w:p w14:paraId="5CD08A74" w14:textId="77777777" w:rsidR="00A871E5" w:rsidRPr="001D2E49" w:rsidRDefault="00A871E5" w:rsidP="00EC544F">
            <w:pPr>
              <w:pStyle w:val="TAL"/>
              <w:rPr>
                <w:rFonts w:cs="Arial"/>
                <w:lang w:eastAsia="ja-JP"/>
              </w:rPr>
            </w:pPr>
          </w:p>
        </w:tc>
        <w:tc>
          <w:tcPr>
            <w:tcW w:w="1080" w:type="dxa"/>
          </w:tcPr>
          <w:p w14:paraId="475C7728" w14:textId="77777777" w:rsidR="00A871E5" w:rsidRPr="001D2E49" w:rsidRDefault="00A871E5" w:rsidP="00EC544F">
            <w:pPr>
              <w:pStyle w:val="TAC"/>
              <w:rPr>
                <w:rFonts w:eastAsia="MS Mincho"/>
                <w:lang w:eastAsia="ja-JP"/>
              </w:rPr>
            </w:pPr>
            <w:r w:rsidRPr="001D2E49">
              <w:rPr>
                <w:lang w:eastAsia="ja-JP"/>
              </w:rPr>
              <w:t>YES</w:t>
            </w:r>
          </w:p>
        </w:tc>
        <w:tc>
          <w:tcPr>
            <w:tcW w:w="1080" w:type="dxa"/>
          </w:tcPr>
          <w:p w14:paraId="41540C67" w14:textId="77777777" w:rsidR="00A871E5" w:rsidRPr="001D2E49" w:rsidRDefault="00A871E5" w:rsidP="00EC544F">
            <w:pPr>
              <w:pStyle w:val="TAC"/>
              <w:rPr>
                <w:lang w:eastAsia="ja-JP"/>
              </w:rPr>
            </w:pPr>
            <w:r w:rsidRPr="001D2E49">
              <w:rPr>
                <w:lang w:eastAsia="ja-JP"/>
              </w:rPr>
              <w:t>ignore</w:t>
            </w:r>
          </w:p>
        </w:tc>
      </w:tr>
      <w:tr w:rsidR="00A871E5" w:rsidRPr="001D2E49" w14:paraId="448E2CC1" w14:textId="77777777" w:rsidTr="00EC544F">
        <w:tc>
          <w:tcPr>
            <w:tcW w:w="2267" w:type="dxa"/>
          </w:tcPr>
          <w:p w14:paraId="72716DA1" w14:textId="77777777" w:rsidR="00A871E5" w:rsidRPr="001D2E49" w:rsidRDefault="00A871E5" w:rsidP="00EC544F">
            <w:pPr>
              <w:pStyle w:val="TAL"/>
              <w:rPr>
                <w:rFonts w:eastAsia="MS Mincho" w:cs="Arial"/>
                <w:lang w:eastAsia="ja-JP"/>
              </w:rPr>
            </w:pPr>
            <w:r w:rsidRPr="001D2E49">
              <w:rPr>
                <w:rFonts w:cs="Arial"/>
              </w:rPr>
              <w:t>Paging DRX</w:t>
            </w:r>
          </w:p>
        </w:tc>
        <w:tc>
          <w:tcPr>
            <w:tcW w:w="1020" w:type="dxa"/>
          </w:tcPr>
          <w:p w14:paraId="0487B19A" w14:textId="77777777" w:rsidR="00A871E5" w:rsidRPr="001D2E49" w:rsidRDefault="00A871E5" w:rsidP="00EC544F">
            <w:pPr>
              <w:pStyle w:val="TAL"/>
              <w:rPr>
                <w:rFonts w:eastAsia="MS Mincho" w:cs="Arial"/>
                <w:lang w:eastAsia="ja-JP"/>
              </w:rPr>
            </w:pPr>
            <w:r w:rsidRPr="001D2E49">
              <w:rPr>
                <w:rFonts w:cs="Arial"/>
                <w:lang w:eastAsia="ja-JP"/>
              </w:rPr>
              <w:t>O</w:t>
            </w:r>
          </w:p>
        </w:tc>
        <w:tc>
          <w:tcPr>
            <w:tcW w:w="1080" w:type="dxa"/>
          </w:tcPr>
          <w:p w14:paraId="64B51B03" w14:textId="77777777" w:rsidR="00A871E5" w:rsidRPr="001D2E49" w:rsidRDefault="00A871E5" w:rsidP="00EC544F">
            <w:pPr>
              <w:pStyle w:val="TAL"/>
              <w:rPr>
                <w:rFonts w:cs="Arial"/>
                <w:lang w:eastAsia="ja-JP"/>
              </w:rPr>
            </w:pPr>
          </w:p>
        </w:tc>
        <w:tc>
          <w:tcPr>
            <w:tcW w:w="1587" w:type="dxa"/>
          </w:tcPr>
          <w:p w14:paraId="12DA3987" w14:textId="77777777" w:rsidR="00A871E5" w:rsidRPr="001D2E49" w:rsidRDefault="00A871E5" w:rsidP="00EC544F">
            <w:pPr>
              <w:pStyle w:val="TAL"/>
              <w:rPr>
                <w:rFonts w:cs="Arial"/>
                <w:lang w:eastAsia="ja-JP"/>
              </w:rPr>
            </w:pPr>
            <w:r w:rsidRPr="001D2E49">
              <w:rPr>
                <w:rFonts w:cs="Arial"/>
                <w:lang w:eastAsia="ja-JP"/>
              </w:rPr>
              <w:t>9.3.1.90</w:t>
            </w:r>
          </w:p>
        </w:tc>
        <w:tc>
          <w:tcPr>
            <w:tcW w:w="1757" w:type="dxa"/>
          </w:tcPr>
          <w:p w14:paraId="58DDB80C" w14:textId="77777777" w:rsidR="00A871E5" w:rsidRPr="001D2E49" w:rsidRDefault="00A871E5" w:rsidP="00EC544F">
            <w:pPr>
              <w:pStyle w:val="TAL"/>
              <w:rPr>
                <w:rFonts w:cs="Arial"/>
                <w:lang w:eastAsia="ja-JP"/>
              </w:rPr>
            </w:pPr>
          </w:p>
        </w:tc>
        <w:tc>
          <w:tcPr>
            <w:tcW w:w="1080" w:type="dxa"/>
          </w:tcPr>
          <w:p w14:paraId="4CEA938D" w14:textId="77777777" w:rsidR="00A871E5" w:rsidRPr="001D2E49" w:rsidRDefault="00A871E5" w:rsidP="00EC544F">
            <w:pPr>
              <w:pStyle w:val="TAC"/>
              <w:rPr>
                <w:rFonts w:eastAsia="MS Mincho"/>
                <w:lang w:eastAsia="ja-JP"/>
              </w:rPr>
            </w:pPr>
            <w:r w:rsidRPr="001D2E49">
              <w:rPr>
                <w:rFonts w:eastAsia="MS Mincho"/>
                <w:lang w:eastAsia="ja-JP"/>
              </w:rPr>
              <w:t>YES</w:t>
            </w:r>
          </w:p>
        </w:tc>
        <w:tc>
          <w:tcPr>
            <w:tcW w:w="1080" w:type="dxa"/>
          </w:tcPr>
          <w:p w14:paraId="5E2B7757" w14:textId="77777777" w:rsidR="00A871E5" w:rsidRPr="001D2E49" w:rsidRDefault="00A871E5" w:rsidP="00EC544F">
            <w:pPr>
              <w:pStyle w:val="TAC"/>
              <w:rPr>
                <w:lang w:eastAsia="ja-JP"/>
              </w:rPr>
            </w:pPr>
            <w:r w:rsidRPr="001D2E49">
              <w:rPr>
                <w:lang w:eastAsia="ja-JP"/>
              </w:rPr>
              <w:t>ignore</w:t>
            </w:r>
          </w:p>
        </w:tc>
      </w:tr>
      <w:tr w:rsidR="00A871E5" w:rsidRPr="001D2E49" w14:paraId="7453F765" w14:textId="77777777" w:rsidTr="00EC544F">
        <w:tc>
          <w:tcPr>
            <w:tcW w:w="2267" w:type="dxa"/>
          </w:tcPr>
          <w:p w14:paraId="1D57D463" w14:textId="77777777" w:rsidR="00A871E5" w:rsidRPr="001D2E49" w:rsidRDefault="00A871E5" w:rsidP="00EC544F">
            <w:pPr>
              <w:pStyle w:val="TAL"/>
              <w:rPr>
                <w:rFonts w:eastAsia="MS Mincho"/>
                <w:lang w:eastAsia="ja-JP"/>
              </w:rPr>
            </w:pPr>
            <w:r w:rsidRPr="001D2E49">
              <w:rPr>
                <w:rFonts w:eastAsia="Batang"/>
                <w:b/>
              </w:rPr>
              <w:t>TAI List for Paging</w:t>
            </w:r>
          </w:p>
        </w:tc>
        <w:tc>
          <w:tcPr>
            <w:tcW w:w="1020" w:type="dxa"/>
          </w:tcPr>
          <w:p w14:paraId="4D7B9F7F" w14:textId="77777777" w:rsidR="00A871E5" w:rsidRPr="001D2E49" w:rsidRDefault="00A871E5" w:rsidP="00EC544F">
            <w:pPr>
              <w:pStyle w:val="TAL"/>
              <w:rPr>
                <w:rFonts w:eastAsia="MS Mincho" w:cs="Arial"/>
                <w:lang w:eastAsia="ja-JP"/>
              </w:rPr>
            </w:pPr>
          </w:p>
        </w:tc>
        <w:tc>
          <w:tcPr>
            <w:tcW w:w="1080" w:type="dxa"/>
          </w:tcPr>
          <w:p w14:paraId="1AA2BA8F" w14:textId="77777777" w:rsidR="00A871E5" w:rsidRPr="001D2E49" w:rsidRDefault="00A871E5" w:rsidP="00EC544F">
            <w:pPr>
              <w:pStyle w:val="TAL"/>
              <w:rPr>
                <w:rFonts w:cs="Arial"/>
                <w:lang w:eastAsia="ja-JP"/>
              </w:rPr>
            </w:pPr>
            <w:r w:rsidRPr="001D2E49">
              <w:rPr>
                <w:rFonts w:cs="Arial"/>
                <w:i/>
                <w:iCs/>
                <w:lang w:eastAsia="ja-JP"/>
              </w:rPr>
              <w:t>1</w:t>
            </w:r>
          </w:p>
        </w:tc>
        <w:tc>
          <w:tcPr>
            <w:tcW w:w="1587" w:type="dxa"/>
          </w:tcPr>
          <w:p w14:paraId="6FDBB73E" w14:textId="77777777" w:rsidR="00A871E5" w:rsidRPr="001D2E49" w:rsidRDefault="00A871E5" w:rsidP="00EC544F">
            <w:pPr>
              <w:pStyle w:val="TAL"/>
              <w:rPr>
                <w:rFonts w:cs="Arial"/>
                <w:lang w:eastAsia="ja-JP"/>
              </w:rPr>
            </w:pPr>
          </w:p>
        </w:tc>
        <w:tc>
          <w:tcPr>
            <w:tcW w:w="1757" w:type="dxa"/>
          </w:tcPr>
          <w:p w14:paraId="5B11C7AC" w14:textId="77777777" w:rsidR="00A871E5" w:rsidRPr="001D2E49" w:rsidRDefault="00A871E5" w:rsidP="00EC544F">
            <w:pPr>
              <w:pStyle w:val="TAL"/>
              <w:rPr>
                <w:rFonts w:cs="Arial"/>
                <w:lang w:eastAsia="ja-JP"/>
              </w:rPr>
            </w:pPr>
          </w:p>
        </w:tc>
        <w:tc>
          <w:tcPr>
            <w:tcW w:w="1080" w:type="dxa"/>
          </w:tcPr>
          <w:p w14:paraId="5425FEF4" w14:textId="77777777" w:rsidR="00A871E5" w:rsidRPr="001D2E49" w:rsidRDefault="00A871E5" w:rsidP="00EC544F">
            <w:pPr>
              <w:pStyle w:val="TAC"/>
              <w:rPr>
                <w:rFonts w:eastAsia="MS Mincho"/>
                <w:lang w:eastAsia="ja-JP"/>
              </w:rPr>
            </w:pPr>
            <w:r w:rsidRPr="001D2E49">
              <w:rPr>
                <w:lang w:eastAsia="ja-JP"/>
              </w:rPr>
              <w:t>YES</w:t>
            </w:r>
          </w:p>
        </w:tc>
        <w:tc>
          <w:tcPr>
            <w:tcW w:w="1080" w:type="dxa"/>
          </w:tcPr>
          <w:p w14:paraId="50B2BEF1" w14:textId="77777777" w:rsidR="00A871E5" w:rsidRPr="001D2E49" w:rsidRDefault="00A871E5" w:rsidP="00EC544F">
            <w:pPr>
              <w:pStyle w:val="TAC"/>
              <w:rPr>
                <w:lang w:eastAsia="ja-JP"/>
              </w:rPr>
            </w:pPr>
            <w:r w:rsidRPr="001D2E49">
              <w:rPr>
                <w:lang w:eastAsia="ja-JP"/>
              </w:rPr>
              <w:t>ignore</w:t>
            </w:r>
          </w:p>
        </w:tc>
      </w:tr>
      <w:tr w:rsidR="00A871E5" w:rsidRPr="001D2E49" w14:paraId="018F30CD" w14:textId="77777777" w:rsidTr="00EC544F">
        <w:tc>
          <w:tcPr>
            <w:tcW w:w="2267" w:type="dxa"/>
          </w:tcPr>
          <w:p w14:paraId="5446C158" w14:textId="77777777" w:rsidR="00A871E5" w:rsidRPr="006B5720" w:rsidRDefault="00A871E5" w:rsidP="00EC544F">
            <w:pPr>
              <w:pStyle w:val="TAL"/>
              <w:ind w:leftChars="50" w:left="100"/>
              <w:rPr>
                <w:rFonts w:eastAsia="MS Mincho" w:cs="Arial"/>
                <w:b/>
                <w:bCs/>
                <w:lang w:eastAsia="ja-JP"/>
              </w:rPr>
            </w:pPr>
            <w:r w:rsidRPr="006B5720">
              <w:rPr>
                <w:rFonts w:eastAsia="Batang" w:cs="Arial"/>
                <w:b/>
                <w:bCs/>
              </w:rPr>
              <w:t>&gt;TAI List for Paging Item</w:t>
            </w:r>
          </w:p>
        </w:tc>
        <w:tc>
          <w:tcPr>
            <w:tcW w:w="1020" w:type="dxa"/>
          </w:tcPr>
          <w:p w14:paraId="39743D49" w14:textId="77777777" w:rsidR="00A871E5" w:rsidRPr="001D2E49" w:rsidRDefault="00A871E5" w:rsidP="00EC544F">
            <w:pPr>
              <w:pStyle w:val="TAL"/>
              <w:rPr>
                <w:rFonts w:eastAsia="MS Mincho" w:cs="Arial"/>
                <w:lang w:eastAsia="ja-JP"/>
              </w:rPr>
            </w:pPr>
          </w:p>
        </w:tc>
        <w:tc>
          <w:tcPr>
            <w:tcW w:w="1080" w:type="dxa"/>
          </w:tcPr>
          <w:p w14:paraId="3B5FFE13" w14:textId="77777777" w:rsidR="00A871E5" w:rsidRPr="001D2E49" w:rsidRDefault="00A871E5" w:rsidP="00EC544F">
            <w:pPr>
              <w:pStyle w:val="TAL"/>
              <w:rPr>
                <w:rFonts w:cs="Arial"/>
                <w:lang w:eastAsia="ja-JP"/>
              </w:rPr>
            </w:pPr>
            <w:r w:rsidRPr="001D2E49">
              <w:rPr>
                <w:rFonts w:cs="Arial"/>
                <w:i/>
                <w:iCs/>
                <w:lang w:eastAsia="ja-JP"/>
              </w:rPr>
              <w:t>1..&lt;</w:t>
            </w:r>
            <w:proofErr w:type="spellStart"/>
            <w:r w:rsidRPr="001D2E49">
              <w:rPr>
                <w:rFonts w:cs="Arial"/>
                <w:i/>
                <w:iCs/>
                <w:lang w:eastAsia="ja-JP"/>
              </w:rPr>
              <w:t>maxnoofTAIforPaging</w:t>
            </w:r>
            <w:proofErr w:type="spellEnd"/>
            <w:r w:rsidRPr="001D2E49">
              <w:rPr>
                <w:rFonts w:cs="Arial"/>
                <w:i/>
                <w:iCs/>
                <w:lang w:eastAsia="ja-JP"/>
              </w:rPr>
              <w:t>&gt;</w:t>
            </w:r>
          </w:p>
        </w:tc>
        <w:tc>
          <w:tcPr>
            <w:tcW w:w="1587" w:type="dxa"/>
          </w:tcPr>
          <w:p w14:paraId="6CA2EF99" w14:textId="77777777" w:rsidR="00A871E5" w:rsidRPr="001D2E49" w:rsidRDefault="00A871E5" w:rsidP="00EC544F">
            <w:pPr>
              <w:pStyle w:val="TAL"/>
              <w:rPr>
                <w:rFonts w:cs="Arial"/>
                <w:lang w:eastAsia="ja-JP"/>
              </w:rPr>
            </w:pPr>
          </w:p>
        </w:tc>
        <w:tc>
          <w:tcPr>
            <w:tcW w:w="1757" w:type="dxa"/>
          </w:tcPr>
          <w:p w14:paraId="41CEB279" w14:textId="77777777" w:rsidR="00A871E5" w:rsidRPr="001D2E49" w:rsidRDefault="00A871E5" w:rsidP="00EC544F">
            <w:pPr>
              <w:pStyle w:val="TAL"/>
              <w:rPr>
                <w:rFonts w:cs="Arial"/>
                <w:lang w:eastAsia="ja-JP"/>
              </w:rPr>
            </w:pPr>
          </w:p>
        </w:tc>
        <w:tc>
          <w:tcPr>
            <w:tcW w:w="1080" w:type="dxa"/>
          </w:tcPr>
          <w:p w14:paraId="31A1A965" w14:textId="77777777" w:rsidR="00A871E5" w:rsidRPr="001D2E49" w:rsidRDefault="00A871E5" w:rsidP="00EC544F">
            <w:pPr>
              <w:pStyle w:val="TAC"/>
              <w:rPr>
                <w:rFonts w:eastAsia="MS Mincho"/>
                <w:lang w:eastAsia="ja-JP"/>
              </w:rPr>
            </w:pPr>
            <w:r w:rsidRPr="001D2E49">
              <w:rPr>
                <w:lang w:eastAsia="ja-JP"/>
              </w:rPr>
              <w:t>-</w:t>
            </w:r>
          </w:p>
        </w:tc>
        <w:tc>
          <w:tcPr>
            <w:tcW w:w="1080" w:type="dxa"/>
          </w:tcPr>
          <w:p w14:paraId="21EC4E93" w14:textId="77777777" w:rsidR="00A871E5" w:rsidRPr="001D2E49" w:rsidRDefault="00A871E5" w:rsidP="00EC544F">
            <w:pPr>
              <w:pStyle w:val="TAC"/>
              <w:rPr>
                <w:lang w:eastAsia="ja-JP"/>
              </w:rPr>
            </w:pPr>
          </w:p>
        </w:tc>
      </w:tr>
      <w:tr w:rsidR="00A871E5" w:rsidRPr="001D2E49" w14:paraId="1CFC2261" w14:textId="77777777" w:rsidTr="00EC544F">
        <w:tc>
          <w:tcPr>
            <w:tcW w:w="2267" w:type="dxa"/>
          </w:tcPr>
          <w:p w14:paraId="6D4FE251" w14:textId="77777777" w:rsidR="00A871E5" w:rsidRPr="001D2E49" w:rsidRDefault="00A871E5" w:rsidP="00EC544F">
            <w:pPr>
              <w:pStyle w:val="TAL"/>
              <w:ind w:leftChars="100" w:left="200"/>
              <w:rPr>
                <w:rFonts w:eastAsia="MS Mincho" w:cs="Arial"/>
                <w:lang w:eastAsia="ja-JP"/>
              </w:rPr>
            </w:pPr>
            <w:r w:rsidRPr="001D2E49">
              <w:rPr>
                <w:rFonts w:eastAsia="Batang" w:cs="Arial"/>
              </w:rPr>
              <w:t>&gt;&gt;TAI</w:t>
            </w:r>
          </w:p>
        </w:tc>
        <w:tc>
          <w:tcPr>
            <w:tcW w:w="1020" w:type="dxa"/>
          </w:tcPr>
          <w:p w14:paraId="2CAA1FF6" w14:textId="77777777" w:rsidR="00A871E5" w:rsidRPr="001D2E49" w:rsidRDefault="00A871E5" w:rsidP="00EC544F">
            <w:pPr>
              <w:pStyle w:val="TAL"/>
              <w:rPr>
                <w:rFonts w:eastAsia="MS Mincho" w:cs="Arial"/>
                <w:lang w:eastAsia="ja-JP"/>
              </w:rPr>
            </w:pPr>
            <w:r w:rsidRPr="001D2E49">
              <w:rPr>
                <w:rFonts w:cs="Arial"/>
              </w:rPr>
              <w:t>M</w:t>
            </w:r>
          </w:p>
        </w:tc>
        <w:tc>
          <w:tcPr>
            <w:tcW w:w="1080" w:type="dxa"/>
          </w:tcPr>
          <w:p w14:paraId="1598D9FD" w14:textId="77777777" w:rsidR="00A871E5" w:rsidRPr="001D2E49" w:rsidRDefault="00A871E5" w:rsidP="00EC544F">
            <w:pPr>
              <w:pStyle w:val="TAL"/>
              <w:rPr>
                <w:rFonts w:cs="Arial"/>
                <w:lang w:eastAsia="ja-JP"/>
              </w:rPr>
            </w:pPr>
          </w:p>
        </w:tc>
        <w:tc>
          <w:tcPr>
            <w:tcW w:w="1587" w:type="dxa"/>
          </w:tcPr>
          <w:p w14:paraId="23EF8C8A" w14:textId="77777777" w:rsidR="00A871E5" w:rsidRPr="001D2E49" w:rsidRDefault="00A871E5" w:rsidP="00EC544F">
            <w:pPr>
              <w:pStyle w:val="TAL"/>
              <w:rPr>
                <w:rFonts w:cs="Arial"/>
                <w:lang w:eastAsia="ja-JP"/>
              </w:rPr>
            </w:pPr>
            <w:r w:rsidRPr="001D2E49">
              <w:rPr>
                <w:rFonts w:cs="Arial"/>
                <w:lang w:eastAsia="ja-JP"/>
              </w:rPr>
              <w:t>9.3.3.11</w:t>
            </w:r>
          </w:p>
        </w:tc>
        <w:tc>
          <w:tcPr>
            <w:tcW w:w="1757" w:type="dxa"/>
          </w:tcPr>
          <w:p w14:paraId="37EF4481" w14:textId="77777777" w:rsidR="00A871E5" w:rsidRPr="001D2E49" w:rsidRDefault="00A871E5" w:rsidP="00EC544F">
            <w:pPr>
              <w:pStyle w:val="TAL"/>
              <w:rPr>
                <w:rFonts w:cs="Arial"/>
                <w:lang w:eastAsia="ja-JP"/>
              </w:rPr>
            </w:pPr>
          </w:p>
        </w:tc>
        <w:tc>
          <w:tcPr>
            <w:tcW w:w="1080" w:type="dxa"/>
          </w:tcPr>
          <w:p w14:paraId="7123CF71" w14:textId="77777777" w:rsidR="00A871E5" w:rsidRPr="001D2E49" w:rsidRDefault="00A871E5" w:rsidP="00EC544F">
            <w:pPr>
              <w:pStyle w:val="TAC"/>
              <w:rPr>
                <w:rFonts w:eastAsia="MS Mincho"/>
                <w:lang w:eastAsia="ja-JP"/>
              </w:rPr>
            </w:pPr>
            <w:r w:rsidRPr="001D2E49">
              <w:rPr>
                <w:lang w:eastAsia="ja-JP"/>
              </w:rPr>
              <w:t>-</w:t>
            </w:r>
          </w:p>
        </w:tc>
        <w:tc>
          <w:tcPr>
            <w:tcW w:w="1080" w:type="dxa"/>
          </w:tcPr>
          <w:p w14:paraId="05DA264E" w14:textId="77777777" w:rsidR="00A871E5" w:rsidRPr="001D2E49" w:rsidRDefault="00A871E5" w:rsidP="00EC544F">
            <w:pPr>
              <w:pStyle w:val="TAC"/>
              <w:rPr>
                <w:lang w:eastAsia="ja-JP"/>
              </w:rPr>
            </w:pPr>
          </w:p>
        </w:tc>
      </w:tr>
      <w:tr w:rsidR="00A871E5" w:rsidRPr="001D2E49" w14:paraId="593CAE08" w14:textId="77777777" w:rsidTr="00EC544F">
        <w:tc>
          <w:tcPr>
            <w:tcW w:w="2267" w:type="dxa"/>
          </w:tcPr>
          <w:p w14:paraId="0FBFA4E1" w14:textId="77777777" w:rsidR="00A871E5" w:rsidRPr="001D2E49" w:rsidRDefault="00A871E5" w:rsidP="00EC544F">
            <w:pPr>
              <w:pStyle w:val="TAL"/>
              <w:rPr>
                <w:rFonts w:cs="Arial"/>
                <w:lang w:eastAsia="ja-JP"/>
              </w:rPr>
            </w:pPr>
            <w:r w:rsidRPr="001D2E49">
              <w:rPr>
                <w:rFonts w:cs="Arial"/>
                <w:lang w:eastAsia="ja-JP"/>
              </w:rPr>
              <w:t>Paging Priority</w:t>
            </w:r>
          </w:p>
        </w:tc>
        <w:tc>
          <w:tcPr>
            <w:tcW w:w="1020" w:type="dxa"/>
          </w:tcPr>
          <w:p w14:paraId="462503B6" w14:textId="77777777" w:rsidR="00A871E5" w:rsidRPr="001D2E49" w:rsidRDefault="00A871E5" w:rsidP="00EC544F">
            <w:pPr>
              <w:pStyle w:val="TAL"/>
              <w:rPr>
                <w:rFonts w:cs="Arial"/>
                <w:lang w:eastAsia="ja-JP"/>
              </w:rPr>
            </w:pPr>
            <w:r w:rsidRPr="001D2E49">
              <w:rPr>
                <w:rFonts w:cs="Arial"/>
                <w:lang w:eastAsia="ja-JP"/>
              </w:rPr>
              <w:t>O</w:t>
            </w:r>
          </w:p>
        </w:tc>
        <w:tc>
          <w:tcPr>
            <w:tcW w:w="1080" w:type="dxa"/>
          </w:tcPr>
          <w:p w14:paraId="150C2AE5" w14:textId="77777777" w:rsidR="00A871E5" w:rsidRPr="001D2E49" w:rsidRDefault="00A871E5" w:rsidP="00EC544F">
            <w:pPr>
              <w:pStyle w:val="TAL"/>
              <w:rPr>
                <w:rFonts w:cs="Arial"/>
                <w:lang w:eastAsia="ja-JP"/>
              </w:rPr>
            </w:pPr>
          </w:p>
        </w:tc>
        <w:tc>
          <w:tcPr>
            <w:tcW w:w="1587" w:type="dxa"/>
          </w:tcPr>
          <w:p w14:paraId="0ED65B80" w14:textId="77777777" w:rsidR="00A871E5" w:rsidRPr="001D2E49" w:rsidRDefault="00A871E5" w:rsidP="00EC544F">
            <w:pPr>
              <w:pStyle w:val="TAL"/>
              <w:rPr>
                <w:lang w:eastAsia="ja-JP"/>
              </w:rPr>
            </w:pPr>
            <w:r w:rsidRPr="001D2E49">
              <w:rPr>
                <w:rFonts w:cs="Arial"/>
                <w:lang w:eastAsia="ja-JP"/>
              </w:rPr>
              <w:t>9.3.1.78</w:t>
            </w:r>
          </w:p>
        </w:tc>
        <w:tc>
          <w:tcPr>
            <w:tcW w:w="1757" w:type="dxa"/>
          </w:tcPr>
          <w:p w14:paraId="5080FBD7" w14:textId="77777777" w:rsidR="00A871E5" w:rsidRPr="001D2E49" w:rsidRDefault="00A871E5" w:rsidP="00EC544F">
            <w:pPr>
              <w:pStyle w:val="TAL"/>
              <w:rPr>
                <w:rFonts w:cs="Arial"/>
                <w:lang w:eastAsia="ja-JP"/>
              </w:rPr>
            </w:pPr>
          </w:p>
        </w:tc>
        <w:tc>
          <w:tcPr>
            <w:tcW w:w="1080" w:type="dxa"/>
          </w:tcPr>
          <w:p w14:paraId="7F4A45BD" w14:textId="77777777" w:rsidR="00A871E5" w:rsidRPr="001D2E49" w:rsidRDefault="00A871E5" w:rsidP="00EC544F">
            <w:pPr>
              <w:pStyle w:val="TAC"/>
              <w:rPr>
                <w:lang w:eastAsia="ja-JP"/>
              </w:rPr>
            </w:pPr>
            <w:r w:rsidRPr="001D2E49">
              <w:rPr>
                <w:lang w:eastAsia="ja-JP"/>
              </w:rPr>
              <w:t>YES</w:t>
            </w:r>
          </w:p>
        </w:tc>
        <w:tc>
          <w:tcPr>
            <w:tcW w:w="1080" w:type="dxa"/>
          </w:tcPr>
          <w:p w14:paraId="5F624D4F" w14:textId="77777777" w:rsidR="00A871E5" w:rsidRPr="001D2E49" w:rsidRDefault="00A871E5" w:rsidP="00EC544F">
            <w:pPr>
              <w:pStyle w:val="TAC"/>
              <w:rPr>
                <w:lang w:eastAsia="ja-JP"/>
              </w:rPr>
            </w:pPr>
            <w:r w:rsidRPr="001D2E49">
              <w:rPr>
                <w:lang w:eastAsia="ja-JP"/>
              </w:rPr>
              <w:t>ignore</w:t>
            </w:r>
          </w:p>
        </w:tc>
      </w:tr>
      <w:tr w:rsidR="00A871E5" w:rsidRPr="001D2E49" w14:paraId="1C4A004A" w14:textId="77777777" w:rsidTr="00EC544F">
        <w:tc>
          <w:tcPr>
            <w:tcW w:w="2267" w:type="dxa"/>
          </w:tcPr>
          <w:p w14:paraId="07ED5D0D" w14:textId="77777777" w:rsidR="00A871E5" w:rsidRPr="001D2E49" w:rsidRDefault="00A871E5" w:rsidP="00EC544F">
            <w:pPr>
              <w:pStyle w:val="TAL"/>
              <w:rPr>
                <w:rFonts w:cs="Arial"/>
                <w:lang w:eastAsia="ja-JP"/>
              </w:rPr>
            </w:pPr>
            <w:r w:rsidRPr="001D2E49">
              <w:rPr>
                <w:rFonts w:cs="Arial"/>
                <w:lang w:eastAsia="ja-JP"/>
              </w:rPr>
              <w:t>UE Radio Capability for Paging</w:t>
            </w:r>
          </w:p>
        </w:tc>
        <w:tc>
          <w:tcPr>
            <w:tcW w:w="1020" w:type="dxa"/>
          </w:tcPr>
          <w:p w14:paraId="38175DAA" w14:textId="77777777" w:rsidR="00A871E5" w:rsidRPr="001D2E49" w:rsidRDefault="00A871E5" w:rsidP="00EC544F">
            <w:pPr>
              <w:pStyle w:val="TAL"/>
              <w:rPr>
                <w:rFonts w:cs="Arial"/>
                <w:lang w:eastAsia="ja-JP"/>
              </w:rPr>
            </w:pPr>
            <w:r w:rsidRPr="001D2E49">
              <w:rPr>
                <w:rFonts w:cs="Arial"/>
                <w:lang w:eastAsia="ja-JP"/>
              </w:rPr>
              <w:t>O</w:t>
            </w:r>
          </w:p>
        </w:tc>
        <w:tc>
          <w:tcPr>
            <w:tcW w:w="1080" w:type="dxa"/>
          </w:tcPr>
          <w:p w14:paraId="73712775" w14:textId="77777777" w:rsidR="00A871E5" w:rsidRPr="001D2E49" w:rsidRDefault="00A871E5" w:rsidP="00EC544F">
            <w:pPr>
              <w:pStyle w:val="TAL"/>
              <w:rPr>
                <w:rFonts w:cs="Arial"/>
                <w:lang w:eastAsia="ja-JP"/>
              </w:rPr>
            </w:pPr>
          </w:p>
        </w:tc>
        <w:tc>
          <w:tcPr>
            <w:tcW w:w="1587" w:type="dxa"/>
          </w:tcPr>
          <w:p w14:paraId="5703B880" w14:textId="77777777" w:rsidR="00A871E5" w:rsidRPr="00590639" w:rsidRDefault="00A871E5" w:rsidP="00EC544F">
            <w:pPr>
              <w:pStyle w:val="TAL"/>
              <w:rPr>
                <w:rFonts w:cs="Arial"/>
                <w:lang w:eastAsia="ja-JP"/>
              </w:rPr>
            </w:pPr>
            <w:r w:rsidRPr="001D2E49">
              <w:rPr>
                <w:rFonts w:cs="Arial"/>
                <w:lang w:eastAsia="ja-JP"/>
              </w:rPr>
              <w:t>9.3.1.68</w:t>
            </w:r>
          </w:p>
        </w:tc>
        <w:tc>
          <w:tcPr>
            <w:tcW w:w="1757" w:type="dxa"/>
          </w:tcPr>
          <w:p w14:paraId="44C9F039" w14:textId="77777777" w:rsidR="00A871E5" w:rsidRPr="001D2E49" w:rsidRDefault="00A871E5" w:rsidP="00EC544F">
            <w:pPr>
              <w:pStyle w:val="TAL"/>
              <w:rPr>
                <w:rFonts w:cs="Arial"/>
                <w:lang w:eastAsia="ja-JP"/>
              </w:rPr>
            </w:pPr>
          </w:p>
        </w:tc>
        <w:tc>
          <w:tcPr>
            <w:tcW w:w="1080" w:type="dxa"/>
          </w:tcPr>
          <w:p w14:paraId="12119FDD" w14:textId="77777777" w:rsidR="00A871E5" w:rsidRPr="00590639" w:rsidRDefault="00A871E5" w:rsidP="00EC544F">
            <w:pPr>
              <w:pStyle w:val="TAC"/>
              <w:rPr>
                <w:rFonts w:cs="Arial"/>
                <w:lang w:eastAsia="ja-JP"/>
              </w:rPr>
            </w:pPr>
            <w:r w:rsidRPr="00590639">
              <w:rPr>
                <w:rFonts w:cs="Arial"/>
                <w:lang w:eastAsia="ja-JP"/>
              </w:rPr>
              <w:t>YES</w:t>
            </w:r>
          </w:p>
        </w:tc>
        <w:tc>
          <w:tcPr>
            <w:tcW w:w="1080" w:type="dxa"/>
          </w:tcPr>
          <w:p w14:paraId="492E9D01" w14:textId="77777777" w:rsidR="00A871E5" w:rsidRPr="00590639" w:rsidRDefault="00A871E5" w:rsidP="00EC544F">
            <w:pPr>
              <w:pStyle w:val="TAC"/>
              <w:rPr>
                <w:rFonts w:cs="Arial"/>
                <w:lang w:eastAsia="ja-JP"/>
              </w:rPr>
            </w:pPr>
            <w:r w:rsidRPr="00590639">
              <w:rPr>
                <w:rFonts w:cs="Arial"/>
                <w:lang w:eastAsia="ja-JP"/>
              </w:rPr>
              <w:t>ignore</w:t>
            </w:r>
          </w:p>
        </w:tc>
      </w:tr>
      <w:tr w:rsidR="00A871E5" w:rsidRPr="001D2E49" w14:paraId="5C439C2F" w14:textId="77777777" w:rsidTr="00EC544F">
        <w:tc>
          <w:tcPr>
            <w:tcW w:w="2267" w:type="dxa"/>
          </w:tcPr>
          <w:p w14:paraId="5DF9D0F3" w14:textId="77777777" w:rsidR="00A871E5" w:rsidRPr="001D2E49" w:rsidRDefault="00A871E5" w:rsidP="00EC544F">
            <w:pPr>
              <w:pStyle w:val="TAL"/>
              <w:rPr>
                <w:rFonts w:cs="Arial"/>
                <w:lang w:eastAsia="ja-JP"/>
              </w:rPr>
            </w:pPr>
            <w:r w:rsidRPr="001D2E49">
              <w:rPr>
                <w:rFonts w:cs="Arial"/>
                <w:lang w:eastAsia="ja-JP"/>
              </w:rPr>
              <w:t>Paging Origin</w:t>
            </w:r>
          </w:p>
        </w:tc>
        <w:tc>
          <w:tcPr>
            <w:tcW w:w="1020" w:type="dxa"/>
          </w:tcPr>
          <w:p w14:paraId="53D1F1B6" w14:textId="77777777" w:rsidR="00A871E5" w:rsidRPr="001D2E49" w:rsidRDefault="00A871E5" w:rsidP="00EC544F">
            <w:pPr>
              <w:pStyle w:val="TAL"/>
              <w:rPr>
                <w:rFonts w:cs="Arial"/>
                <w:lang w:eastAsia="ja-JP"/>
              </w:rPr>
            </w:pPr>
            <w:r w:rsidRPr="001D2E49">
              <w:rPr>
                <w:rFonts w:cs="Arial"/>
                <w:lang w:eastAsia="ja-JP"/>
              </w:rPr>
              <w:t>O</w:t>
            </w:r>
          </w:p>
        </w:tc>
        <w:tc>
          <w:tcPr>
            <w:tcW w:w="1080" w:type="dxa"/>
          </w:tcPr>
          <w:p w14:paraId="3832C17D" w14:textId="77777777" w:rsidR="00A871E5" w:rsidRPr="001D2E49" w:rsidRDefault="00A871E5" w:rsidP="00EC544F">
            <w:pPr>
              <w:pStyle w:val="TAL"/>
              <w:rPr>
                <w:rFonts w:cs="Arial"/>
                <w:lang w:eastAsia="ja-JP"/>
              </w:rPr>
            </w:pPr>
          </w:p>
        </w:tc>
        <w:tc>
          <w:tcPr>
            <w:tcW w:w="1587" w:type="dxa"/>
          </w:tcPr>
          <w:p w14:paraId="0E35A13E" w14:textId="77777777" w:rsidR="00A871E5" w:rsidRPr="001D2E49" w:rsidRDefault="00A871E5" w:rsidP="00EC544F">
            <w:pPr>
              <w:pStyle w:val="TAL"/>
              <w:rPr>
                <w:rFonts w:cs="Arial"/>
                <w:lang w:eastAsia="ja-JP"/>
              </w:rPr>
            </w:pPr>
            <w:r w:rsidRPr="001D2E49">
              <w:rPr>
                <w:rFonts w:cs="Arial"/>
                <w:lang w:eastAsia="ja-JP"/>
              </w:rPr>
              <w:t>9.3.3.22</w:t>
            </w:r>
          </w:p>
        </w:tc>
        <w:tc>
          <w:tcPr>
            <w:tcW w:w="1757" w:type="dxa"/>
          </w:tcPr>
          <w:p w14:paraId="3A779048" w14:textId="77777777" w:rsidR="00A871E5" w:rsidRPr="001D2E49" w:rsidRDefault="00A871E5" w:rsidP="00EC544F">
            <w:pPr>
              <w:pStyle w:val="TAL"/>
              <w:rPr>
                <w:rFonts w:cs="Arial"/>
                <w:lang w:eastAsia="ja-JP"/>
              </w:rPr>
            </w:pPr>
          </w:p>
        </w:tc>
        <w:tc>
          <w:tcPr>
            <w:tcW w:w="1080" w:type="dxa"/>
          </w:tcPr>
          <w:p w14:paraId="17E6DBF2" w14:textId="77777777" w:rsidR="00A871E5" w:rsidRPr="001D2E49" w:rsidRDefault="00A871E5" w:rsidP="00EC544F">
            <w:pPr>
              <w:pStyle w:val="TAC"/>
              <w:rPr>
                <w:lang w:eastAsia="ja-JP"/>
              </w:rPr>
            </w:pPr>
            <w:r w:rsidRPr="001D2E49">
              <w:rPr>
                <w:lang w:eastAsia="ja-JP"/>
              </w:rPr>
              <w:t>YES</w:t>
            </w:r>
          </w:p>
        </w:tc>
        <w:tc>
          <w:tcPr>
            <w:tcW w:w="1080" w:type="dxa"/>
          </w:tcPr>
          <w:p w14:paraId="0E9098D3" w14:textId="77777777" w:rsidR="00A871E5" w:rsidRPr="001D2E49" w:rsidRDefault="00A871E5" w:rsidP="00EC544F">
            <w:pPr>
              <w:pStyle w:val="TAC"/>
              <w:rPr>
                <w:lang w:eastAsia="ja-JP"/>
              </w:rPr>
            </w:pPr>
            <w:r w:rsidRPr="001D2E49">
              <w:rPr>
                <w:lang w:eastAsia="ja-JP"/>
              </w:rPr>
              <w:t>ignore</w:t>
            </w:r>
          </w:p>
        </w:tc>
      </w:tr>
      <w:tr w:rsidR="00A871E5" w:rsidRPr="001D2E49" w14:paraId="64FDD087" w14:textId="77777777" w:rsidTr="00EC544F">
        <w:tc>
          <w:tcPr>
            <w:tcW w:w="2267" w:type="dxa"/>
          </w:tcPr>
          <w:p w14:paraId="28CBA67F" w14:textId="77777777" w:rsidR="00A871E5" w:rsidRPr="001D2E49" w:rsidRDefault="00A871E5" w:rsidP="00EC544F">
            <w:pPr>
              <w:pStyle w:val="TAL"/>
              <w:rPr>
                <w:rFonts w:cs="Arial"/>
                <w:lang w:eastAsia="ja-JP"/>
              </w:rPr>
            </w:pPr>
            <w:r w:rsidRPr="001D2E49">
              <w:rPr>
                <w:rFonts w:cs="Arial"/>
                <w:lang w:eastAsia="ja-JP"/>
              </w:rPr>
              <w:t>Assistance Data for Paging</w:t>
            </w:r>
          </w:p>
        </w:tc>
        <w:tc>
          <w:tcPr>
            <w:tcW w:w="1020" w:type="dxa"/>
          </w:tcPr>
          <w:p w14:paraId="27BF0D70" w14:textId="77777777" w:rsidR="00A871E5" w:rsidRPr="001D2E49" w:rsidRDefault="00A871E5" w:rsidP="00EC544F">
            <w:pPr>
              <w:pStyle w:val="TAL"/>
              <w:rPr>
                <w:rFonts w:cs="Arial"/>
                <w:lang w:eastAsia="ja-JP"/>
              </w:rPr>
            </w:pPr>
            <w:r w:rsidRPr="001D2E49">
              <w:rPr>
                <w:rFonts w:cs="Arial"/>
                <w:lang w:eastAsia="ja-JP"/>
              </w:rPr>
              <w:t>O</w:t>
            </w:r>
          </w:p>
        </w:tc>
        <w:tc>
          <w:tcPr>
            <w:tcW w:w="1080" w:type="dxa"/>
          </w:tcPr>
          <w:p w14:paraId="6773371C" w14:textId="77777777" w:rsidR="00A871E5" w:rsidRPr="001D2E49" w:rsidRDefault="00A871E5" w:rsidP="00EC544F">
            <w:pPr>
              <w:pStyle w:val="TAL"/>
              <w:rPr>
                <w:rFonts w:cs="Arial"/>
                <w:lang w:eastAsia="ja-JP"/>
              </w:rPr>
            </w:pPr>
          </w:p>
        </w:tc>
        <w:tc>
          <w:tcPr>
            <w:tcW w:w="1587" w:type="dxa"/>
          </w:tcPr>
          <w:p w14:paraId="4A161A91" w14:textId="77777777" w:rsidR="00A871E5" w:rsidRPr="001D2E49" w:rsidRDefault="00A871E5" w:rsidP="00EC544F">
            <w:pPr>
              <w:pStyle w:val="TAL"/>
              <w:rPr>
                <w:lang w:eastAsia="ja-JP"/>
              </w:rPr>
            </w:pPr>
            <w:r w:rsidRPr="001D2E49">
              <w:rPr>
                <w:rFonts w:cs="Arial"/>
                <w:lang w:eastAsia="ja-JP"/>
              </w:rPr>
              <w:t>9.3.1.69</w:t>
            </w:r>
          </w:p>
        </w:tc>
        <w:tc>
          <w:tcPr>
            <w:tcW w:w="1757" w:type="dxa"/>
          </w:tcPr>
          <w:p w14:paraId="4D060E02" w14:textId="77777777" w:rsidR="00A871E5" w:rsidRPr="001D2E49" w:rsidRDefault="00A871E5" w:rsidP="00EC544F">
            <w:pPr>
              <w:pStyle w:val="TAL"/>
              <w:rPr>
                <w:rFonts w:cs="Arial"/>
                <w:lang w:eastAsia="ja-JP"/>
              </w:rPr>
            </w:pPr>
          </w:p>
        </w:tc>
        <w:tc>
          <w:tcPr>
            <w:tcW w:w="1080" w:type="dxa"/>
          </w:tcPr>
          <w:p w14:paraId="7C543AB0" w14:textId="77777777" w:rsidR="00A871E5" w:rsidRPr="001D2E49" w:rsidRDefault="00A871E5" w:rsidP="00EC544F">
            <w:pPr>
              <w:pStyle w:val="TAC"/>
              <w:rPr>
                <w:lang w:eastAsia="ja-JP"/>
              </w:rPr>
            </w:pPr>
            <w:r w:rsidRPr="001D2E49">
              <w:rPr>
                <w:lang w:eastAsia="ja-JP"/>
              </w:rPr>
              <w:t>YES</w:t>
            </w:r>
          </w:p>
        </w:tc>
        <w:tc>
          <w:tcPr>
            <w:tcW w:w="1080" w:type="dxa"/>
          </w:tcPr>
          <w:p w14:paraId="465C7B95" w14:textId="77777777" w:rsidR="00A871E5" w:rsidRPr="001D2E49" w:rsidRDefault="00A871E5" w:rsidP="00EC544F">
            <w:pPr>
              <w:pStyle w:val="TAC"/>
              <w:rPr>
                <w:lang w:eastAsia="ja-JP"/>
              </w:rPr>
            </w:pPr>
            <w:r w:rsidRPr="001D2E49">
              <w:rPr>
                <w:lang w:eastAsia="ja-JP"/>
              </w:rPr>
              <w:t>ignore</w:t>
            </w:r>
          </w:p>
        </w:tc>
      </w:tr>
      <w:tr w:rsidR="00A871E5" w:rsidRPr="001D2E49" w14:paraId="7A853CEE" w14:textId="77777777" w:rsidTr="00EC544F">
        <w:tc>
          <w:tcPr>
            <w:tcW w:w="2267" w:type="dxa"/>
          </w:tcPr>
          <w:p w14:paraId="7835BD3B" w14:textId="77777777" w:rsidR="00A871E5" w:rsidRPr="001D2E49" w:rsidRDefault="00A871E5" w:rsidP="00EC544F">
            <w:pPr>
              <w:pStyle w:val="TAL"/>
              <w:rPr>
                <w:rFonts w:cs="Arial"/>
                <w:lang w:eastAsia="ja-JP"/>
              </w:rPr>
            </w:pPr>
            <w:r w:rsidRPr="00567372">
              <w:rPr>
                <w:rFonts w:cs="Arial"/>
                <w:lang w:eastAsia="ja-JP"/>
              </w:rPr>
              <w:t>NB-</w:t>
            </w:r>
            <w:proofErr w:type="spellStart"/>
            <w:r w:rsidRPr="00567372">
              <w:rPr>
                <w:rFonts w:cs="Arial"/>
                <w:lang w:eastAsia="ja-JP"/>
              </w:rPr>
              <w:t>IoT</w:t>
            </w:r>
            <w:proofErr w:type="spellEnd"/>
            <w:r w:rsidRPr="00567372">
              <w:rPr>
                <w:rFonts w:cs="Arial"/>
                <w:lang w:eastAsia="ja-JP"/>
              </w:rPr>
              <w:t xml:space="preserve"> Paging </w:t>
            </w:r>
            <w:proofErr w:type="spellStart"/>
            <w:r w:rsidRPr="00567372">
              <w:rPr>
                <w:rFonts w:cs="Arial"/>
                <w:lang w:eastAsia="ja-JP"/>
              </w:rPr>
              <w:t>eDRX</w:t>
            </w:r>
            <w:proofErr w:type="spellEnd"/>
            <w:r w:rsidRPr="00567372">
              <w:rPr>
                <w:rFonts w:cs="Arial"/>
                <w:lang w:eastAsia="ja-JP"/>
              </w:rPr>
              <w:t xml:space="preserve"> Information</w:t>
            </w:r>
          </w:p>
        </w:tc>
        <w:tc>
          <w:tcPr>
            <w:tcW w:w="1020" w:type="dxa"/>
          </w:tcPr>
          <w:p w14:paraId="40A979BE" w14:textId="77777777" w:rsidR="00A871E5" w:rsidRPr="001D2E49" w:rsidRDefault="00A871E5" w:rsidP="00EC544F">
            <w:pPr>
              <w:pStyle w:val="TAL"/>
              <w:rPr>
                <w:rFonts w:cs="Arial"/>
                <w:lang w:eastAsia="ja-JP"/>
              </w:rPr>
            </w:pPr>
            <w:r w:rsidRPr="00567372">
              <w:rPr>
                <w:rFonts w:cs="Arial"/>
                <w:lang w:eastAsia="ja-JP"/>
              </w:rPr>
              <w:t>O</w:t>
            </w:r>
          </w:p>
        </w:tc>
        <w:tc>
          <w:tcPr>
            <w:tcW w:w="1080" w:type="dxa"/>
          </w:tcPr>
          <w:p w14:paraId="40B04ADC" w14:textId="77777777" w:rsidR="00A871E5" w:rsidRPr="001D2E49" w:rsidRDefault="00A871E5" w:rsidP="00EC544F">
            <w:pPr>
              <w:pStyle w:val="TAL"/>
              <w:rPr>
                <w:rFonts w:cs="Arial"/>
                <w:lang w:eastAsia="ja-JP"/>
              </w:rPr>
            </w:pPr>
          </w:p>
        </w:tc>
        <w:tc>
          <w:tcPr>
            <w:tcW w:w="1587" w:type="dxa"/>
          </w:tcPr>
          <w:p w14:paraId="4634B5C9" w14:textId="77777777" w:rsidR="00A871E5" w:rsidRPr="001D2E49" w:rsidRDefault="00A871E5" w:rsidP="00EC544F">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138</w:t>
            </w:r>
          </w:p>
        </w:tc>
        <w:tc>
          <w:tcPr>
            <w:tcW w:w="1757" w:type="dxa"/>
          </w:tcPr>
          <w:p w14:paraId="6F2EAE04" w14:textId="77777777" w:rsidR="00A871E5" w:rsidRPr="001D2E49" w:rsidRDefault="00A871E5" w:rsidP="00EC544F">
            <w:pPr>
              <w:pStyle w:val="TAL"/>
              <w:rPr>
                <w:rFonts w:cs="Arial"/>
                <w:lang w:eastAsia="ja-JP"/>
              </w:rPr>
            </w:pPr>
          </w:p>
        </w:tc>
        <w:tc>
          <w:tcPr>
            <w:tcW w:w="1080" w:type="dxa"/>
          </w:tcPr>
          <w:p w14:paraId="6CD6D306" w14:textId="77777777" w:rsidR="00A871E5" w:rsidRPr="001D2E49" w:rsidRDefault="00A871E5" w:rsidP="00EC544F">
            <w:pPr>
              <w:pStyle w:val="TAC"/>
              <w:rPr>
                <w:lang w:eastAsia="ja-JP"/>
              </w:rPr>
            </w:pPr>
            <w:r w:rsidRPr="00567372">
              <w:rPr>
                <w:lang w:eastAsia="ja-JP"/>
              </w:rPr>
              <w:t>YES</w:t>
            </w:r>
          </w:p>
        </w:tc>
        <w:tc>
          <w:tcPr>
            <w:tcW w:w="1080" w:type="dxa"/>
          </w:tcPr>
          <w:p w14:paraId="086A8BE3" w14:textId="77777777" w:rsidR="00A871E5" w:rsidRPr="001D2E49" w:rsidRDefault="00A871E5" w:rsidP="00EC544F">
            <w:pPr>
              <w:pStyle w:val="TAC"/>
              <w:rPr>
                <w:lang w:eastAsia="ja-JP"/>
              </w:rPr>
            </w:pPr>
            <w:r w:rsidRPr="00567372">
              <w:rPr>
                <w:lang w:eastAsia="ja-JP"/>
              </w:rPr>
              <w:t>ignore</w:t>
            </w:r>
          </w:p>
        </w:tc>
      </w:tr>
      <w:tr w:rsidR="00A871E5" w:rsidRPr="001D2E49" w14:paraId="3E27FA47" w14:textId="77777777" w:rsidTr="00EC544F">
        <w:tc>
          <w:tcPr>
            <w:tcW w:w="2267" w:type="dxa"/>
          </w:tcPr>
          <w:p w14:paraId="647F82E0" w14:textId="77777777" w:rsidR="00A871E5" w:rsidRPr="001D2E49" w:rsidRDefault="00A871E5" w:rsidP="00EC544F">
            <w:pPr>
              <w:pStyle w:val="TAL"/>
              <w:rPr>
                <w:rFonts w:cs="Arial"/>
                <w:lang w:eastAsia="ja-JP"/>
              </w:rPr>
            </w:pPr>
            <w:r>
              <w:rPr>
                <w:rFonts w:cs="Arial"/>
              </w:rPr>
              <w:t>NB-</w:t>
            </w:r>
            <w:proofErr w:type="spellStart"/>
            <w:r>
              <w:rPr>
                <w:rFonts w:cs="Arial"/>
              </w:rPr>
              <w:t>IoT</w:t>
            </w:r>
            <w:proofErr w:type="spellEnd"/>
            <w:r>
              <w:rPr>
                <w:rFonts w:cs="Arial"/>
              </w:rPr>
              <w:t xml:space="preserve"> Paging DRX</w:t>
            </w:r>
          </w:p>
        </w:tc>
        <w:tc>
          <w:tcPr>
            <w:tcW w:w="1020" w:type="dxa"/>
          </w:tcPr>
          <w:p w14:paraId="0ACCB481" w14:textId="77777777" w:rsidR="00A871E5" w:rsidRPr="001D2E49" w:rsidRDefault="00A871E5" w:rsidP="00EC544F">
            <w:pPr>
              <w:pStyle w:val="TAL"/>
              <w:rPr>
                <w:rFonts w:cs="Arial"/>
                <w:lang w:eastAsia="ja-JP"/>
              </w:rPr>
            </w:pPr>
            <w:r>
              <w:rPr>
                <w:rFonts w:cs="Arial"/>
                <w:lang w:eastAsia="ja-JP"/>
              </w:rPr>
              <w:t>O</w:t>
            </w:r>
          </w:p>
        </w:tc>
        <w:tc>
          <w:tcPr>
            <w:tcW w:w="1080" w:type="dxa"/>
          </w:tcPr>
          <w:p w14:paraId="6A356645" w14:textId="77777777" w:rsidR="00A871E5" w:rsidRPr="001D2E49" w:rsidRDefault="00A871E5" w:rsidP="00EC544F">
            <w:pPr>
              <w:pStyle w:val="TAL"/>
              <w:rPr>
                <w:rFonts w:cs="Arial"/>
                <w:lang w:eastAsia="ja-JP"/>
              </w:rPr>
            </w:pPr>
          </w:p>
        </w:tc>
        <w:tc>
          <w:tcPr>
            <w:tcW w:w="1587" w:type="dxa"/>
          </w:tcPr>
          <w:p w14:paraId="1DA141C1" w14:textId="77777777" w:rsidR="00A871E5" w:rsidRPr="001D2E49" w:rsidRDefault="00A871E5" w:rsidP="00EC544F">
            <w:pPr>
              <w:pStyle w:val="TAL"/>
              <w:rPr>
                <w:rFonts w:cs="Arial"/>
                <w:lang w:eastAsia="ja-JP"/>
              </w:rPr>
            </w:pPr>
            <w:r>
              <w:rPr>
                <w:rFonts w:cs="Arial"/>
                <w:lang w:eastAsia="ja-JP"/>
              </w:rPr>
              <w:t>9.3.1.139</w:t>
            </w:r>
          </w:p>
        </w:tc>
        <w:tc>
          <w:tcPr>
            <w:tcW w:w="1757" w:type="dxa"/>
          </w:tcPr>
          <w:p w14:paraId="4E64570A" w14:textId="77777777" w:rsidR="00A871E5" w:rsidRPr="001D2E49" w:rsidRDefault="00A871E5" w:rsidP="00EC544F">
            <w:pPr>
              <w:pStyle w:val="TAL"/>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tcPr>
          <w:p w14:paraId="7A6BF0DF" w14:textId="77777777" w:rsidR="00A871E5" w:rsidRPr="001D2E49" w:rsidRDefault="00A871E5" w:rsidP="00EC544F">
            <w:pPr>
              <w:pStyle w:val="TAC"/>
              <w:rPr>
                <w:lang w:eastAsia="ja-JP"/>
              </w:rPr>
            </w:pPr>
            <w:r>
              <w:rPr>
                <w:rFonts w:eastAsia="MS Mincho"/>
                <w:lang w:eastAsia="ja-JP"/>
              </w:rPr>
              <w:t>YES</w:t>
            </w:r>
          </w:p>
        </w:tc>
        <w:tc>
          <w:tcPr>
            <w:tcW w:w="1080" w:type="dxa"/>
          </w:tcPr>
          <w:p w14:paraId="1A049DD7" w14:textId="77777777" w:rsidR="00A871E5" w:rsidRPr="001D2E49" w:rsidRDefault="00A871E5" w:rsidP="00EC544F">
            <w:pPr>
              <w:pStyle w:val="TAC"/>
              <w:rPr>
                <w:lang w:eastAsia="ja-JP"/>
              </w:rPr>
            </w:pPr>
            <w:r>
              <w:rPr>
                <w:lang w:eastAsia="ja-JP"/>
              </w:rPr>
              <w:t>ignore</w:t>
            </w:r>
          </w:p>
        </w:tc>
      </w:tr>
      <w:tr w:rsidR="00A871E5" w14:paraId="09EA86C5" w14:textId="77777777" w:rsidTr="00EC544F">
        <w:tc>
          <w:tcPr>
            <w:tcW w:w="2267" w:type="dxa"/>
          </w:tcPr>
          <w:p w14:paraId="1EB93FF9" w14:textId="77777777" w:rsidR="00A871E5" w:rsidRDefault="00A871E5" w:rsidP="00EC544F">
            <w:pPr>
              <w:pStyle w:val="TAL"/>
              <w:rPr>
                <w:rFonts w:cs="Arial"/>
              </w:rPr>
            </w:pPr>
            <w:r w:rsidRPr="004F0C27">
              <w:rPr>
                <w:rFonts w:cs="Arial"/>
                <w:lang w:eastAsia="ja-JP"/>
              </w:rPr>
              <w:t>Enhanced Coverage Restrict</w:t>
            </w:r>
            <w:r>
              <w:rPr>
                <w:rFonts w:cs="Arial"/>
                <w:lang w:eastAsia="ja-JP"/>
              </w:rPr>
              <w:t>ion</w:t>
            </w:r>
          </w:p>
        </w:tc>
        <w:tc>
          <w:tcPr>
            <w:tcW w:w="1020" w:type="dxa"/>
          </w:tcPr>
          <w:p w14:paraId="43D8068D" w14:textId="77777777" w:rsidR="00A871E5" w:rsidRDefault="00A871E5" w:rsidP="00EC544F">
            <w:pPr>
              <w:pStyle w:val="TAL"/>
              <w:rPr>
                <w:rFonts w:cs="Arial"/>
                <w:lang w:eastAsia="ja-JP"/>
              </w:rPr>
            </w:pPr>
            <w:r>
              <w:rPr>
                <w:rFonts w:cs="Arial"/>
                <w:lang w:eastAsia="ja-JP"/>
              </w:rPr>
              <w:t>O</w:t>
            </w:r>
          </w:p>
        </w:tc>
        <w:tc>
          <w:tcPr>
            <w:tcW w:w="1080" w:type="dxa"/>
          </w:tcPr>
          <w:p w14:paraId="518039EB" w14:textId="77777777" w:rsidR="00A871E5" w:rsidRPr="001D2E49" w:rsidRDefault="00A871E5" w:rsidP="00EC544F">
            <w:pPr>
              <w:pStyle w:val="TAL"/>
              <w:rPr>
                <w:rFonts w:cs="Arial"/>
                <w:lang w:eastAsia="ja-JP"/>
              </w:rPr>
            </w:pPr>
          </w:p>
        </w:tc>
        <w:tc>
          <w:tcPr>
            <w:tcW w:w="1587" w:type="dxa"/>
          </w:tcPr>
          <w:p w14:paraId="3F3ADF63" w14:textId="77777777" w:rsidR="00A871E5" w:rsidRDefault="00A871E5" w:rsidP="00EC544F">
            <w:pPr>
              <w:pStyle w:val="TAL"/>
              <w:rPr>
                <w:rFonts w:cs="Arial"/>
                <w:lang w:eastAsia="ja-JP"/>
              </w:rPr>
            </w:pPr>
            <w:r w:rsidRPr="004F0C27">
              <w:rPr>
                <w:rFonts w:cs="Arial"/>
                <w:lang w:eastAsia="ja-JP"/>
              </w:rPr>
              <w:t>9.</w:t>
            </w:r>
            <w:r>
              <w:rPr>
                <w:rFonts w:cs="Arial"/>
                <w:lang w:eastAsia="ja-JP"/>
              </w:rPr>
              <w:t>3</w:t>
            </w:r>
            <w:r w:rsidRPr="004F0C27">
              <w:rPr>
                <w:rFonts w:cs="Arial"/>
                <w:lang w:eastAsia="ja-JP"/>
              </w:rPr>
              <w:t>.1.</w:t>
            </w:r>
            <w:r>
              <w:rPr>
                <w:rFonts w:cs="Arial"/>
                <w:lang w:eastAsia="ja-JP"/>
              </w:rPr>
              <w:t>140</w:t>
            </w:r>
          </w:p>
        </w:tc>
        <w:tc>
          <w:tcPr>
            <w:tcW w:w="1757" w:type="dxa"/>
          </w:tcPr>
          <w:p w14:paraId="5098ABD6" w14:textId="77777777" w:rsidR="00A871E5" w:rsidRDefault="00A871E5" w:rsidP="00EC544F">
            <w:pPr>
              <w:pStyle w:val="TAL"/>
              <w:rPr>
                <w:rFonts w:cs="Arial"/>
                <w:lang w:eastAsia="zh-CN"/>
              </w:rPr>
            </w:pPr>
          </w:p>
        </w:tc>
        <w:tc>
          <w:tcPr>
            <w:tcW w:w="1080" w:type="dxa"/>
          </w:tcPr>
          <w:p w14:paraId="0C05068A" w14:textId="77777777" w:rsidR="00A871E5" w:rsidRDefault="00A871E5" w:rsidP="00EC544F">
            <w:pPr>
              <w:pStyle w:val="TAC"/>
              <w:rPr>
                <w:rFonts w:eastAsia="MS Mincho"/>
                <w:lang w:eastAsia="ja-JP"/>
              </w:rPr>
            </w:pPr>
            <w:r w:rsidRPr="004F0C27">
              <w:rPr>
                <w:lang w:eastAsia="ja-JP"/>
              </w:rPr>
              <w:t>YES</w:t>
            </w:r>
          </w:p>
        </w:tc>
        <w:tc>
          <w:tcPr>
            <w:tcW w:w="1080" w:type="dxa"/>
          </w:tcPr>
          <w:p w14:paraId="37D88EC9" w14:textId="77777777" w:rsidR="00A871E5" w:rsidRDefault="00A871E5" w:rsidP="00EC544F">
            <w:pPr>
              <w:pStyle w:val="TAC"/>
              <w:rPr>
                <w:lang w:eastAsia="ja-JP"/>
              </w:rPr>
            </w:pPr>
            <w:r w:rsidRPr="004F0C27">
              <w:rPr>
                <w:lang w:eastAsia="ja-JP"/>
              </w:rPr>
              <w:t>ignore</w:t>
            </w:r>
          </w:p>
        </w:tc>
      </w:tr>
      <w:tr w:rsidR="00A871E5" w14:paraId="1DAF9AD3" w14:textId="77777777" w:rsidTr="00EC544F">
        <w:tc>
          <w:tcPr>
            <w:tcW w:w="2267" w:type="dxa"/>
          </w:tcPr>
          <w:p w14:paraId="0540ED91" w14:textId="77777777" w:rsidR="00A871E5" w:rsidRDefault="00A871E5" w:rsidP="00EC544F">
            <w:pPr>
              <w:pStyle w:val="TAL"/>
              <w:rPr>
                <w:rFonts w:cs="Arial"/>
              </w:rPr>
            </w:pPr>
            <w:r w:rsidRPr="00284556">
              <w:rPr>
                <w:rFonts w:cs="Arial"/>
                <w:lang w:eastAsia="ja-JP"/>
              </w:rPr>
              <w:t>WUS Assistance Information</w:t>
            </w:r>
          </w:p>
        </w:tc>
        <w:tc>
          <w:tcPr>
            <w:tcW w:w="1020" w:type="dxa"/>
          </w:tcPr>
          <w:p w14:paraId="26E6776B" w14:textId="77777777" w:rsidR="00A871E5" w:rsidRDefault="00A871E5" w:rsidP="00EC544F">
            <w:pPr>
              <w:pStyle w:val="TAL"/>
              <w:rPr>
                <w:rFonts w:cs="Arial"/>
                <w:lang w:eastAsia="ja-JP"/>
              </w:rPr>
            </w:pPr>
            <w:r w:rsidRPr="00284556">
              <w:rPr>
                <w:rFonts w:cs="Arial"/>
                <w:lang w:eastAsia="ja-JP"/>
              </w:rPr>
              <w:t>O</w:t>
            </w:r>
          </w:p>
        </w:tc>
        <w:tc>
          <w:tcPr>
            <w:tcW w:w="1080" w:type="dxa"/>
          </w:tcPr>
          <w:p w14:paraId="72800FFF" w14:textId="77777777" w:rsidR="00A871E5" w:rsidRPr="001D2E49" w:rsidRDefault="00A871E5" w:rsidP="00EC544F">
            <w:pPr>
              <w:pStyle w:val="TAL"/>
              <w:rPr>
                <w:rFonts w:cs="Arial"/>
                <w:lang w:eastAsia="ja-JP"/>
              </w:rPr>
            </w:pPr>
          </w:p>
        </w:tc>
        <w:tc>
          <w:tcPr>
            <w:tcW w:w="1587" w:type="dxa"/>
          </w:tcPr>
          <w:p w14:paraId="35F29875" w14:textId="77777777" w:rsidR="00A871E5" w:rsidRDefault="00A871E5" w:rsidP="00EC544F">
            <w:pPr>
              <w:pStyle w:val="TAL"/>
              <w:rPr>
                <w:rFonts w:cs="Arial"/>
                <w:lang w:eastAsia="ja-JP"/>
              </w:rPr>
            </w:pPr>
            <w:r w:rsidRPr="00284556">
              <w:rPr>
                <w:rFonts w:cs="Arial"/>
                <w:lang w:eastAsia="ja-JP"/>
              </w:rPr>
              <w:t>9.3.1.</w:t>
            </w:r>
            <w:r>
              <w:rPr>
                <w:rFonts w:cs="Arial"/>
                <w:lang w:eastAsia="ja-JP"/>
              </w:rPr>
              <w:t>143</w:t>
            </w:r>
          </w:p>
        </w:tc>
        <w:tc>
          <w:tcPr>
            <w:tcW w:w="1757" w:type="dxa"/>
          </w:tcPr>
          <w:p w14:paraId="36CF8CDB" w14:textId="77777777" w:rsidR="00A871E5" w:rsidRDefault="00A871E5" w:rsidP="00EC544F">
            <w:pPr>
              <w:pStyle w:val="TAL"/>
              <w:rPr>
                <w:rFonts w:cs="Arial"/>
                <w:lang w:eastAsia="zh-CN"/>
              </w:rPr>
            </w:pPr>
          </w:p>
        </w:tc>
        <w:tc>
          <w:tcPr>
            <w:tcW w:w="1080" w:type="dxa"/>
          </w:tcPr>
          <w:p w14:paraId="535B8AEB" w14:textId="77777777" w:rsidR="00A871E5" w:rsidRDefault="00A871E5" w:rsidP="00EC544F">
            <w:pPr>
              <w:pStyle w:val="TAC"/>
              <w:rPr>
                <w:rFonts w:eastAsia="MS Mincho"/>
                <w:lang w:eastAsia="ja-JP"/>
              </w:rPr>
            </w:pPr>
            <w:r w:rsidRPr="00284556">
              <w:rPr>
                <w:lang w:eastAsia="ja-JP"/>
              </w:rPr>
              <w:t>YES</w:t>
            </w:r>
          </w:p>
        </w:tc>
        <w:tc>
          <w:tcPr>
            <w:tcW w:w="1080" w:type="dxa"/>
          </w:tcPr>
          <w:p w14:paraId="79ED3FA5" w14:textId="77777777" w:rsidR="00A871E5" w:rsidRDefault="00A871E5" w:rsidP="00EC544F">
            <w:pPr>
              <w:pStyle w:val="TAC"/>
              <w:rPr>
                <w:lang w:eastAsia="ja-JP"/>
              </w:rPr>
            </w:pPr>
            <w:r w:rsidRPr="00284556">
              <w:rPr>
                <w:lang w:eastAsia="ja-JP"/>
              </w:rPr>
              <w:t>ignore</w:t>
            </w:r>
          </w:p>
        </w:tc>
      </w:tr>
      <w:tr w:rsidR="00A871E5" w:rsidRPr="00284556" w14:paraId="0716232F" w14:textId="77777777" w:rsidTr="00EC544F">
        <w:tc>
          <w:tcPr>
            <w:tcW w:w="2267" w:type="dxa"/>
          </w:tcPr>
          <w:p w14:paraId="74D34A1F" w14:textId="77777777" w:rsidR="00A871E5" w:rsidRPr="00284556" w:rsidRDefault="00A871E5" w:rsidP="00EC544F">
            <w:pPr>
              <w:pStyle w:val="TAL"/>
              <w:rPr>
                <w:rFonts w:cs="Arial"/>
                <w:lang w:eastAsia="ja-JP"/>
              </w:rPr>
            </w:pPr>
            <w:r>
              <w:rPr>
                <w:rFonts w:cs="Arial"/>
                <w:lang w:eastAsia="ja-JP"/>
              </w:rPr>
              <w:t xml:space="preserve">E-UTRA Paging </w:t>
            </w:r>
            <w:proofErr w:type="spellStart"/>
            <w:r>
              <w:rPr>
                <w:rFonts w:cs="Arial"/>
                <w:lang w:eastAsia="ja-JP"/>
              </w:rPr>
              <w:t>eDRX</w:t>
            </w:r>
            <w:proofErr w:type="spellEnd"/>
            <w:r>
              <w:rPr>
                <w:rFonts w:cs="Arial"/>
                <w:lang w:eastAsia="ja-JP"/>
              </w:rPr>
              <w:t xml:space="preserve"> Information</w:t>
            </w:r>
          </w:p>
        </w:tc>
        <w:tc>
          <w:tcPr>
            <w:tcW w:w="1020" w:type="dxa"/>
          </w:tcPr>
          <w:p w14:paraId="68CF6D50" w14:textId="77777777" w:rsidR="00A871E5" w:rsidRPr="00284556" w:rsidRDefault="00A871E5" w:rsidP="00EC544F">
            <w:pPr>
              <w:pStyle w:val="TAL"/>
              <w:rPr>
                <w:rFonts w:cs="Arial"/>
                <w:lang w:eastAsia="ja-JP"/>
              </w:rPr>
            </w:pPr>
            <w:r>
              <w:rPr>
                <w:rFonts w:cs="Arial"/>
                <w:lang w:eastAsia="ja-JP"/>
              </w:rPr>
              <w:t>O</w:t>
            </w:r>
          </w:p>
        </w:tc>
        <w:tc>
          <w:tcPr>
            <w:tcW w:w="1080" w:type="dxa"/>
          </w:tcPr>
          <w:p w14:paraId="78A17F2F" w14:textId="77777777" w:rsidR="00A871E5" w:rsidRPr="001D2E49" w:rsidRDefault="00A871E5" w:rsidP="00EC544F">
            <w:pPr>
              <w:pStyle w:val="TAL"/>
              <w:rPr>
                <w:rFonts w:cs="Arial"/>
                <w:lang w:eastAsia="ja-JP"/>
              </w:rPr>
            </w:pPr>
          </w:p>
        </w:tc>
        <w:tc>
          <w:tcPr>
            <w:tcW w:w="1587" w:type="dxa"/>
          </w:tcPr>
          <w:p w14:paraId="66992835" w14:textId="77777777" w:rsidR="00A871E5" w:rsidRPr="00284556" w:rsidRDefault="00A871E5" w:rsidP="00EC544F">
            <w:pPr>
              <w:pStyle w:val="TAL"/>
              <w:rPr>
                <w:rFonts w:cs="Arial"/>
                <w:lang w:eastAsia="ja-JP"/>
              </w:rPr>
            </w:pPr>
            <w:r>
              <w:rPr>
                <w:rFonts w:cs="Arial"/>
                <w:lang w:eastAsia="ja-JP"/>
              </w:rPr>
              <w:t>9.3.1.154</w:t>
            </w:r>
          </w:p>
        </w:tc>
        <w:tc>
          <w:tcPr>
            <w:tcW w:w="1757" w:type="dxa"/>
          </w:tcPr>
          <w:p w14:paraId="1CA85618" w14:textId="77777777" w:rsidR="00A871E5" w:rsidRDefault="00A871E5" w:rsidP="00EC544F">
            <w:pPr>
              <w:pStyle w:val="TAL"/>
              <w:rPr>
                <w:rFonts w:cs="Arial"/>
                <w:lang w:eastAsia="zh-CN"/>
              </w:rPr>
            </w:pPr>
          </w:p>
        </w:tc>
        <w:tc>
          <w:tcPr>
            <w:tcW w:w="1080" w:type="dxa"/>
          </w:tcPr>
          <w:p w14:paraId="00FB8C39" w14:textId="77777777" w:rsidR="00A871E5" w:rsidRPr="00284556" w:rsidRDefault="00A871E5" w:rsidP="00EC544F">
            <w:pPr>
              <w:pStyle w:val="TAC"/>
              <w:rPr>
                <w:lang w:eastAsia="ja-JP"/>
              </w:rPr>
            </w:pPr>
            <w:r>
              <w:rPr>
                <w:lang w:eastAsia="ja-JP"/>
              </w:rPr>
              <w:t>YES</w:t>
            </w:r>
          </w:p>
        </w:tc>
        <w:tc>
          <w:tcPr>
            <w:tcW w:w="1080" w:type="dxa"/>
          </w:tcPr>
          <w:p w14:paraId="4D3F0E58" w14:textId="77777777" w:rsidR="00A871E5" w:rsidRPr="00284556" w:rsidRDefault="00A871E5" w:rsidP="00EC544F">
            <w:pPr>
              <w:pStyle w:val="TAC"/>
              <w:rPr>
                <w:lang w:eastAsia="ja-JP"/>
              </w:rPr>
            </w:pPr>
            <w:r>
              <w:rPr>
                <w:lang w:eastAsia="ja-JP"/>
              </w:rPr>
              <w:t>ignore</w:t>
            </w:r>
          </w:p>
        </w:tc>
      </w:tr>
      <w:tr w:rsidR="00A871E5" w:rsidRPr="00284556" w14:paraId="1ADB6EA7" w14:textId="77777777" w:rsidTr="00EC544F">
        <w:tc>
          <w:tcPr>
            <w:tcW w:w="2267" w:type="dxa"/>
          </w:tcPr>
          <w:p w14:paraId="77507F83" w14:textId="77777777" w:rsidR="00A871E5" w:rsidRPr="00284556" w:rsidRDefault="00A871E5" w:rsidP="00EC544F">
            <w:pPr>
              <w:pStyle w:val="TAL"/>
              <w:rPr>
                <w:rFonts w:cs="Arial"/>
                <w:lang w:eastAsia="ja-JP"/>
              </w:rPr>
            </w:pPr>
            <w:r>
              <w:rPr>
                <w:rFonts w:cs="Arial"/>
                <w:lang w:eastAsia="ja-JP"/>
              </w:rPr>
              <w:t>CE-mode-B Restricted</w:t>
            </w:r>
          </w:p>
        </w:tc>
        <w:tc>
          <w:tcPr>
            <w:tcW w:w="1020" w:type="dxa"/>
          </w:tcPr>
          <w:p w14:paraId="6638C2B1" w14:textId="77777777" w:rsidR="00A871E5" w:rsidRPr="00284556" w:rsidRDefault="00A871E5" w:rsidP="00EC544F">
            <w:pPr>
              <w:pStyle w:val="TAL"/>
              <w:rPr>
                <w:rFonts w:cs="Arial"/>
                <w:lang w:eastAsia="ja-JP"/>
              </w:rPr>
            </w:pPr>
            <w:r>
              <w:rPr>
                <w:rFonts w:cs="Arial"/>
                <w:lang w:eastAsia="ja-JP"/>
              </w:rPr>
              <w:t>O</w:t>
            </w:r>
          </w:p>
        </w:tc>
        <w:tc>
          <w:tcPr>
            <w:tcW w:w="1080" w:type="dxa"/>
          </w:tcPr>
          <w:p w14:paraId="2A91F51E" w14:textId="77777777" w:rsidR="00A871E5" w:rsidRPr="001D2E49" w:rsidRDefault="00A871E5" w:rsidP="00EC544F">
            <w:pPr>
              <w:pStyle w:val="TAL"/>
              <w:rPr>
                <w:rFonts w:cs="Arial"/>
                <w:lang w:eastAsia="ja-JP"/>
              </w:rPr>
            </w:pPr>
          </w:p>
        </w:tc>
        <w:tc>
          <w:tcPr>
            <w:tcW w:w="1587" w:type="dxa"/>
          </w:tcPr>
          <w:p w14:paraId="3C753A31" w14:textId="77777777" w:rsidR="00A871E5" w:rsidRPr="00284556" w:rsidRDefault="00A871E5" w:rsidP="00EC544F">
            <w:pPr>
              <w:pStyle w:val="TAL"/>
              <w:rPr>
                <w:rFonts w:cs="Arial"/>
                <w:lang w:eastAsia="ja-JP"/>
              </w:rPr>
            </w:pPr>
            <w:r>
              <w:rPr>
                <w:rFonts w:cs="Arial"/>
                <w:lang w:eastAsia="ja-JP"/>
              </w:rPr>
              <w:t>9.3.1.155</w:t>
            </w:r>
          </w:p>
        </w:tc>
        <w:tc>
          <w:tcPr>
            <w:tcW w:w="1757" w:type="dxa"/>
          </w:tcPr>
          <w:p w14:paraId="78464FC6" w14:textId="77777777" w:rsidR="00A871E5" w:rsidRDefault="00A871E5" w:rsidP="00EC544F">
            <w:pPr>
              <w:pStyle w:val="TAL"/>
              <w:rPr>
                <w:rFonts w:cs="Arial"/>
                <w:lang w:eastAsia="zh-CN"/>
              </w:rPr>
            </w:pPr>
          </w:p>
        </w:tc>
        <w:tc>
          <w:tcPr>
            <w:tcW w:w="1080" w:type="dxa"/>
          </w:tcPr>
          <w:p w14:paraId="3C6F674D" w14:textId="77777777" w:rsidR="00A871E5" w:rsidRPr="00284556" w:rsidRDefault="00A871E5" w:rsidP="00EC544F">
            <w:pPr>
              <w:pStyle w:val="TAC"/>
              <w:rPr>
                <w:lang w:eastAsia="ja-JP"/>
              </w:rPr>
            </w:pPr>
            <w:r>
              <w:rPr>
                <w:lang w:eastAsia="ja-JP"/>
              </w:rPr>
              <w:t>YES</w:t>
            </w:r>
          </w:p>
        </w:tc>
        <w:tc>
          <w:tcPr>
            <w:tcW w:w="1080" w:type="dxa"/>
          </w:tcPr>
          <w:p w14:paraId="18DABEEE" w14:textId="77777777" w:rsidR="00A871E5" w:rsidRPr="00284556" w:rsidRDefault="00A871E5" w:rsidP="00EC544F">
            <w:pPr>
              <w:pStyle w:val="TAC"/>
              <w:rPr>
                <w:lang w:eastAsia="ja-JP"/>
              </w:rPr>
            </w:pPr>
            <w:r>
              <w:rPr>
                <w:lang w:eastAsia="ja-JP"/>
              </w:rPr>
              <w:t>ignore</w:t>
            </w:r>
          </w:p>
        </w:tc>
      </w:tr>
      <w:tr w:rsidR="00A871E5" w14:paraId="46F1E558" w14:textId="77777777" w:rsidTr="00EC544F">
        <w:tc>
          <w:tcPr>
            <w:tcW w:w="2267" w:type="dxa"/>
          </w:tcPr>
          <w:p w14:paraId="6F30CD5D" w14:textId="77777777" w:rsidR="00A871E5" w:rsidRDefault="00A871E5" w:rsidP="00EC544F">
            <w:pPr>
              <w:pStyle w:val="TAL"/>
              <w:rPr>
                <w:rFonts w:cs="Arial"/>
                <w:lang w:eastAsia="ja-JP"/>
              </w:rPr>
            </w:pPr>
            <w:r>
              <w:rPr>
                <w:rFonts w:cs="Arial"/>
                <w:lang w:eastAsia="ja-JP"/>
              </w:rPr>
              <w:t xml:space="preserve">NR Paging </w:t>
            </w:r>
            <w:proofErr w:type="spellStart"/>
            <w:r>
              <w:rPr>
                <w:rFonts w:cs="Arial"/>
                <w:lang w:eastAsia="ja-JP"/>
              </w:rPr>
              <w:t>eDRX</w:t>
            </w:r>
            <w:proofErr w:type="spellEnd"/>
            <w:r>
              <w:rPr>
                <w:rFonts w:cs="Arial"/>
                <w:lang w:eastAsia="ja-JP"/>
              </w:rPr>
              <w:t xml:space="preserve"> Information</w:t>
            </w:r>
          </w:p>
        </w:tc>
        <w:tc>
          <w:tcPr>
            <w:tcW w:w="1020" w:type="dxa"/>
          </w:tcPr>
          <w:p w14:paraId="3E435AAD" w14:textId="77777777" w:rsidR="00A871E5" w:rsidRDefault="00A871E5" w:rsidP="00EC544F">
            <w:pPr>
              <w:pStyle w:val="TAL"/>
              <w:rPr>
                <w:rFonts w:cs="Arial"/>
                <w:lang w:eastAsia="ja-JP"/>
              </w:rPr>
            </w:pPr>
            <w:r>
              <w:rPr>
                <w:rFonts w:cs="Arial"/>
                <w:lang w:eastAsia="ja-JP"/>
              </w:rPr>
              <w:t>O</w:t>
            </w:r>
          </w:p>
        </w:tc>
        <w:tc>
          <w:tcPr>
            <w:tcW w:w="1080" w:type="dxa"/>
          </w:tcPr>
          <w:p w14:paraId="38FA7C49" w14:textId="77777777" w:rsidR="00A871E5" w:rsidRPr="001D2E49" w:rsidRDefault="00A871E5" w:rsidP="00EC544F">
            <w:pPr>
              <w:pStyle w:val="TAL"/>
              <w:rPr>
                <w:rFonts w:cs="Arial"/>
                <w:lang w:eastAsia="ja-JP"/>
              </w:rPr>
            </w:pPr>
          </w:p>
        </w:tc>
        <w:tc>
          <w:tcPr>
            <w:tcW w:w="1587" w:type="dxa"/>
          </w:tcPr>
          <w:p w14:paraId="7C7EC366" w14:textId="77777777" w:rsidR="00A871E5" w:rsidRDefault="00A871E5" w:rsidP="00EC544F">
            <w:pPr>
              <w:pStyle w:val="TAL"/>
              <w:rPr>
                <w:rFonts w:cs="Arial"/>
                <w:lang w:eastAsia="ja-JP"/>
              </w:rPr>
            </w:pPr>
            <w:r w:rsidRPr="00EF1A5E">
              <w:rPr>
                <w:rFonts w:cs="Arial"/>
                <w:lang w:eastAsia="ja-JP"/>
              </w:rPr>
              <w:t>9.3.1.227</w:t>
            </w:r>
          </w:p>
        </w:tc>
        <w:tc>
          <w:tcPr>
            <w:tcW w:w="1757" w:type="dxa"/>
          </w:tcPr>
          <w:p w14:paraId="261B19D1" w14:textId="77777777" w:rsidR="00A871E5" w:rsidRDefault="00A871E5" w:rsidP="00EC544F">
            <w:pPr>
              <w:pStyle w:val="TAL"/>
              <w:rPr>
                <w:rFonts w:cs="Arial"/>
                <w:lang w:eastAsia="zh-CN"/>
              </w:rPr>
            </w:pPr>
          </w:p>
        </w:tc>
        <w:tc>
          <w:tcPr>
            <w:tcW w:w="1080" w:type="dxa"/>
          </w:tcPr>
          <w:p w14:paraId="78BA20D8" w14:textId="77777777" w:rsidR="00A871E5" w:rsidRDefault="00A871E5" w:rsidP="00EC544F">
            <w:pPr>
              <w:pStyle w:val="TAC"/>
              <w:rPr>
                <w:lang w:eastAsia="ja-JP"/>
              </w:rPr>
            </w:pPr>
            <w:r>
              <w:rPr>
                <w:lang w:eastAsia="ja-JP"/>
              </w:rPr>
              <w:t>YES</w:t>
            </w:r>
          </w:p>
        </w:tc>
        <w:tc>
          <w:tcPr>
            <w:tcW w:w="1080" w:type="dxa"/>
          </w:tcPr>
          <w:p w14:paraId="178AE7F8" w14:textId="77777777" w:rsidR="00A871E5" w:rsidRDefault="00A871E5" w:rsidP="00EC544F">
            <w:pPr>
              <w:pStyle w:val="TAC"/>
              <w:rPr>
                <w:lang w:eastAsia="ja-JP"/>
              </w:rPr>
            </w:pPr>
            <w:r>
              <w:rPr>
                <w:lang w:eastAsia="ja-JP"/>
              </w:rPr>
              <w:t>ignore</w:t>
            </w:r>
          </w:p>
        </w:tc>
      </w:tr>
      <w:tr w:rsidR="00A871E5" w14:paraId="016FCA9D" w14:textId="77777777" w:rsidTr="00EC544F">
        <w:tc>
          <w:tcPr>
            <w:tcW w:w="2267" w:type="dxa"/>
          </w:tcPr>
          <w:p w14:paraId="48F8290D" w14:textId="77777777" w:rsidR="00A871E5" w:rsidRDefault="00A871E5" w:rsidP="00EC544F">
            <w:pPr>
              <w:pStyle w:val="TAL"/>
              <w:rPr>
                <w:rFonts w:cs="Arial"/>
                <w:lang w:eastAsia="ja-JP"/>
              </w:rPr>
            </w:pPr>
            <w:r>
              <w:rPr>
                <w:rFonts w:cs="Arial"/>
                <w:lang w:eastAsia="ja-JP"/>
              </w:rPr>
              <w:t>Paging Cause</w:t>
            </w:r>
          </w:p>
        </w:tc>
        <w:tc>
          <w:tcPr>
            <w:tcW w:w="1020" w:type="dxa"/>
          </w:tcPr>
          <w:p w14:paraId="734BA785" w14:textId="77777777" w:rsidR="00A871E5" w:rsidRDefault="00A871E5" w:rsidP="00EC544F">
            <w:pPr>
              <w:pStyle w:val="TAL"/>
              <w:rPr>
                <w:rFonts w:cs="Arial"/>
                <w:lang w:eastAsia="ja-JP"/>
              </w:rPr>
            </w:pPr>
            <w:r w:rsidRPr="00481FAD">
              <w:rPr>
                <w:rFonts w:cs="Arial"/>
                <w:lang w:eastAsia="ja-JP"/>
              </w:rPr>
              <w:t>O</w:t>
            </w:r>
          </w:p>
        </w:tc>
        <w:tc>
          <w:tcPr>
            <w:tcW w:w="1080" w:type="dxa"/>
          </w:tcPr>
          <w:p w14:paraId="38668451" w14:textId="77777777" w:rsidR="00A871E5" w:rsidRPr="001D2E49" w:rsidRDefault="00A871E5" w:rsidP="00EC544F">
            <w:pPr>
              <w:pStyle w:val="TAL"/>
              <w:rPr>
                <w:rFonts w:cs="Arial"/>
                <w:lang w:eastAsia="ja-JP"/>
              </w:rPr>
            </w:pPr>
          </w:p>
        </w:tc>
        <w:tc>
          <w:tcPr>
            <w:tcW w:w="1587" w:type="dxa"/>
          </w:tcPr>
          <w:p w14:paraId="4FEED996" w14:textId="77777777" w:rsidR="00A871E5" w:rsidRPr="00EF1A5E" w:rsidRDefault="00A871E5" w:rsidP="00EC544F">
            <w:pPr>
              <w:pStyle w:val="TAL"/>
              <w:rPr>
                <w:rFonts w:cs="Arial"/>
                <w:lang w:eastAsia="ja-JP"/>
              </w:rPr>
            </w:pPr>
            <w:r w:rsidRPr="002B6F65">
              <w:rPr>
                <w:rFonts w:eastAsia="宋体" w:cs="Arial"/>
                <w:lang w:eastAsia="zh-CN"/>
              </w:rPr>
              <w:t>ENUMERATED (</w:t>
            </w:r>
            <w:r w:rsidRPr="002B6F65">
              <w:rPr>
                <w:rFonts w:eastAsia="宋体" w:cs="Arial"/>
                <w:lang w:eastAsia="ja-JP"/>
              </w:rPr>
              <w:t xml:space="preserve">voice, </w:t>
            </w:r>
            <w:r w:rsidRPr="002B6F65">
              <w:rPr>
                <w:rFonts w:eastAsia="宋体" w:cs="Arial"/>
                <w:lang w:eastAsia="zh-CN"/>
              </w:rPr>
              <w:t>…)</w:t>
            </w:r>
          </w:p>
        </w:tc>
        <w:tc>
          <w:tcPr>
            <w:tcW w:w="1757" w:type="dxa"/>
          </w:tcPr>
          <w:p w14:paraId="191E383F" w14:textId="77777777" w:rsidR="00A871E5" w:rsidRDefault="00A871E5" w:rsidP="00EC544F">
            <w:pPr>
              <w:pStyle w:val="TAL"/>
              <w:rPr>
                <w:rFonts w:cs="Arial"/>
                <w:lang w:eastAsia="zh-CN"/>
              </w:rPr>
            </w:pPr>
          </w:p>
        </w:tc>
        <w:tc>
          <w:tcPr>
            <w:tcW w:w="1080" w:type="dxa"/>
          </w:tcPr>
          <w:p w14:paraId="376079D1" w14:textId="77777777" w:rsidR="00A871E5" w:rsidRDefault="00A871E5" w:rsidP="00EC544F">
            <w:pPr>
              <w:pStyle w:val="TAC"/>
              <w:rPr>
                <w:lang w:eastAsia="ja-JP"/>
              </w:rPr>
            </w:pPr>
            <w:r w:rsidRPr="00481FAD">
              <w:rPr>
                <w:lang w:eastAsia="ja-JP"/>
              </w:rPr>
              <w:t>YES</w:t>
            </w:r>
          </w:p>
        </w:tc>
        <w:tc>
          <w:tcPr>
            <w:tcW w:w="1080" w:type="dxa"/>
          </w:tcPr>
          <w:p w14:paraId="0B2E11DC" w14:textId="77777777" w:rsidR="00A871E5" w:rsidRDefault="00A871E5" w:rsidP="00EC544F">
            <w:pPr>
              <w:pStyle w:val="TAC"/>
              <w:rPr>
                <w:lang w:eastAsia="ja-JP"/>
              </w:rPr>
            </w:pPr>
            <w:r w:rsidRPr="00481FAD">
              <w:rPr>
                <w:lang w:eastAsia="ja-JP"/>
              </w:rPr>
              <w:t>ignore</w:t>
            </w:r>
          </w:p>
        </w:tc>
      </w:tr>
      <w:tr w:rsidR="00A871E5" w:rsidRPr="00481FAD" w14:paraId="0BC6BE76" w14:textId="77777777" w:rsidTr="00EC544F">
        <w:tc>
          <w:tcPr>
            <w:tcW w:w="2267" w:type="dxa"/>
          </w:tcPr>
          <w:p w14:paraId="38BCAA86" w14:textId="77777777" w:rsidR="00A871E5" w:rsidRDefault="00A871E5" w:rsidP="00EC544F">
            <w:pPr>
              <w:pStyle w:val="TAL"/>
              <w:rPr>
                <w:rFonts w:cs="Arial"/>
                <w:lang w:eastAsia="ja-JP"/>
              </w:rPr>
            </w:pPr>
            <w:r>
              <w:rPr>
                <w:rFonts w:cs="Arial"/>
                <w:lang w:eastAsia="ja-JP"/>
              </w:rPr>
              <w:t>PEIPS Assistance Information</w:t>
            </w:r>
          </w:p>
        </w:tc>
        <w:tc>
          <w:tcPr>
            <w:tcW w:w="1020" w:type="dxa"/>
          </w:tcPr>
          <w:p w14:paraId="38E6A714" w14:textId="77777777" w:rsidR="00A871E5" w:rsidRPr="00481FAD" w:rsidRDefault="00A871E5" w:rsidP="00EC544F">
            <w:pPr>
              <w:pStyle w:val="TAL"/>
              <w:rPr>
                <w:rFonts w:cs="Arial"/>
                <w:lang w:eastAsia="ja-JP"/>
              </w:rPr>
            </w:pPr>
            <w:r w:rsidRPr="00A4064C">
              <w:rPr>
                <w:rFonts w:cs="Arial"/>
                <w:lang w:eastAsia="ja-JP"/>
              </w:rPr>
              <w:t>O</w:t>
            </w:r>
          </w:p>
        </w:tc>
        <w:tc>
          <w:tcPr>
            <w:tcW w:w="1080" w:type="dxa"/>
          </w:tcPr>
          <w:p w14:paraId="03A48BC0" w14:textId="77777777" w:rsidR="00A871E5" w:rsidRPr="001D2E49" w:rsidRDefault="00A871E5" w:rsidP="00EC544F">
            <w:pPr>
              <w:pStyle w:val="TAL"/>
              <w:rPr>
                <w:rFonts w:cs="Arial"/>
                <w:lang w:eastAsia="ja-JP"/>
              </w:rPr>
            </w:pPr>
          </w:p>
        </w:tc>
        <w:tc>
          <w:tcPr>
            <w:tcW w:w="1587" w:type="dxa"/>
          </w:tcPr>
          <w:p w14:paraId="5A92044A" w14:textId="77777777" w:rsidR="00A871E5" w:rsidRPr="002B6F65" w:rsidRDefault="00A871E5" w:rsidP="00EC544F">
            <w:pPr>
              <w:pStyle w:val="TAL"/>
              <w:rPr>
                <w:rFonts w:eastAsia="宋体" w:cs="Arial"/>
                <w:lang w:eastAsia="zh-CN"/>
              </w:rPr>
            </w:pPr>
            <w:r w:rsidRPr="00ED1CFA">
              <w:rPr>
                <w:rFonts w:eastAsia="宋体"/>
                <w:lang w:val="fr-FR"/>
              </w:rPr>
              <w:t>9.3.1.</w:t>
            </w:r>
            <w:r>
              <w:rPr>
                <w:rFonts w:eastAsia="宋体"/>
                <w:lang w:val="fr-FR"/>
              </w:rPr>
              <w:t>232</w:t>
            </w:r>
          </w:p>
        </w:tc>
        <w:tc>
          <w:tcPr>
            <w:tcW w:w="1757" w:type="dxa"/>
          </w:tcPr>
          <w:p w14:paraId="2EBB65EC" w14:textId="77777777" w:rsidR="00A871E5" w:rsidRDefault="00A871E5" w:rsidP="00EC544F">
            <w:pPr>
              <w:pStyle w:val="TAL"/>
              <w:rPr>
                <w:rFonts w:cs="Arial"/>
                <w:lang w:eastAsia="zh-CN"/>
              </w:rPr>
            </w:pPr>
          </w:p>
        </w:tc>
        <w:tc>
          <w:tcPr>
            <w:tcW w:w="1080" w:type="dxa"/>
          </w:tcPr>
          <w:p w14:paraId="6641DCCF" w14:textId="77777777" w:rsidR="00A871E5" w:rsidRPr="00481FAD" w:rsidRDefault="00A871E5" w:rsidP="00EC544F">
            <w:pPr>
              <w:pStyle w:val="TAC"/>
              <w:rPr>
                <w:lang w:eastAsia="ja-JP"/>
              </w:rPr>
            </w:pPr>
            <w:r w:rsidRPr="00A4064C">
              <w:rPr>
                <w:rFonts w:cs="Arial"/>
                <w:lang w:eastAsia="ja-JP"/>
              </w:rPr>
              <w:t>YES</w:t>
            </w:r>
          </w:p>
        </w:tc>
        <w:tc>
          <w:tcPr>
            <w:tcW w:w="1080" w:type="dxa"/>
          </w:tcPr>
          <w:p w14:paraId="07C0D562" w14:textId="77777777" w:rsidR="00A871E5" w:rsidRPr="00481FAD" w:rsidRDefault="00A871E5" w:rsidP="00EC544F">
            <w:pPr>
              <w:pStyle w:val="TAC"/>
              <w:rPr>
                <w:lang w:eastAsia="ja-JP"/>
              </w:rPr>
            </w:pPr>
            <w:r w:rsidRPr="00A4064C">
              <w:rPr>
                <w:rFonts w:cs="Arial"/>
                <w:lang w:eastAsia="ja-JP"/>
              </w:rPr>
              <w:t>ignore</w:t>
            </w:r>
          </w:p>
        </w:tc>
      </w:tr>
      <w:tr w:rsidR="00A871E5" w:rsidRPr="00A4064C" w14:paraId="7F39A229" w14:textId="77777777" w:rsidTr="00EC544F">
        <w:trPr>
          <w:ins w:id="154" w:author="NEC" w:date="2024-09-29T16:48:00Z"/>
        </w:trPr>
        <w:tc>
          <w:tcPr>
            <w:tcW w:w="2267" w:type="dxa"/>
            <w:tcBorders>
              <w:top w:val="single" w:sz="4" w:space="0" w:color="auto"/>
              <w:left w:val="single" w:sz="4" w:space="0" w:color="auto"/>
              <w:bottom w:val="single" w:sz="4" w:space="0" w:color="auto"/>
              <w:right w:val="single" w:sz="4" w:space="0" w:color="auto"/>
            </w:tcBorders>
          </w:tcPr>
          <w:p w14:paraId="62856EA3" w14:textId="77777777" w:rsidR="00A871E5" w:rsidRDefault="00A871E5" w:rsidP="00EC544F">
            <w:pPr>
              <w:pStyle w:val="TAL"/>
              <w:rPr>
                <w:ins w:id="155" w:author="NEC" w:date="2024-09-29T16:48:00Z"/>
                <w:rFonts w:cs="Arial"/>
                <w:lang w:eastAsia="ja-JP"/>
              </w:rPr>
            </w:pPr>
            <w:ins w:id="156" w:author="NEC" w:date="2024-09-29T16:48:00Z">
              <w:r w:rsidRPr="00F8647B">
                <w:rPr>
                  <w:rFonts w:cs="Arial" w:hint="eastAsia"/>
                  <w:lang w:eastAsia="ja-JP"/>
                </w:rPr>
                <w:t>LP</w:t>
              </w:r>
              <w:r w:rsidRPr="00F8647B">
                <w:rPr>
                  <w:rFonts w:cs="Arial"/>
                  <w:lang w:eastAsia="ja-JP"/>
                </w:rPr>
                <w:t>-</w:t>
              </w:r>
              <w:r w:rsidRPr="00F8647B">
                <w:rPr>
                  <w:rFonts w:cs="Arial" w:hint="eastAsia"/>
                  <w:lang w:eastAsia="ja-JP"/>
                </w:rPr>
                <w:t>WUS Assistance Information</w:t>
              </w:r>
            </w:ins>
          </w:p>
        </w:tc>
        <w:tc>
          <w:tcPr>
            <w:tcW w:w="1020" w:type="dxa"/>
            <w:tcBorders>
              <w:top w:val="single" w:sz="4" w:space="0" w:color="auto"/>
              <w:left w:val="single" w:sz="4" w:space="0" w:color="auto"/>
              <w:bottom w:val="single" w:sz="4" w:space="0" w:color="auto"/>
              <w:right w:val="single" w:sz="4" w:space="0" w:color="auto"/>
            </w:tcBorders>
          </w:tcPr>
          <w:p w14:paraId="33F23EC7" w14:textId="77777777" w:rsidR="00A871E5" w:rsidRPr="00A4064C" w:rsidRDefault="00A871E5" w:rsidP="00EC544F">
            <w:pPr>
              <w:pStyle w:val="TAL"/>
              <w:rPr>
                <w:ins w:id="157" w:author="NEC" w:date="2024-09-29T16:48:00Z"/>
                <w:rFonts w:cs="Arial"/>
                <w:lang w:eastAsia="ja-JP"/>
              </w:rPr>
            </w:pPr>
            <w:ins w:id="158" w:author="NEC" w:date="2024-09-29T16:48:00Z">
              <w:r w:rsidRPr="00F8647B">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F5F30C8" w14:textId="77777777" w:rsidR="00A871E5" w:rsidRPr="001D2E49" w:rsidRDefault="00A871E5" w:rsidP="00EC544F">
            <w:pPr>
              <w:pStyle w:val="TAL"/>
              <w:rPr>
                <w:ins w:id="159" w:author="NEC" w:date="2024-09-29T16:48: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1DF565A" w14:textId="77777777" w:rsidR="00A871E5" w:rsidRPr="00ED1CFA" w:rsidRDefault="00A871E5" w:rsidP="00EC544F">
            <w:pPr>
              <w:pStyle w:val="TAL"/>
              <w:rPr>
                <w:ins w:id="160" w:author="NEC" w:date="2024-09-29T16:48:00Z"/>
                <w:rFonts w:eastAsia="宋体"/>
                <w:lang w:val="fr-FR"/>
              </w:rPr>
            </w:pPr>
            <w:ins w:id="161" w:author="NEC" w:date="2024-09-29T16:48:00Z">
              <w:r w:rsidRPr="00F8647B">
                <w:rPr>
                  <w:rFonts w:eastAsia="宋体" w:hint="eastAsia"/>
                  <w:lang w:val="fr-FR"/>
                </w:rPr>
                <w:t>9.3.1.x</w:t>
              </w:r>
            </w:ins>
          </w:p>
        </w:tc>
        <w:tc>
          <w:tcPr>
            <w:tcW w:w="1757" w:type="dxa"/>
            <w:tcBorders>
              <w:top w:val="single" w:sz="4" w:space="0" w:color="auto"/>
              <w:left w:val="single" w:sz="4" w:space="0" w:color="auto"/>
              <w:bottom w:val="single" w:sz="4" w:space="0" w:color="auto"/>
              <w:right w:val="single" w:sz="4" w:space="0" w:color="auto"/>
            </w:tcBorders>
          </w:tcPr>
          <w:p w14:paraId="60009189" w14:textId="77777777" w:rsidR="00A871E5" w:rsidRDefault="00A871E5" w:rsidP="00EC544F">
            <w:pPr>
              <w:pStyle w:val="TAL"/>
              <w:rPr>
                <w:ins w:id="162" w:author="NEC" w:date="2024-09-29T16:48: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DC229E" w14:textId="77777777" w:rsidR="00A871E5" w:rsidRPr="00A4064C" w:rsidRDefault="00A871E5" w:rsidP="00EC544F">
            <w:pPr>
              <w:pStyle w:val="TAC"/>
              <w:rPr>
                <w:ins w:id="163" w:author="NEC" w:date="2024-09-29T16:48:00Z"/>
                <w:rFonts w:cs="Arial"/>
                <w:lang w:eastAsia="ja-JP"/>
              </w:rPr>
            </w:pPr>
            <w:ins w:id="164" w:author="NEC" w:date="2024-09-29T16:48:00Z">
              <w:r w:rsidRPr="00F8647B">
                <w:rPr>
                  <w:rFonts w:cs="Arial"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28C5D0" w14:textId="77777777" w:rsidR="00A871E5" w:rsidRPr="00A4064C" w:rsidRDefault="00A871E5" w:rsidP="00EC544F">
            <w:pPr>
              <w:pStyle w:val="TAC"/>
              <w:rPr>
                <w:ins w:id="165" w:author="NEC" w:date="2024-09-29T16:48:00Z"/>
                <w:rFonts w:cs="Arial"/>
                <w:lang w:eastAsia="ja-JP"/>
              </w:rPr>
            </w:pPr>
            <w:ins w:id="166" w:author="NEC" w:date="2024-09-29T16:48:00Z">
              <w:r w:rsidRPr="00F8647B">
                <w:rPr>
                  <w:rFonts w:cs="Arial" w:hint="eastAsia"/>
                  <w:lang w:eastAsia="ja-JP"/>
                </w:rPr>
                <w:t>ignore</w:t>
              </w:r>
            </w:ins>
          </w:p>
        </w:tc>
      </w:tr>
    </w:tbl>
    <w:p w14:paraId="610F0AC9" w14:textId="77777777" w:rsidR="00A871E5" w:rsidRPr="00F3446C" w:rsidRDefault="00A871E5" w:rsidP="00A871E5">
      <w:pPr>
        <w:spacing w:after="180" w:line="240" w:lineRule="auto"/>
        <w:jc w:val="left"/>
        <w:rPr>
          <w:rFonts w:eastAsia="Malgun Gothic"/>
          <w:lang w:val="en-US" w:eastAsia="ko-KR"/>
        </w:rPr>
      </w:pPr>
    </w:p>
    <w:p w14:paraId="191D9FA8"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2082B352" w14:textId="77777777" w:rsidR="00A871E5" w:rsidRPr="00590639" w:rsidRDefault="00A871E5" w:rsidP="00A871E5">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167" w:name="_Toc29503628"/>
      <w:bookmarkStart w:id="168" w:name="_Toc45798412"/>
      <w:bookmarkStart w:id="169" w:name="_Toc45897801"/>
      <w:bookmarkStart w:id="170" w:name="_Toc29504796"/>
      <w:bookmarkStart w:id="171" w:name="_Toc169665008"/>
      <w:bookmarkStart w:id="172" w:name="_Toc97891271"/>
      <w:bookmarkStart w:id="173" w:name="_Toc51746005"/>
      <w:bookmarkStart w:id="174" w:name="_Toc45720532"/>
      <w:bookmarkStart w:id="175" w:name="_Toc112756737"/>
      <w:bookmarkStart w:id="176" w:name="_Toc64446269"/>
      <w:bookmarkStart w:id="177" w:name="_Toc45658712"/>
      <w:bookmarkStart w:id="178" w:name="_Toc45652280"/>
      <w:bookmarkStart w:id="179" w:name="_Toc99662219"/>
      <w:bookmarkStart w:id="180" w:name="_Toc88652228"/>
      <w:bookmarkStart w:id="181" w:name="_Toc99123414"/>
      <w:bookmarkStart w:id="182" w:name="_Toc29504212"/>
      <w:bookmarkStart w:id="183" w:name="_Toc20955179"/>
      <w:bookmarkStart w:id="184" w:name="_Toc73982139"/>
      <w:bookmarkStart w:id="185" w:name="_Toc105174092"/>
      <w:bookmarkStart w:id="186" w:name="_Toc36554969"/>
      <w:bookmarkStart w:id="187" w:name="_Toc36553242"/>
      <w:bookmarkStart w:id="188" w:name="_Toc105152286"/>
      <w:bookmarkStart w:id="189" w:name="_Toc107409548"/>
      <w:bookmarkStart w:id="190" w:name="_Toc106122995"/>
      <w:bookmarkStart w:id="191" w:name="_Toc106109090"/>
      <w:r w:rsidRPr="00590639">
        <w:rPr>
          <w:rFonts w:ascii="Arial" w:hAnsi="Arial"/>
          <w:sz w:val="24"/>
          <w:lang w:eastAsia="en-US"/>
        </w:rPr>
        <w:lastRenderedPageBreak/>
        <w:t>9.3.1.15</w:t>
      </w:r>
      <w:r w:rsidRPr="00590639">
        <w:rPr>
          <w:rFonts w:ascii="Arial" w:hAnsi="Arial"/>
          <w:sz w:val="24"/>
          <w:lang w:eastAsia="en-US"/>
        </w:rPr>
        <w:tab/>
        <w:t>Core Network Assistance Information for RRC INACTIVE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126089C" w14:textId="77777777" w:rsidR="00A871E5" w:rsidRPr="00590639" w:rsidRDefault="00A871E5" w:rsidP="00A871E5">
      <w:pPr>
        <w:overflowPunct/>
        <w:autoSpaceDE/>
        <w:autoSpaceDN/>
        <w:adjustRightInd/>
        <w:spacing w:after="180" w:line="240" w:lineRule="auto"/>
        <w:jc w:val="left"/>
        <w:textAlignment w:val="auto"/>
        <w:rPr>
          <w:lang w:eastAsia="en-US"/>
        </w:rPr>
      </w:pPr>
      <w:r w:rsidRPr="00590639">
        <w:rPr>
          <w:lang w:eastAsia="en-US"/>
        </w:rPr>
        <w:t>This IE provides assistance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5"/>
        <w:gridCol w:w="2268"/>
        <w:gridCol w:w="709"/>
        <w:gridCol w:w="937"/>
      </w:tblGrid>
      <w:tr w:rsidR="00A871E5" w:rsidRPr="00590639" w14:paraId="473FC356" w14:textId="77777777" w:rsidTr="00EC544F">
        <w:tc>
          <w:tcPr>
            <w:tcW w:w="2267" w:type="dxa"/>
          </w:tcPr>
          <w:p w14:paraId="3B252EE0"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IE/Group Name</w:t>
            </w:r>
          </w:p>
        </w:tc>
        <w:tc>
          <w:tcPr>
            <w:tcW w:w="1020" w:type="dxa"/>
          </w:tcPr>
          <w:p w14:paraId="1C8417ED"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Presence</w:t>
            </w:r>
          </w:p>
        </w:tc>
        <w:tc>
          <w:tcPr>
            <w:tcW w:w="1077" w:type="dxa"/>
          </w:tcPr>
          <w:p w14:paraId="12969CB1"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Range</w:t>
            </w:r>
          </w:p>
        </w:tc>
        <w:tc>
          <w:tcPr>
            <w:tcW w:w="1585" w:type="dxa"/>
          </w:tcPr>
          <w:p w14:paraId="3705F19E"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IE type and reference</w:t>
            </w:r>
          </w:p>
        </w:tc>
        <w:tc>
          <w:tcPr>
            <w:tcW w:w="2268" w:type="dxa"/>
          </w:tcPr>
          <w:p w14:paraId="7A130087"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Semantics description</w:t>
            </w:r>
          </w:p>
        </w:tc>
        <w:tc>
          <w:tcPr>
            <w:tcW w:w="709" w:type="dxa"/>
          </w:tcPr>
          <w:p w14:paraId="46083BD8"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Criticality</w:t>
            </w:r>
          </w:p>
        </w:tc>
        <w:tc>
          <w:tcPr>
            <w:tcW w:w="937" w:type="dxa"/>
          </w:tcPr>
          <w:p w14:paraId="44ECB099"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cs="Arial"/>
                <w:b/>
                <w:sz w:val="18"/>
                <w:lang w:eastAsia="ja-JP"/>
              </w:rPr>
            </w:pPr>
            <w:r w:rsidRPr="00590639">
              <w:rPr>
                <w:rFonts w:ascii="Arial" w:hAnsi="Arial" w:cs="Arial"/>
                <w:b/>
                <w:sz w:val="18"/>
                <w:lang w:eastAsia="ja-JP"/>
              </w:rPr>
              <w:t>Assigned Criticality</w:t>
            </w:r>
          </w:p>
        </w:tc>
      </w:tr>
      <w:tr w:rsidR="00A871E5" w:rsidRPr="00590639" w14:paraId="7A1EF933" w14:textId="77777777" w:rsidTr="00EC544F">
        <w:tc>
          <w:tcPr>
            <w:tcW w:w="2267" w:type="dxa"/>
          </w:tcPr>
          <w:p w14:paraId="74358757"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ja-JP"/>
              </w:rPr>
            </w:pPr>
            <w:r w:rsidRPr="00590639">
              <w:rPr>
                <w:rFonts w:ascii="Arial" w:eastAsia="Batang" w:hAnsi="Arial" w:hint="eastAsia"/>
                <w:sz w:val="18"/>
                <w:lang w:eastAsia="en-US"/>
              </w:rPr>
              <w:t>UE Identity Index Value</w:t>
            </w:r>
          </w:p>
        </w:tc>
        <w:tc>
          <w:tcPr>
            <w:tcW w:w="1020" w:type="dxa"/>
          </w:tcPr>
          <w:p w14:paraId="44961149"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M</w:t>
            </w:r>
          </w:p>
        </w:tc>
        <w:tc>
          <w:tcPr>
            <w:tcW w:w="1077" w:type="dxa"/>
          </w:tcPr>
          <w:p w14:paraId="4C2200F3"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4F8B458A"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en-US"/>
              </w:rPr>
              <w:t>9.3.3.23</w:t>
            </w:r>
          </w:p>
        </w:tc>
        <w:tc>
          <w:tcPr>
            <w:tcW w:w="2268" w:type="dxa"/>
          </w:tcPr>
          <w:p w14:paraId="2CF7A21D"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33130A5A"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7C80F409"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p>
        </w:tc>
      </w:tr>
      <w:tr w:rsidR="00A871E5" w:rsidRPr="00590639" w14:paraId="258BE22E" w14:textId="77777777" w:rsidTr="00EC544F">
        <w:tc>
          <w:tcPr>
            <w:tcW w:w="2267" w:type="dxa"/>
          </w:tcPr>
          <w:p w14:paraId="114B0427"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ja-JP"/>
              </w:rPr>
            </w:pPr>
            <w:r w:rsidRPr="00590639">
              <w:rPr>
                <w:rFonts w:ascii="Arial" w:eastAsia="Batang" w:hAnsi="Arial"/>
                <w:sz w:val="18"/>
                <w:lang w:eastAsia="en-US"/>
              </w:rPr>
              <w:t>UE Specific DRX</w:t>
            </w:r>
          </w:p>
        </w:tc>
        <w:tc>
          <w:tcPr>
            <w:tcW w:w="1020" w:type="dxa"/>
          </w:tcPr>
          <w:p w14:paraId="05EB11EE"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Malgun Gothic" w:hAnsi="Arial"/>
                <w:sz w:val="18"/>
                <w:lang w:eastAsia="en-US"/>
              </w:rPr>
              <w:t>O</w:t>
            </w:r>
          </w:p>
        </w:tc>
        <w:tc>
          <w:tcPr>
            <w:tcW w:w="1077" w:type="dxa"/>
          </w:tcPr>
          <w:p w14:paraId="261B8F0F"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0A4C03C0"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en-US"/>
              </w:rPr>
            </w:pPr>
            <w:r w:rsidRPr="00590639">
              <w:rPr>
                <w:rFonts w:ascii="Arial" w:hAnsi="Arial"/>
                <w:sz w:val="18"/>
                <w:lang w:eastAsia="en-US"/>
              </w:rPr>
              <w:t>Paging DRX</w:t>
            </w:r>
          </w:p>
          <w:p w14:paraId="2138934D"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en-US"/>
              </w:rPr>
              <w:t>9.3.1.90</w:t>
            </w:r>
          </w:p>
        </w:tc>
        <w:tc>
          <w:tcPr>
            <w:tcW w:w="2268" w:type="dxa"/>
          </w:tcPr>
          <w:p w14:paraId="1277AD71"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144591EF"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4BFC350C"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p>
        </w:tc>
      </w:tr>
      <w:tr w:rsidR="00A871E5" w:rsidRPr="00590639" w14:paraId="39B3A587" w14:textId="77777777" w:rsidTr="00EC544F">
        <w:tc>
          <w:tcPr>
            <w:tcW w:w="2267" w:type="dxa"/>
          </w:tcPr>
          <w:p w14:paraId="0270C9DE"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ja-JP"/>
              </w:rPr>
            </w:pPr>
            <w:r w:rsidRPr="00590639">
              <w:rPr>
                <w:rFonts w:ascii="Arial" w:eastAsia="Batang" w:hAnsi="Arial" w:hint="eastAsia"/>
                <w:sz w:val="18"/>
                <w:lang w:eastAsia="en-US"/>
              </w:rPr>
              <w:t xml:space="preserve">Periodic </w:t>
            </w:r>
            <w:r w:rsidRPr="00590639">
              <w:rPr>
                <w:rFonts w:ascii="Arial" w:eastAsia="Batang" w:hAnsi="Arial"/>
                <w:sz w:val="18"/>
                <w:lang w:eastAsia="en-US"/>
              </w:rPr>
              <w:t>Registration Update Timer</w:t>
            </w:r>
          </w:p>
        </w:tc>
        <w:tc>
          <w:tcPr>
            <w:tcW w:w="1020" w:type="dxa"/>
          </w:tcPr>
          <w:p w14:paraId="3BFD043E"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Malgun Gothic" w:hAnsi="Arial" w:hint="eastAsia"/>
                <w:sz w:val="18"/>
                <w:lang w:eastAsia="en-US"/>
              </w:rPr>
              <w:t>M</w:t>
            </w:r>
          </w:p>
        </w:tc>
        <w:tc>
          <w:tcPr>
            <w:tcW w:w="1077" w:type="dxa"/>
          </w:tcPr>
          <w:p w14:paraId="74989A03"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1D594D9E"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en-US"/>
              </w:rPr>
              <w:t>9.3.3.24</w:t>
            </w:r>
          </w:p>
        </w:tc>
        <w:tc>
          <w:tcPr>
            <w:tcW w:w="2268" w:type="dxa"/>
          </w:tcPr>
          <w:p w14:paraId="060368DD"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4BDA9E2E"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1CF337E2"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p>
        </w:tc>
      </w:tr>
      <w:tr w:rsidR="00A871E5" w:rsidRPr="00590639" w14:paraId="32E3B7EC" w14:textId="77777777" w:rsidTr="00EC544F">
        <w:tc>
          <w:tcPr>
            <w:tcW w:w="2267" w:type="dxa"/>
          </w:tcPr>
          <w:p w14:paraId="3BE2105F"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US"/>
              </w:rPr>
            </w:pPr>
            <w:r w:rsidRPr="00590639">
              <w:rPr>
                <w:rFonts w:ascii="Arial" w:eastAsia="Batang" w:hAnsi="Arial"/>
                <w:sz w:val="18"/>
                <w:lang w:eastAsia="en-US"/>
              </w:rPr>
              <w:t>MICO Mode Indication</w:t>
            </w:r>
          </w:p>
        </w:tc>
        <w:tc>
          <w:tcPr>
            <w:tcW w:w="1020" w:type="dxa"/>
          </w:tcPr>
          <w:p w14:paraId="6A9AEEAA"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Malgun Gothic" w:hAnsi="Arial"/>
                <w:sz w:val="18"/>
                <w:lang w:eastAsia="en-US"/>
              </w:rPr>
            </w:pPr>
            <w:r w:rsidRPr="00590639">
              <w:rPr>
                <w:rFonts w:ascii="Arial" w:eastAsia="Malgun Gothic" w:hAnsi="Arial"/>
                <w:sz w:val="18"/>
                <w:lang w:eastAsia="en-US"/>
              </w:rPr>
              <w:t>O</w:t>
            </w:r>
          </w:p>
        </w:tc>
        <w:tc>
          <w:tcPr>
            <w:tcW w:w="1077" w:type="dxa"/>
          </w:tcPr>
          <w:p w14:paraId="54C2EE03"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5531C567"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9.3.1.23</w:t>
            </w:r>
          </w:p>
        </w:tc>
        <w:tc>
          <w:tcPr>
            <w:tcW w:w="2268" w:type="dxa"/>
          </w:tcPr>
          <w:p w14:paraId="716ED1DD"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4375F622"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1F705118"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p>
        </w:tc>
      </w:tr>
      <w:tr w:rsidR="00A871E5" w:rsidRPr="00590639" w14:paraId="4DD35373" w14:textId="77777777" w:rsidTr="00EC544F">
        <w:tc>
          <w:tcPr>
            <w:tcW w:w="2267" w:type="dxa"/>
          </w:tcPr>
          <w:p w14:paraId="6513A708"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b/>
                <w:sz w:val="18"/>
                <w:lang w:eastAsia="ja-JP"/>
              </w:rPr>
            </w:pPr>
            <w:r w:rsidRPr="00590639">
              <w:rPr>
                <w:rFonts w:ascii="Arial" w:eastAsia="Batang" w:hAnsi="Arial"/>
                <w:b/>
                <w:sz w:val="18"/>
                <w:lang w:eastAsia="ja-JP"/>
              </w:rPr>
              <w:t>TAI List for RRC Inactive</w:t>
            </w:r>
          </w:p>
        </w:tc>
        <w:tc>
          <w:tcPr>
            <w:tcW w:w="1020" w:type="dxa"/>
          </w:tcPr>
          <w:p w14:paraId="3DFBD6FE"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1077" w:type="dxa"/>
          </w:tcPr>
          <w:p w14:paraId="01739622"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r w:rsidRPr="00590639">
              <w:rPr>
                <w:rFonts w:ascii="Arial" w:eastAsia="Malgun Gothic" w:hAnsi="Arial" w:hint="eastAsia"/>
                <w:i/>
                <w:sz w:val="18"/>
                <w:lang w:eastAsia="en-US"/>
              </w:rPr>
              <w:t>1</w:t>
            </w:r>
          </w:p>
        </w:tc>
        <w:tc>
          <w:tcPr>
            <w:tcW w:w="1585" w:type="dxa"/>
          </w:tcPr>
          <w:p w14:paraId="4A53513F"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2268" w:type="dxa"/>
          </w:tcPr>
          <w:p w14:paraId="7960AEE2"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0D2206F8"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6D721D1A"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p>
        </w:tc>
      </w:tr>
      <w:tr w:rsidR="00A871E5" w:rsidRPr="00590639" w14:paraId="51FC6994" w14:textId="77777777" w:rsidTr="00EC544F">
        <w:tc>
          <w:tcPr>
            <w:tcW w:w="2267" w:type="dxa"/>
          </w:tcPr>
          <w:p w14:paraId="3F3536EC" w14:textId="77777777" w:rsidR="00A871E5" w:rsidRPr="00590639" w:rsidRDefault="00A871E5" w:rsidP="00EC544F">
            <w:pPr>
              <w:keepNext/>
              <w:keepLines/>
              <w:overflowPunct/>
              <w:autoSpaceDE/>
              <w:autoSpaceDN/>
              <w:adjustRightInd/>
              <w:spacing w:after="0" w:line="240" w:lineRule="auto"/>
              <w:ind w:leftChars="50" w:left="100"/>
              <w:jc w:val="left"/>
              <w:textAlignment w:val="auto"/>
              <w:rPr>
                <w:rFonts w:ascii="Arial" w:eastAsia="Batang" w:hAnsi="Arial"/>
                <w:b/>
                <w:bCs/>
                <w:sz w:val="18"/>
                <w:lang w:eastAsia="ja-JP"/>
              </w:rPr>
            </w:pPr>
            <w:r w:rsidRPr="00590639">
              <w:rPr>
                <w:rFonts w:ascii="Arial" w:eastAsia="Batang" w:hAnsi="Arial"/>
                <w:b/>
                <w:bCs/>
                <w:sz w:val="18"/>
                <w:lang w:eastAsia="en-US"/>
              </w:rPr>
              <w:t>&gt;TAI List for RRC Inactive Item</w:t>
            </w:r>
          </w:p>
        </w:tc>
        <w:tc>
          <w:tcPr>
            <w:tcW w:w="1020" w:type="dxa"/>
          </w:tcPr>
          <w:p w14:paraId="7788D4E5"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1077" w:type="dxa"/>
          </w:tcPr>
          <w:p w14:paraId="575C5B3D"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r w:rsidRPr="00590639">
              <w:rPr>
                <w:rFonts w:ascii="Arial" w:hAnsi="Arial"/>
                <w:i/>
                <w:iCs/>
                <w:sz w:val="18"/>
                <w:lang w:eastAsia="ja-JP"/>
              </w:rPr>
              <w:t>1..&lt;</w:t>
            </w:r>
            <w:proofErr w:type="spellStart"/>
            <w:r w:rsidRPr="00590639">
              <w:rPr>
                <w:rFonts w:ascii="Arial" w:hAnsi="Arial"/>
                <w:i/>
                <w:iCs/>
                <w:sz w:val="18"/>
                <w:lang w:eastAsia="ja-JP"/>
              </w:rPr>
              <w:t>maxnoofTAIforInactive</w:t>
            </w:r>
            <w:proofErr w:type="spellEnd"/>
            <w:r w:rsidRPr="00590639">
              <w:rPr>
                <w:rFonts w:ascii="Arial" w:hAnsi="Arial"/>
                <w:i/>
                <w:iCs/>
                <w:sz w:val="18"/>
                <w:lang w:eastAsia="ja-JP"/>
              </w:rPr>
              <w:t>&gt;</w:t>
            </w:r>
          </w:p>
        </w:tc>
        <w:tc>
          <w:tcPr>
            <w:tcW w:w="1585" w:type="dxa"/>
          </w:tcPr>
          <w:p w14:paraId="0D250B5B"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2268" w:type="dxa"/>
          </w:tcPr>
          <w:p w14:paraId="61314D84"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3B77A848"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787F9823"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p>
        </w:tc>
      </w:tr>
      <w:tr w:rsidR="00A871E5" w:rsidRPr="00590639" w14:paraId="2952BB21" w14:textId="77777777" w:rsidTr="00EC544F">
        <w:tc>
          <w:tcPr>
            <w:tcW w:w="2267" w:type="dxa"/>
          </w:tcPr>
          <w:p w14:paraId="5B6B3E23" w14:textId="77777777" w:rsidR="00A871E5" w:rsidRPr="00590639" w:rsidRDefault="00A871E5" w:rsidP="00EC544F">
            <w:pPr>
              <w:keepNext/>
              <w:keepLines/>
              <w:overflowPunct/>
              <w:autoSpaceDE/>
              <w:autoSpaceDN/>
              <w:adjustRightInd/>
              <w:spacing w:after="0" w:line="240" w:lineRule="auto"/>
              <w:ind w:leftChars="100" w:left="200"/>
              <w:jc w:val="left"/>
              <w:textAlignment w:val="auto"/>
              <w:rPr>
                <w:rFonts w:ascii="Arial" w:eastAsia="Batang" w:hAnsi="Arial"/>
                <w:sz w:val="18"/>
                <w:lang w:eastAsia="ja-JP"/>
              </w:rPr>
            </w:pPr>
            <w:r w:rsidRPr="00590639">
              <w:rPr>
                <w:rFonts w:ascii="Arial" w:hAnsi="Arial"/>
                <w:sz w:val="18"/>
                <w:szCs w:val="18"/>
                <w:lang w:eastAsia="ja-JP"/>
              </w:rPr>
              <w:t>&gt;&gt;TAI</w:t>
            </w:r>
          </w:p>
        </w:tc>
        <w:tc>
          <w:tcPr>
            <w:tcW w:w="1020" w:type="dxa"/>
          </w:tcPr>
          <w:p w14:paraId="3C3BA9B8"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M</w:t>
            </w:r>
          </w:p>
        </w:tc>
        <w:tc>
          <w:tcPr>
            <w:tcW w:w="1077" w:type="dxa"/>
          </w:tcPr>
          <w:p w14:paraId="57EACBFD"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65A08213"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9.3.3.11</w:t>
            </w:r>
          </w:p>
        </w:tc>
        <w:tc>
          <w:tcPr>
            <w:tcW w:w="2268" w:type="dxa"/>
          </w:tcPr>
          <w:p w14:paraId="59AAF296"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0E293C9C"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5F06F786"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p>
        </w:tc>
      </w:tr>
      <w:tr w:rsidR="00A871E5" w:rsidRPr="00590639" w14:paraId="11938B90" w14:textId="77777777" w:rsidTr="00EC544F">
        <w:tc>
          <w:tcPr>
            <w:tcW w:w="2267" w:type="dxa"/>
          </w:tcPr>
          <w:p w14:paraId="65E1A698"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szCs w:val="18"/>
                <w:lang w:eastAsia="ja-JP"/>
              </w:rPr>
            </w:pPr>
            <w:r w:rsidRPr="00590639">
              <w:rPr>
                <w:rFonts w:ascii="Arial" w:hAnsi="Arial"/>
                <w:sz w:val="18"/>
                <w:szCs w:val="18"/>
                <w:lang w:eastAsia="ja-JP"/>
              </w:rPr>
              <w:t>Expected UE Behaviour</w:t>
            </w:r>
          </w:p>
        </w:tc>
        <w:tc>
          <w:tcPr>
            <w:tcW w:w="1020" w:type="dxa"/>
          </w:tcPr>
          <w:p w14:paraId="1CC10B9C"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O</w:t>
            </w:r>
          </w:p>
        </w:tc>
        <w:tc>
          <w:tcPr>
            <w:tcW w:w="1077" w:type="dxa"/>
          </w:tcPr>
          <w:p w14:paraId="34E712D9"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1FCAEAFF"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9.3.1.93</w:t>
            </w:r>
          </w:p>
        </w:tc>
        <w:tc>
          <w:tcPr>
            <w:tcW w:w="2268" w:type="dxa"/>
          </w:tcPr>
          <w:p w14:paraId="46A5FC26"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68C70A87"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ja-JP"/>
              </w:rPr>
              <w:t>-</w:t>
            </w:r>
          </w:p>
        </w:tc>
        <w:tc>
          <w:tcPr>
            <w:tcW w:w="937" w:type="dxa"/>
          </w:tcPr>
          <w:p w14:paraId="36EBDD3F"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p>
        </w:tc>
      </w:tr>
      <w:tr w:rsidR="00A871E5" w:rsidRPr="00590639" w14:paraId="093C9BCF" w14:textId="77777777" w:rsidTr="00EC544F">
        <w:tc>
          <w:tcPr>
            <w:tcW w:w="2267" w:type="dxa"/>
          </w:tcPr>
          <w:p w14:paraId="645DC656"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szCs w:val="18"/>
                <w:lang w:eastAsia="ja-JP"/>
              </w:rPr>
            </w:pPr>
            <w:r w:rsidRPr="00590639">
              <w:rPr>
                <w:rFonts w:ascii="Arial" w:eastAsia="Batang" w:hAnsi="Arial"/>
                <w:sz w:val="18"/>
                <w:lang w:eastAsia="en-US"/>
              </w:rPr>
              <w:t xml:space="preserve">E-UTRA Paging </w:t>
            </w:r>
            <w:proofErr w:type="spellStart"/>
            <w:r w:rsidRPr="00590639">
              <w:rPr>
                <w:rFonts w:ascii="Arial" w:eastAsia="Batang" w:hAnsi="Arial"/>
                <w:sz w:val="18"/>
                <w:lang w:eastAsia="en-US"/>
              </w:rPr>
              <w:t>eDRX</w:t>
            </w:r>
            <w:proofErr w:type="spellEnd"/>
            <w:r w:rsidRPr="00590639">
              <w:rPr>
                <w:rFonts w:ascii="Arial" w:eastAsia="Batang" w:hAnsi="Arial"/>
                <w:sz w:val="18"/>
                <w:lang w:eastAsia="en-US"/>
              </w:rPr>
              <w:t xml:space="preserve"> Information</w:t>
            </w:r>
          </w:p>
        </w:tc>
        <w:tc>
          <w:tcPr>
            <w:tcW w:w="1020" w:type="dxa"/>
          </w:tcPr>
          <w:p w14:paraId="7C8EC5D4"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O</w:t>
            </w:r>
          </w:p>
        </w:tc>
        <w:tc>
          <w:tcPr>
            <w:tcW w:w="1077" w:type="dxa"/>
          </w:tcPr>
          <w:p w14:paraId="0C484823"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4C040C67"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9.3.1.154</w:t>
            </w:r>
          </w:p>
        </w:tc>
        <w:tc>
          <w:tcPr>
            <w:tcW w:w="2268" w:type="dxa"/>
          </w:tcPr>
          <w:p w14:paraId="525CB345"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49562E77"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hint="eastAsia"/>
                <w:sz w:val="18"/>
                <w:lang w:eastAsia="en-GB"/>
              </w:rPr>
              <w:t>Y</w:t>
            </w:r>
            <w:r w:rsidRPr="00590639">
              <w:rPr>
                <w:rFonts w:ascii="Arial" w:hAnsi="Arial"/>
                <w:sz w:val="18"/>
                <w:lang w:eastAsia="en-GB"/>
              </w:rPr>
              <w:t>ES</w:t>
            </w:r>
          </w:p>
        </w:tc>
        <w:tc>
          <w:tcPr>
            <w:tcW w:w="937" w:type="dxa"/>
          </w:tcPr>
          <w:p w14:paraId="0A416140"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en-GB"/>
              </w:rPr>
              <w:t>ignore</w:t>
            </w:r>
          </w:p>
        </w:tc>
      </w:tr>
      <w:tr w:rsidR="00A871E5" w:rsidRPr="00590639" w14:paraId="4EF1E520" w14:textId="77777777" w:rsidTr="00EC544F">
        <w:tc>
          <w:tcPr>
            <w:tcW w:w="2267" w:type="dxa"/>
          </w:tcPr>
          <w:p w14:paraId="75321994"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US"/>
              </w:rPr>
            </w:pPr>
            <w:r w:rsidRPr="00590639">
              <w:rPr>
                <w:rFonts w:ascii="Arial" w:eastAsia="Batang" w:hAnsi="Arial" w:hint="eastAsia"/>
                <w:sz w:val="18"/>
                <w:lang w:eastAsia="en-GB"/>
              </w:rPr>
              <w:t xml:space="preserve">Extended </w:t>
            </w:r>
            <w:r w:rsidRPr="00590639">
              <w:rPr>
                <w:rFonts w:ascii="Arial" w:eastAsia="Batang" w:hAnsi="Arial"/>
                <w:sz w:val="18"/>
                <w:lang w:eastAsia="en-GB"/>
              </w:rPr>
              <w:t>UE Identity Index Value</w:t>
            </w:r>
          </w:p>
        </w:tc>
        <w:tc>
          <w:tcPr>
            <w:tcW w:w="1020" w:type="dxa"/>
          </w:tcPr>
          <w:p w14:paraId="1E0C4A9D"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O</w:t>
            </w:r>
          </w:p>
        </w:tc>
        <w:tc>
          <w:tcPr>
            <w:tcW w:w="1077" w:type="dxa"/>
          </w:tcPr>
          <w:p w14:paraId="589728A6"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39FF4A50"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9.3.3.52</w:t>
            </w:r>
          </w:p>
        </w:tc>
        <w:tc>
          <w:tcPr>
            <w:tcW w:w="2268" w:type="dxa"/>
          </w:tcPr>
          <w:p w14:paraId="11D2A905"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59AAE301"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0BD3946E"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A871E5" w:rsidRPr="00590639" w14:paraId="44DCC1D8" w14:textId="77777777" w:rsidTr="00EC544F">
        <w:tc>
          <w:tcPr>
            <w:tcW w:w="2267" w:type="dxa"/>
          </w:tcPr>
          <w:p w14:paraId="30EFDA10"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lang w:eastAsia="ja-JP"/>
              </w:rPr>
              <w:t>UE Radio Capability for Paging</w:t>
            </w:r>
          </w:p>
        </w:tc>
        <w:tc>
          <w:tcPr>
            <w:tcW w:w="1020" w:type="dxa"/>
          </w:tcPr>
          <w:p w14:paraId="7C8D5EB1"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lang w:eastAsia="ja-JP"/>
              </w:rPr>
              <w:t>O</w:t>
            </w:r>
          </w:p>
        </w:tc>
        <w:tc>
          <w:tcPr>
            <w:tcW w:w="1077" w:type="dxa"/>
          </w:tcPr>
          <w:p w14:paraId="5676A60F"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20CD6DBC"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lang w:eastAsia="ja-JP"/>
              </w:rPr>
              <w:t>9.3.1.68</w:t>
            </w:r>
          </w:p>
        </w:tc>
        <w:tc>
          <w:tcPr>
            <w:tcW w:w="2268" w:type="dxa"/>
          </w:tcPr>
          <w:p w14:paraId="03F78870"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4A39DA92"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ja-JP"/>
              </w:rPr>
              <w:t>YES</w:t>
            </w:r>
          </w:p>
        </w:tc>
        <w:tc>
          <w:tcPr>
            <w:tcW w:w="937" w:type="dxa"/>
          </w:tcPr>
          <w:p w14:paraId="2883017C"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ja-JP"/>
              </w:rPr>
              <w:t>ignore</w:t>
            </w:r>
          </w:p>
        </w:tc>
      </w:tr>
      <w:tr w:rsidR="00A871E5" w:rsidRPr="00590639" w14:paraId="27393D47" w14:textId="77777777" w:rsidTr="00EC544F">
        <w:tc>
          <w:tcPr>
            <w:tcW w:w="2267" w:type="dxa"/>
          </w:tcPr>
          <w:p w14:paraId="64056677"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MICO All PLMN</w:t>
            </w:r>
          </w:p>
        </w:tc>
        <w:tc>
          <w:tcPr>
            <w:tcW w:w="1020" w:type="dxa"/>
          </w:tcPr>
          <w:p w14:paraId="3E38CBC2"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O</w:t>
            </w:r>
          </w:p>
        </w:tc>
        <w:tc>
          <w:tcPr>
            <w:tcW w:w="1077" w:type="dxa"/>
          </w:tcPr>
          <w:p w14:paraId="23ED93DD"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6C4E5C93"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9.3.1.194</w:t>
            </w:r>
          </w:p>
        </w:tc>
        <w:tc>
          <w:tcPr>
            <w:tcW w:w="2268" w:type="dxa"/>
          </w:tcPr>
          <w:p w14:paraId="154264B2"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2F1DCCB8"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en-GB"/>
              </w:rPr>
              <w:t>YES</w:t>
            </w:r>
          </w:p>
        </w:tc>
        <w:tc>
          <w:tcPr>
            <w:tcW w:w="937" w:type="dxa"/>
          </w:tcPr>
          <w:p w14:paraId="25437055"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ja-JP"/>
              </w:rPr>
            </w:pPr>
            <w:r w:rsidRPr="00590639">
              <w:rPr>
                <w:rFonts w:ascii="Arial" w:hAnsi="Arial"/>
                <w:sz w:val="18"/>
                <w:lang w:eastAsia="en-GB"/>
              </w:rPr>
              <w:t>ignore</w:t>
            </w:r>
          </w:p>
        </w:tc>
      </w:tr>
      <w:tr w:rsidR="00A871E5" w:rsidRPr="00590639" w14:paraId="5A3C125A" w14:textId="77777777" w:rsidTr="00EC544F">
        <w:tc>
          <w:tcPr>
            <w:tcW w:w="2267" w:type="dxa"/>
          </w:tcPr>
          <w:p w14:paraId="59F0A2CF"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US"/>
              </w:rPr>
            </w:pPr>
            <w:r w:rsidRPr="00590639">
              <w:rPr>
                <w:rFonts w:ascii="Arial" w:eastAsia="Batang" w:hAnsi="Arial"/>
                <w:sz w:val="18"/>
                <w:lang w:eastAsia="en-US"/>
              </w:rPr>
              <w:t xml:space="preserve">NR Paging </w:t>
            </w:r>
            <w:proofErr w:type="spellStart"/>
            <w:r w:rsidRPr="00590639">
              <w:rPr>
                <w:rFonts w:ascii="Arial" w:eastAsia="Batang" w:hAnsi="Arial"/>
                <w:sz w:val="18"/>
                <w:lang w:eastAsia="en-US"/>
              </w:rPr>
              <w:t>eDRX</w:t>
            </w:r>
            <w:proofErr w:type="spellEnd"/>
            <w:r w:rsidRPr="00590639">
              <w:rPr>
                <w:rFonts w:ascii="Arial" w:eastAsia="Batang" w:hAnsi="Arial"/>
                <w:sz w:val="18"/>
                <w:lang w:eastAsia="en-US"/>
              </w:rPr>
              <w:t xml:space="preserve"> Information</w:t>
            </w:r>
          </w:p>
        </w:tc>
        <w:tc>
          <w:tcPr>
            <w:tcW w:w="1020" w:type="dxa"/>
          </w:tcPr>
          <w:p w14:paraId="7FA2CD1E"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lang w:eastAsia="ja-JP"/>
              </w:rPr>
              <w:t>O</w:t>
            </w:r>
          </w:p>
        </w:tc>
        <w:tc>
          <w:tcPr>
            <w:tcW w:w="1077" w:type="dxa"/>
          </w:tcPr>
          <w:p w14:paraId="23A3E3A6"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61611292"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lang w:eastAsia="ja-JP"/>
              </w:rPr>
              <w:t>9.3.1.227</w:t>
            </w:r>
          </w:p>
        </w:tc>
        <w:tc>
          <w:tcPr>
            <w:tcW w:w="2268" w:type="dxa"/>
          </w:tcPr>
          <w:p w14:paraId="64125EE0"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2FCEB089"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27574699"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A871E5" w:rsidRPr="00590639" w14:paraId="1AD24625" w14:textId="77777777" w:rsidTr="00EC544F">
        <w:tc>
          <w:tcPr>
            <w:tcW w:w="2267" w:type="dxa"/>
          </w:tcPr>
          <w:p w14:paraId="4D98FE6E"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US"/>
              </w:rPr>
            </w:pPr>
            <w:r w:rsidRPr="00590639">
              <w:rPr>
                <w:rFonts w:ascii="Arial" w:eastAsia="Batang" w:hAnsi="Arial"/>
                <w:sz w:val="18"/>
                <w:lang w:eastAsia="en-GB"/>
              </w:rPr>
              <w:t>Paging Cause Indication for Voice Service</w:t>
            </w:r>
          </w:p>
        </w:tc>
        <w:tc>
          <w:tcPr>
            <w:tcW w:w="1020" w:type="dxa"/>
          </w:tcPr>
          <w:p w14:paraId="0165A5D8"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eastAsia="Batang" w:hAnsi="Arial"/>
                <w:sz w:val="18"/>
                <w:lang w:eastAsia="en-GB"/>
              </w:rPr>
              <w:t>O</w:t>
            </w:r>
          </w:p>
        </w:tc>
        <w:tc>
          <w:tcPr>
            <w:tcW w:w="1077" w:type="dxa"/>
          </w:tcPr>
          <w:p w14:paraId="339807D1"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6A70A72E"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rPr>
              <w:t>ENUMERATED (</w:t>
            </w:r>
            <w:r w:rsidRPr="00590639">
              <w:rPr>
                <w:rFonts w:ascii="Arial" w:hAnsi="Arial"/>
                <w:sz w:val="18"/>
                <w:lang w:eastAsia="ja-JP"/>
              </w:rPr>
              <w:t xml:space="preserve">supported, </w:t>
            </w:r>
            <w:r w:rsidRPr="00590639">
              <w:rPr>
                <w:rFonts w:ascii="Arial" w:hAnsi="Arial"/>
                <w:sz w:val="18"/>
              </w:rPr>
              <w:t xml:space="preserve">…) </w:t>
            </w:r>
          </w:p>
        </w:tc>
        <w:tc>
          <w:tcPr>
            <w:tcW w:w="2268" w:type="dxa"/>
          </w:tcPr>
          <w:p w14:paraId="7ECA7546"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This IE indicates whether the UE supports the feature of indication of paging cause for voice service.</w:t>
            </w:r>
          </w:p>
        </w:tc>
        <w:tc>
          <w:tcPr>
            <w:tcW w:w="709" w:type="dxa"/>
          </w:tcPr>
          <w:p w14:paraId="3801F39E"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3DEBD189"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A871E5" w:rsidRPr="00590639" w14:paraId="2422CF46" w14:textId="77777777" w:rsidTr="00EC544F">
        <w:tc>
          <w:tcPr>
            <w:tcW w:w="2267" w:type="dxa"/>
          </w:tcPr>
          <w:p w14:paraId="0FD9B6F6"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eastAsia="Batang" w:hAnsi="Arial"/>
                <w:sz w:val="18"/>
                <w:lang w:eastAsia="en-GB"/>
              </w:rPr>
              <w:t>PEIPS Assistance Information</w:t>
            </w:r>
          </w:p>
        </w:tc>
        <w:tc>
          <w:tcPr>
            <w:tcW w:w="1020" w:type="dxa"/>
          </w:tcPr>
          <w:p w14:paraId="2E4CB3B7"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eastAsia="Batang" w:hAnsi="Arial"/>
                <w:sz w:val="18"/>
                <w:lang w:eastAsia="en-GB"/>
              </w:rPr>
              <w:t>O</w:t>
            </w:r>
          </w:p>
        </w:tc>
        <w:tc>
          <w:tcPr>
            <w:tcW w:w="1077" w:type="dxa"/>
          </w:tcPr>
          <w:p w14:paraId="4F973DBC"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78282F5C"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rPr>
            </w:pPr>
            <w:r w:rsidRPr="00590639">
              <w:rPr>
                <w:rFonts w:ascii="Arial" w:hAnsi="Arial"/>
                <w:sz w:val="18"/>
                <w:lang w:val="fr-FR" w:eastAsia="en-US"/>
              </w:rPr>
              <w:t>9.3.1.232</w:t>
            </w:r>
          </w:p>
        </w:tc>
        <w:tc>
          <w:tcPr>
            <w:tcW w:w="2268" w:type="dxa"/>
          </w:tcPr>
          <w:p w14:paraId="38ADC300"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7D1EA419"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1B8A4FC4"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A871E5" w:rsidRPr="00590639" w14:paraId="7BF11D2D" w14:textId="77777777" w:rsidTr="00EC544F">
        <w:tc>
          <w:tcPr>
            <w:tcW w:w="2267" w:type="dxa"/>
          </w:tcPr>
          <w:p w14:paraId="66766554"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hAnsi="Arial"/>
                <w:sz w:val="18"/>
              </w:rPr>
              <w:t>Hashed UE Identity Index Value</w:t>
            </w:r>
          </w:p>
        </w:tc>
        <w:tc>
          <w:tcPr>
            <w:tcW w:w="1020" w:type="dxa"/>
          </w:tcPr>
          <w:p w14:paraId="671A2A7E"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eastAsia="Batang" w:hAnsi="Arial"/>
                <w:sz w:val="18"/>
                <w:lang w:eastAsia="en-GB"/>
              </w:rPr>
              <w:t>O</w:t>
            </w:r>
          </w:p>
        </w:tc>
        <w:tc>
          <w:tcPr>
            <w:tcW w:w="1077" w:type="dxa"/>
          </w:tcPr>
          <w:p w14:paraId="71DD21F3"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4B6C62FC"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val="fr-FR" w:eastAsia="en-US"/>
              </w:rPr>
            </w:pPr>
            <w:r w:rsidRPr="00590639">
              <w:rPr>
                <w:rFonts w:ascii="Arial" w:hAnsi="Arial"/>
                <w:sz w:val="18"/>
                <w:lang w:val="fr-FR" w:eastAsia="en-US"/>
              </w:rPr>
              <w:t>9.3.</w:t>
            </w:r>
            <w:r w:rsidRPr="00590639">
              <w:rPr>
                <w:rFonts w:ascii="Arial" w:hAnsi="Arial" w:hint="eastAsia"/>
                <w:sz w:val="18"/>
                <w:lang w:val="fr-FR"/>
              </w:rPr>
              <w:t>3</w:t>
            </w:r>
            <w:r w:rsidRPr="00590639">
              <w:rPr>
                <w:rFonts w:ascii="Arial" w:hAnsi="Arial"/>
                <w:sz w:val="18"/>
                <w:lang w:val="fr-FR" w:eastAsia="en-US"/>
              </w:rPr>
              <w:t>.</w:t>
            </w:r>
            <w:r w:rsidRPr="00590639">
              <w:rPr>
                <w:rFonts w:ascii="Arial" w:hAnsi="Arial"/>
                <w:sz w:val="18"/>
                <w:lang w:val="fr-FR"/>
              </w:rPr>
              <w:t>62</w:t>
            </w:r>
          </w:p>
        </w:tc>
        <w:tc>
          <w:tcPr>
            <w:tcW w:w="2268" w:type="dxa"/>
          </w:tcPr>
          <w:p w14:paraId="181E3331"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709" w:type="dxa"/>
          </w:tcPr>
          <w:p w14:paraId="599EA9E1"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36E7F6BA"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A871E5" w:rsidRPr="00590639" w14:paraId="3E5836F4" w14:textId="77777777" w:rsidTr="00EC544F">
        <w:tc>
          <w:tcPr>
            <w:tcW w:w="2267" w:type="dxa"/>
          </w:tcPr>
          <w:p w14:paraId="6BF93EDB"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rPr>
            </w:pPr>
            <w:r w:rsidRPr="00590639">
              <w:rPr>
                <w:rFonts w:ascii="Arial" w:eastAsia="Batang" w:hAnsi="Arial"/>
                <w:sz w:val="18"/>
                <w:lang w:eastAsia="en-GB"/>
              </w:rPr>
              <w:t>CN MT Communication Handling</w:t>
            </w:r>
          </w:p>
        </w:tc>
        <w:tc>
          <w:tcPr>
            <w:tcW w:w="1020" w:type="dxa"/>
          </w:tcPr>
          <w:p w14:paraId="53ED4CF8" w14:textId="77777777" w:rsidR="00A871E5" w:rsidRPr="00590639" w:rsidRDefault="00A871E5" w:rsidP="00EC544F">
            <w:pPr>
              <w:keepNext/>
              <w:keepLines/>
              <w:overflowPunct/>
              <w:autoSpaceDE/>
              <w:autoSpaceDN/>
              <w:adjustRightInd/>
              <w:spacing w:after="0" w:line="240" w:lineRule="auto"/>
              <w:jc w:val="left"/>
              <w:textAlignment w:val="auto"/>
              <w:rPr>
                <w:rFonts w:ascii="Arial" w:eastAsia="Batang" w:hAnsi="Arial"/>
                <w:sz w:val="18"/>
                <w:lang w:eastAsia="en-GB"/>
              </w:rPr>
            </w:pPr>
            <w:r w:rsidRPr="00590639">
              <w:rPr>
                <w:rFonts w:ascii="Arial" w:eastAsia="Batang" w:hAnsi="Arial"/>
                <w:sz w:val="18"/>
                <w:lang w:eastAsia="en-GB"/>
              </w:rPr>
              <w:t>O</w:t>
            </w:r>
          </w:p>
        </w:tc>
        <w:tc>
          <w:tcPr>
            <w:tcW w:w="1077" w:type="dxa"/>
          </w:tcPr>
          <w:p w14:paraId="51AEB835"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i/>
                <w:sz w:val="18"/>
                <w:lang w:eastAsia="ja-JP"/>
              </w:rPr>
            </w:pPr>
          </w:p>
        </w:tc>
        <w:tc>
          <w:tcPr>
            <w:tcW w:w="1585" w:type="dxa"/>
          </w:tcPr>
          <w:p w14:paraId="36DDBB98"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val="fr-FR" w:eastAsia="en-US"/>
              </w:rPr>
            </w:pPr>
            <w:bookmarkStart w:id="192" w:name="_Hlk133253429"/>
            <w:r w:rsidRPr="00590639">
              <w:rPr>
                <w:rFonts w:ascii="Arial" w:hAnsi="Arial"/>
                <w:sz w:val="18"/>
              </w:rPr>
              <w:t>ENUMERATED (</w:t>
            </w:r>
            <w:r w:rsidRPr="00590639">
              <w:rPr>
                <w:rFonts w:ascii="Arial" w:hAnsi="Arial"/>
                <w:sz w:val="18"/>
                <w:lang w:eastAsia="ja-JP"/>
              </w:rPr>
              <w:t xml:space="preserve">supported, </w:t>
            </w:r>
            <w:r w:rsidRPr="00590639">
              <w:rPr>
                <w:rFonts w:ascii="Arial" w:hAnsi="Arial"/>
                <w:sz w:val="18"/>
              </w:rPr>
              <w:t>…)</w:t>
            </w:r>
            <w:bookmarkEnd w:id="192"/>
          </w:p>
        </w:tc>
        <w:tc>
          <w:tcPr>
            <w:tcW w:w="2268" w:type="dxa"/>
          </w:tcPr>
          <w:p w14:paraId="73729719" w14:textId="77777777" w:rsidR="00A871E5" w:rsidRPr="00590639" w:rsidRDefault="00A871E5" w:rsidP="00EC544F">
            <w:pPr>
              <w:keepNext/>
              <w:keepLines/>
              <w:overflowPunct/>
              <w:autoSpaceDE/>
              <w:autoSpaceDN/>
              <w:adjustRightInd/>
              <w:spacing w:after="0" w:line="240" w:lineRule="auto"/>
              <w:jc w:val="left"/>
              <w:textAlignment w:val="auto"/>
              <w:rPr>
                <w:rFonts w:ascii="Arial" w:hAnsi="Arial"/>
                <w:sz w:val="18"/>
                <w:lang w:eastAsia="ja-JP"/>
              </w:rPr>
            </w:pPr>
            <w:r w:rsidRPr="00590639">
              <w:rPr>
                <w:rFonts w:ascii="Arial" w:hAnsi="Arial"/>
                <w:sz w:val="18"/>
                <w:lang w:eastAsia="ja-JP"/>
              </w:rPr>
              <w:t>This IE indicates the CN support of CN based MT communication handling.</w:t>
            </w:r>
          </w:p>
        </w:tc>
        <w:tc>
          <w:tcPr>
            <w:tcW w:w="709" w:type="dxa"/>
          </w:tcPr>
          <w:p w14:paraId="0E1B94F8"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YES</w:t>
            </w:r>
          </w:p>
        </w:tc>
        <w:tc>
          <w:tcPr>
            <w:tcW w:w="937" w:type="dxa"/>
          </w:tcPr>
          <w:p w14:paraId="532E9D5F" w14:textId="77777777" w:rsidR="00A871E5" w:rsidRPr="00590639" w:rsidRDefault="00A871E5" w:rsidP="00EC544F">
            <w:pPr>
              <w:keepNext/>
              <w:keepLines/>
              <w:overflowPunct/>
              <w:autoSpaceDE/>
              <w:autoSpaceDN/>
              <w:adjustRightInd/>
              <w:spacing w:after="0" w:line="240" w:lineRule="auto"/>
              <w:jc w:val="center"/>
              <w:textAlignment w:val="auto"/>
              <w:rPr>
                <w:rFonts w:ascii="Arial" w:hAnsi="Arial"/>
                <w:sz w:val="18"/>
                <w:lang w:eastAsia="en-GB"/>
              </w:rPr>
            </w:pPr>
            <w:r w:rsidRPr="00590639">
              <w:rPr>
                <w:rFonts w:ascii="Arial" w:hAnsi="Arial"/>
                <w:sz w:val="18"/>
                <w:lang w:eastAsia="en-GB"/>
              </w:rPr>
              <w:t>ignore</w:t>
            </w:r>
          </w:p>
        </w:tc>
      </w:tr>
      <w:tr w:rsidR="00A871E5" w:rsidRPr="00590639" w14:paraId="44832E58" w14:textId="77777777" w:rsidTr="00EC544F">
        <w:trPr>
          <w:ins w:id="193" w:author="NEC" w:date="2024-09-29T16:48:00Z"/>
        </w:trPr>
        <w:tc>
          <w:tcPr>
            <w:tcW w:w="2267" w:type="dxa"/>
            <w:tcBorders>
              <w:top w:val="single" w:sz="4" w:space="0" w:color="auto"/>
              <w:left w:val="single" w:sz="4" w:space="0" w:color="auto"/>
              <w:bottom w:val="single" w:sz="4" w:space="0" w:color="auto"/>
              <w:right w:val="single" w:sz="4" w:space="0" w:color="auto"/>
            </w:tcBorders>
          </w:tcPr>
          <w:p w14:paraId="594108A1" w14:textId="77777777" w:rsidR="00A871E5" w:rsidRPr="00590639" w:rsidRDefault="00A871E5" w:rsidP="00EC544F">
            <w:pPr>
              <w:keepNext/>
              <w:keepLines/>
              <w:overflowPunct/>
              <w:autoSpaceDE/>
              <w:autoSpaceDN/>
              <w:adjustRightInd/>
              <w:spacing w:after="0" w:line="240" w:lineRule="auto"/>
              <w:jc w:val="left"/>
              <w:textAlignment w:val="auto"/>
              <w:rPr>
                <w:ins w:id="194" w:author="NEC" w:date="2024-09-29T16:48:00Z"/>
                <w:rFonts w:ascii="Arial" w:eastAsia="Batang" w:hAnsi="Arial"/>
                <w:sz w:val="18"/>
                <w:lang w:eastAsia="en-GB"/>
              </w:rPr>
            </w:pPr>
            <w:ins w:id="195" w:author="NEC" w:date="2024-09-29T16:48:00Z">
              <w:r w:rsidRPr="00F8647B">
                <w:rPr>
                  <w:rFonts w:ascii="Arial" w:eastAsia="Batang" w:hAnsi="Arial" w:hint="eastAsia"/>
                  <w:sz w:val="18"/>
                  <w:lang w:eastAsia="en-GB"/>
                </w:rPr>
                <w:t>LP</w:t>
              </w:r>
              <w:r w:rsidRPr="00F8647B">
                <w:rPr>
                  <w:rFonts w:ascii="Arial" w:eastAsia="Batang" w:hAnsi="Arial"/>
                  <w:sz w:val="18"/>
                  <w:lang w:eastAsia="en-GB"/>
                </w:rPr>
                <w:t>-</w:t>
              </w:r>
              <w:r w:rsidRPr="00F8647B">
                <w:rPr>
                  <w:rFonts w:ascii="Arial" w:eastAsia="Batang" w:hAnsi="Arial" w:hint="eastAsia"/>
                  <w:sz w:val="18"/>
                  <w:lang w:eastAsia="en-GB"/>
                </w:rPr>
                <w:t>WUS Assistance Information</w:t>
              </w:r>
            </w:ins>
          </w:p>
        </w:tc>
        <w:tc>
          <w:tcPr>
            <w:tcW w:w="1020" w:type="dxa"/>
            <w:tcBorders>
              <w:top w:val="single" w:sz="4" w:space="0" w:color="auto"/>
              <w:left w:val="single" w:sz="4" w:space="0" w:color="auto"/>
              <w:bottom w:val="single" w:sz="4" w:space="0" w:color="auto"/>
              <w:right w:val="single" w:sz="4" w:space="0" w:color="auto"/>
            </w:tcBorders>
          </w:tcPr>
          <w:p w14:paraId="2EF4E819" w14:textId="77777777" w:rsidR="00A871E5" w:rsidRPr="00590639" w:rsidRDefault="00A871E5" w:rsidP="00EC544F">
            <w:pPr>
              <w:keepNext/>
              <w:keepLines/>
              <w:overflowPunct/>
              <w:autoSpaceDE/>
              <w:autoSpaceDN/>
              <w:adjustRightInd/>
              <w:spacing w:after="0" w:line="240" w:lineRule="auto"/>
              <w:jc w:val="left"/>
              <w:textAlignment w:val="auto"/>
              <w:rPr>
                <w:ins w:id="196" w:author="NEC" w:date="2024-09-29T16:48:00Z"/>
                <w:rFonts w:ascii="Arial" w:eastAsia="Batang" w:hAnsi="Arial"/>
                <w:sz w:val="18"/>
                <w:lang w:eastAsia="en-GB"/>
              </w:rPr>
            </w:pPr>
            <w:ins w:id="197" w:author="NEC" w:date="2024-09-29T16:48:00Z">
              <w:r w:rsidRPr="00F8647B">
                <w:rPr>
                  <w:rFonts w:ascii="Arial" w:eastAsia="Batang" w:hAnsi="Arial" w:hint="eastAsia"/>
                  <w:sz w:val="18"/>
                  <w:lang w:eastAsia="en-GB"/>
                </w:rPr>
                <w:t>O</w:t>
              </w:r>
            </w:ins>
          </w:p>
        </w:tc>
        <w:tc>
          <w:tcPr>
            <w:tcW w:w="1077" w:type="dxa"/>
            <w:tcBorders>
              <w:top w:val="single" w:sz="4" w:space="0" w:color="auto"/>
              <w:left w:val="single" w:sz="4" w:space="0" w:color="auto"/>
              <w:bottom w:val="single" w:sz="4" w:space="0" w:color="auto"/>
              <w:right w:val="single" w:sz="4" w:space="0" w:color="auto"/>
            </w:tcBorders>
          </w:tcPr>
          <w:p w14:paraId="0478D83C" w14:textId="77777777" w:rsidR="00A871E5" w:rsidRPr="00590639" w:rsidRDefault="00A871E5" w:rsidP="00EC544F">
            <w:pPr>
              <w:keepNext/>
              <w:keepLines/>
              <w:overflowPunct/>
              <w:autoSpaceDE/>
              <w:autoSpaceDN/>
              <w:adjustRightInd/>
              <w:spacing w:after="0" w:line="240" w:lineRule="auto"/>
              <w:jc w:val="left"/>
              <w:textAlignment w:val="auto"/>
              <w:rPr>
                <w:ins w:id="198" w:author="NEC" w:date="2024-09-29T16:48:00Z"/>
                <w:rFonts w:ascii="Arial" w:hAnsi="Arial"/>
                <w:i/>
                <w:sz w:val="18"/>
                <w:lang w:eastAsia="ja-JP"/>
              </w:rPr>
            </w:pPr>
          </w:p>
        </w:tc>
        <w:tc>
          <w:tcPr>
            <w:tcW w:w="1585" w:type="dxa"/>
            <w:tcBorders>
              <w:top w:val="single" w:sz="4" w:space="0" w:color="auto"/>
              <w:left w:val="single" w:sz="4" w:space="0" w:color="auto"/>
              <w:bottom w:val="single" w:sz="4" w:space="0" w:color="auto"/>
              <w:right w:val="single" w:sz="4" w:space="0" w:color="auto"/>
            </w:tcBorders>
          </w:tcPr>
          <w:p w14:paraId="2B0C1E69" w14:textId="77777777" w:rsidR="00A871E5" w:rsidRPr="00590639" w:rsidRDefault="00A871E5" w:rsidP="00EC544F">
            <w:pPr>
              <w:keepNext/>
              <w:keepLines/>
              <w:overflowPunct/>
              <w:autoSpaceDE/>
              <w:autoSpaceDN/>
              <w:adjustRightInd/>
              <w:spacing w:after="0" w:line="240" w:lineRule="auto"/>
              <w:jc w:val="left"/>
              <w:textAlignment w:val="auto"/>
              <w:rPr>
                <w:ins w:id="199" w:author="NEC" w:date="2024-09-29T16:48:00Z"/>
                <w:rFonts w:ascii="Arial" w:hAnsi="Arial"/>
                <w:sz w:val="18"/>
              </w:rPr>
            </w:pPr>
            <w:ins w:id="200" w:author="NEC" w:date="2024-09-29T16:48:00Z">
              <w:r w:rsidRPr="00F8647B">
                <w:rPr>
                  <w:rFonts w:ascii="Arial" w:hAnsi="Arial" w:hint="eastAsia"/>
                  <w:sz w:val="18"/>
                </w:rPr>
                <w:t>9.3.1.x</w:t>
              </w:r>
            </w:ins>
          </w:p>
        </w:tc>
        <w:tc>
          <w:tcPr>
            <w:tcW w:w="2268" w:type="dxa"/>
            <w:tcBorders>
              <w:top w:val="single" w:sz="4" w:space="0" w:color="auto"/>
              <w:left w:val="single" w:sz="4" w:space="0" w:color="auto"/>
              <w:bottom w:val="single" w:sz="4" w:space="0" w:color="auto"/>
              <w:right w:val="single" w:sz="4" w:space="0" w:color="auto"/>
            </w:tcBorders>
          </w:tcPr>
          <w:p w14:paraId="0AF766DB" w14:textId="77777777" w:rsidR="00A871E5" w:rsidRPr="00590639" w:rsidRDefault="00A871E5" w:rsidP="00EC544F">
            <w:pPr>
              <w:keepNext/>
              <w:keepLines/>
              <w:overflowPunct/>
              <w:autoSpaceDE/>
              <w:autoSpaceDN/>
              <w:adjustRightInd/>
              <w:spacing w:after="0" w:line="240" w:lineRule="auto"/>
              <w:jc w:val="left"/>
              <w:textAlignment w:val="auto"/>
              <w:rPr>
                <w:ins w:id="201" w:author="NEC" w:date="2024-09-29T16:48: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5031A8B0" w14:textId="77777777" w:rsidR="00A871E5" w:rsidRPr="00590639" w:rsidRDefault="00A871E5" w:rsidP="00EC544F">
            <w:pPr>
              <w:keepNext/>
              <w:keepLines/>
              <w:overflowPunct/>
              <w:autoSpaceDE/>
              <w:autoSpaceDN/>
              <w:adjustRightInd/>
              <w:spacing w:after="0" w:line="240" w:lineRule="auto"/>
              <w:jc w:val="center"/>
              <w:textAlignment w:val="auto"/>
              <w:rPr>
                <w:ins w:id="202" w:author="NEC" w:date="2024-09-29T16:48:00Z"/>
                <w:rFonts w:ascii="Arial" w:hAnsi="Arial"/>
                <w:sz w:val="18"/>
                <w:lang w:eastAsia="en-GB"/>
              </w:rPr>
            </w:pPr>
            <w:ins w:id="203" w:author="NEC" w:date="2024-09-29T16:48:00Z">
              <w:r w:rsidRPr="00F8647B">
                <w:rPr>
                  <w:rFonts w:ascii="Arial" w:hAnsi="Arial" w:hint="eastAsia"/>
                  <w:sz w:val="18"/>
                  <w:lang w:eastAsia="en-GB"/>
                </w:rPr>
                <w:t>YES</w:t>
              </w:r>
            </w:ins>
          </w:p>
        </w:tc>
        <w:tc>
          <w:tcPr>
            <w:tcW w:w="937" w:type="dxa"/>
            <w:tcBorders>
              <w:top w:val="single" w:sz="4" w:space="0" w:color="auto"/>
              <w:left w:val="single" w:sz="4" w:space="0" w:color="auto"/>
              <w:bottom w:val="single" w:sz="4" w:space="0" w:color="auto"/>
              <w:right w:val="single" w:sz="4" w:space="0" w:color="auto"/>
            </w:tcBorders>
          </w:tcPr>
          <w:p w14:paraId="1C214C92" w14:textId="77777777" w:rsidR="00A871E5" w:rsidRPr="00590639" w:rsidRDefault="00A871E5" w:rsidP="00EC544F">
            <w:pPr>
              <w:keepNext/>
              <w:keepLines/>
              <w:overflowPunct/>
              <w:autoSpaceDE/>
              <w:autoSpaceDN/>
              <w:adjustRightInd/>
              <w:spacing w:after="0" w:line="240" w:lineRule="auto"/>
              <w:jc w:val="center"/>
              <w:textAlignment w:val="auto"/>
              <w:rPr>
                <w:ins w:id="204" w:author="NEC" w:date="2024-09-29T16:48:00Z"/>
                <w:rFonts w:ascii="Arial" w:hAnsi="Arial"/>
                <w:sz w:val="18"/>
                <w:lang w:eastAsia="en-GB"/>
              </w:rPr>
            </w:pPr>
            <w:ins w:id="205" w:author="NEC" w:date="2024-09-29T16:48:00Z">
              <w:r w:rsidRPr="00F8647B">
                <w:rPr>
                  <w:rFonts w:ascii="Arial" w:hAnsi="Arial" w:hint="eastAsia"/>
                  <w:sz w:val="18"/>
                  <w:lang w:eastAsia="en-GB"/>
                </w:rPr>
                <w:t>ignore</w:t>
              </w:r>
            </w:ins>
          </w:p>
        </w:tc>
      </w:tr>
    </w:tbl>
    <w:p w14:paraId="7795AD5F" w14:textId="77777777" w:rsidR="00A871E5" w:rsidRDefault="00A871E5" w:rsidP="00A871E5">
      <w:pPr>
        <w:spacing w:after="180"/>
        <w:jc w:val="center"/>
        <w:rPr>
          <w:rFonts w:eastAsia="Malgun Gothic"/>
          <w:highlight w:val="yellow"/>
          <w:lang w:eastAsia="ko-KR"/>
        </w:rPr>
      </w:pPr>
    </w:p>
    <w:p w14:paraId="442919AF" w14:textId="77777777" w:rsidR="00A871E5" w:rsidRPr="007F376D" w:rsidRDefault="00A871E5" w:rsidP="00A871E5">
      <w:pPr>
        <w:spacing w:after="180"/>
        <w:jc w:val="center"/>
      </w:pPr>
      <w:r w:rsidRPr="007F376D">
        <w:rPr>
          <w:rFonts w:eastAsia="Malgun Gothic"/>
          <w:highlight w:val="yellow"/>
          <w:lang w:eastAsia="ko-KR"/>
        </w:rPr>
        <w:lastRenderedPageBreak/>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77CB384C" w14:textId="77777777" w:rsidR="00A871E5" w:rsidRPr="00590639" w:rsidRDefault="00A871E5" w:rsidP="00A871E5">
      <w:pPr>
        <w:keepNext/>
        <w:keepLines/>
        <w:spacing w:before="120" w:after="180" w:line="240" w:lineRule="auto"/>
        <w:jc w:val="left"/>
        <w:outlineLvl w:val="3"/>
        <w:rPr>
          <w:rFonts w:ascii="Arial" w:hAnsi="Arial"/>
          <w:sz w:val="24"/>
          <w:lang w:val="fr-FR" w:eastAsia="ko-KR"/>
        </w:rPr>
      </w:pPr>
      <w:bookmarkStart w:id="206" w:name="_Toc162973780"/>
      <w:r w:rsidRPr="00590639">
        <w:rPr>
          <w:rFonts w:ascii="Arial" w:hAnsi="Arial"/>
          <w:sz w:val="24"/>
          <w:lang w:val="fr-FR" w:eastAsia="ko-KR"/>
        </w:rPr>
        <w:t>9.3.1.232</w:t>
      </w:r>
      <w:r w:rsidRPr="00590639">
        <w:rPr>
          <w:rFonts w:ascii="Arial" w:hAnsi="Arial"/>
          <w:sz w:val="24"/>
          <w:lang w:val="fr-FR" w:eastAsia="ko-KR"/>
        </w:rPr>
        <w:tab/>
        <w:t>PEIPS Assistance Information</w:t>
      </w:r>
      <w:bookmarkEnd w:id="206"/>
    </w:p>
    <w:p w14:paraId="4A3BA0C3" w14:textId="77777777" w:rsidR="00A871E5" w:rsidRPr="00590639" w:rsidRDefault="00A871E5" w:rsidP="00A871E5">
      <w:pPr>
        <w:spacing w:after="180" w:line="240" w:lineRule="auto"/>
        <w:jc w:val="left"/>
        <w:rPr>
          <w:rFonts w:eastAsia="Times New Roman"/>
        </w:rPr>
      </w:pPr>
      <w:r w:rsidRPr="00590639">
        <w:rPr>
          <w:lang w:eastAsia="ko-KR"/>
        </w:rPr>
        <w:t>This IE provides the information related to</w:t>
      </w:r>
      <w:ins w:id="207" w:author="NEC" w:date="2024-09-29T16:48:00Z">
        <w:r>
          <w:rPr>
            <w:lang w:eastAsia="ko-KR"/>
          </w:rPr>
          <w:t xml:space="preserve"> PEI</w:t>
        </w:r>
      </w:ins>
      <w:r w:rsidRPr="00590639">
        <w:rPr>
          <w:lang w:eastAsia="ko-KR"/>
        </w:rPr>
        <w:t xml:space="preserve"> CN paging subgrouping for a particular UE, </w:t>
      </w:r>
      <w:r w:rsidRPr="00590639">
        <w:rPr>
          <w:rFonts w:eastAsia="Times New Roman"/>
          <w:lang w:eastAsia="ko-KR"/>
        </w:rPr>
        <w:t>as specified in TS 38.304 [12]</w:t>
      </w:r>
      <w:r w:rsidRPr="00590639">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871E5" w:rsidRPr="00590639" w14:paraId="4E738E04" w14:textId="77777777" w:rsidTr="00EC544F">
        <w:tc>
          <w:tcPr>
            <w:tcW w:w="2551" w:type="dxa"/>
          </w:tcPr>
          <w:p w14:paraId="6C933B12" w14:textId="77777777" w:rsidR="00A871E5" w:rsidRPr="00590639" w:rsidRDefault="00A871E5" w:rsidP="00EC544F">
            <w:pPr>
              <w:keepNext/>
              <w:keepLines/>
              <w:spacing w:after="0" w:line="240" w:lineRule="auto"/>
              <w:jc w:val="center"/>
              <w:rPr>
                <w:rFonts w:ascii="Arial" w:hAnsi="Arial"/>
                <w:b/>
                <w:sz w:val="18"/>
                <w:lang w:eastAsia="ja-JP"/>
              </w:rPr>
            </w:pPr>
            <w:r w:rsidRPr="00590639">
              <w:rPr>
                <w:rFonts w:ascii="Arial" w:hAnsi="Arial"/>
                <w:b/>
                <w:sz w:val="18"/>
                <w:lang w:eastAsia="ja-JP"/>
              </w:rPr>
              <w:t>IE/Group Name</w:t>
            </w:r>
          </w:p>
        </w:tc>
        <w:tc>
          <w:tcPr>
            <w:tcW w:w="1020" w:type="dxa"/>
          </w:tcPr>
          <w:p w14:paraId="674E0065" w14:textId="77777777" w:rsidR="00A871E5" w:rsidRPr="00590639" w:rsidRDefault="00A871E5" w:rsidP="00EC544F">
            <w:pPr>
              <w:keepNext/>
              <w:keepLines/>
              <w:spacing w:after="0" w:line="240" w:lineRule="auto"/>
              <w:jc w:val="center"/>
              <w:rPr>
                <w:rFonts w:ascii="Arial" w:hAnsi="Arial"/>
                <w:b/>
                <w:sz w:val="18"/>
                <w:lang w:eastAsia="ja-JP"/>
              </w:rPr>
            </w:pPr>
            <w:r w:rsidRPr="00590639">
              <w:rPr>
                <w:rFonts w:ascii="Arial" w:hAnsi="Arial"/>
                <w:b/>
                <w:sz w:val="18"/>
                <w:lang w:eastAsia="ja-JP"/>
              </w:rPr>
              <w:t>Presence</w:t>
            </w:r>
          </w:p>
        </w:tc>
        <w:tc>
          <w:tcPr>
            <w:tcW w:w="1474" w:type="dxa"/>
          </w:tcPr>
          <w:p w14:paraId="36722165" w14:textId="77777777" w:rsidR="00A871E5" w:rsidRPr="00590639" w:rsidRDefault="00A871E5" w:rsidP="00EC544F">
            <w:pPr>
              <w:keepNext/>
              <w:keepLines/>
              <w:spacing w:after="0" w:line="240" w:lineRule="auto"/>
              <w:jc w:val="center"/>
              <w:rPr>
                <w:rFonts w:ascii="Arial" w:hAnsi="Arial"/>
                <w:b/>
                <w:sz w:val="18"/>
                <w:lang w:eastAsia="ja-JP"/>
              </w:rPr>
            </w:pPr>
            <w:r w:rsidRPr="00590639">
              <w:rPr>
                <w:rFonts w:ascii="Arial" w:hAnsi="Arial"/>
                <w:b/>
                <w:sz w:val="18"/>
                <w:lang w:eastAsia="ja-JP"/>
              </w:rPr>
              <w:t>Range</w:t>
            </w:r>
          </w:p>
        </w:tc>
        <w:tc>
          <w:tcPr>
            <w:tcW w:w="1871" w:type="dxa"/>
          </w:tcPr>
          <w:p w14:paraId="5377FF73" w14:textId="77777777" w:rsidR="00A871E5" w:rsidRPr="00590639" w:rsidRDefault="00A871E5" w:rsidP="00EC544F">
            <w:pPr>
              <w:keepNext/>
              <w:keepLines/>
              <w:spacing w:after="0" w:line="240" w:lineRule="auto"/>
              <w:jc w:val="center"/>
              <w:rPr>
                <w:rFonts w:ascii="Arial" w:hAnsi="Arial"/>
                <w:b/>
                <w:sz w:val="18"/>
                <w:lang w:eastAsia="ja-JP"/>
              </w:rPr>
            </w:pPr>
            <w:r w:rsidRPr="00590639">
              <w:rPr>
                <w:rFonts w:ascii="Arial" w:hAnsi="Arial"/>
                <w:b/>
                <w:sz w:val="18"/>
                <w:lang w:eastAsia="ja-JP"/>
              </w:rPr>
              <w:t>IE type and reference</w:t>
            </w:r>
          </w:p>
        </w:tc>
        <w:tc>
          <w:tcPr>
            <w:tcW w:w="2891" w:type="dxa"/>
          </w:tcPr>
          <w:p w14:paraId="3D8FBDDD" w14:textId="77777777" w:rsidR="00A871E5" w:rsidRPr="00590639" w:rsidRDefault="00A871E5" w:rsidP="00EC544F">
            <w:pPr>
              <w:keepNext/>
              <w:keepLines/>
              <w:spacing w:after="0" w:line="240" w:lineRule="auto"/>
              <w:jc w:val="center"/>
              <w:rPr>
                <w:rFonts w:ascii="Arial" w:hAnsi="Arial"/>
                <w:b/>
                <w:sz w:val="18"/>
                <w:lang w:eastAsia="ja-JP"/>
              </w:rPr>
            </w:pPr>
            <w:r w:rsidRPr="00590639">
              <w:rPr>
                <w:rFonts w:ascii="Arial" w:hAnsi="Arial"/>
                <w:b/>
                <w:sz w:val="18"/>
                <w:lang w:eastAsia="ja-JP"/>
              </w:rPr>
              <w:t>Semantics description</w:t>
            </w:r>
          </w:p>
        </w:tc>
      </w:tr>
      <w:tr w:rsidR="00A871E5" w:rsidRPr="00590639" w14:paraId="63FC5CFB" w14:textId="77777777" w:rsidTr="00EC544F">
        <w:tc>
          <w:tcPr>
            <w:tcW w:w="2551" w:type="dxa"/>
          </w:tcPr>
          <w:p w14:paraId="421C1B46" w14:textId="77777777" w:rsidR="00A871E5" w:rsidRPr="00590639" w:rsidRDefault="00A871E5" w:rsidP="00EC544F">
            <w:pPr>
              <w:keepNext/>
              <w:keepLines/>
              <w:spacing w:after="0" w:line="240" w:lineRule="auto"/>
              <w:jc w:val="left"/>
              <w:rPr>
                <w:rFonts w:ascii="Arial" w:hAnsi="Arial"/>
                <w:sz w:val="18"/>
                <w:lang w:eastAsia="ja-JP"/>
              </w:rPr>
            </w:pPr>
            <w:ins w:id="208" w:author="NEC" w:date="2024-09-29T16:48:00Z">
              <w:r>
                <w:rPr>
                  <w:rFonts w:ascii="Arial" w:hAnsi="Arial"/>
                  <w:sz w:val="18"/>
                  <w:lang w:eastAsia="ja-JP"/>
                </w:rPr>
                <w:t xml:space="preserve">PEI </w:t>
              </w:r>
            </w:ins>
            <w:r w:rsidRPr="00590639">
              <w:rPr>
                <w:rFonts w:ascii="Arial" w:hAnsi="Arial"/>
                <w:sz w:val="18"/>
                <w:lang w:eastAsia="ja-JP"/>
              </w:rPr>
              <w:t>CN Subgroup ID</w:t>
            </w:r>
          </w:p>
        </w:tc>
        <w:tc>
          <w:tcPr>
            <w:tcW w:w="1020" w:type="dxa"/>
          </w:tcPr>
          <w:p w14:paraId="4B4F34E1" w14:textId="77777777" w:rsidR="00A871E5" w:rsidRPr="00590639" w:rsidRDefault="00A871E5" w:rsidP="00EC544F">
            <w:pPr>
              <w:keepNext/>
              <w:keepLines/>
              <w:spacing w:after="0" w:line="240" w:lineRule="auto"/>
              <w:jc w:val="left"/>
              <w:rPr>
                <w:rFonts w:ascii="Arial" w:hAnsi="Arial"/>
                <w:sz w:val="18"/>
                <w:lang w:eastAsia="ja-JP"/>
              </w:rPr>
            </w:pPr>
            <w:r w:rsidRPr="00590639">
              <w:rPr>
                <w:rFonts w:ascii="Arial" w:hAnsi="Arial"/>
                <w:sz w:val="18"/>
                <w:lang w:eastAsia="ja-JP"/>
              </w:rPr>
              <w:t>M</w:t>
            </w:r>
          </w:p>
        </w:tc>
        <w:tc>
          <w:tcPr>
            <w:tcW w:w="1474" w:type="dxa"/>
          </w:tcPr>
          <w:p w14:paraId="38AC7D85" w14:textId="77777777" w:rsidR="00A871E5" w:rsidRPr="00590639" w:rsidRDefault="00A871E5" w:rsidP="00EC544F">
            <w:pPr>
              <w:keepNext/>
              <w:keepLines/>
              <w:spacing w:after="0" w:line="240" w:lineRule="auto"/>
              <w:jc w:val="left"/>
              <w:rPr>
                <w:rFonts w:ascii="Arial" w:hAnsi="Arial"/>
                <w:i/>
                <w:sz w:val="18"/>
                <w:lang w:eastAsia="ja-JP"/>
              </w:rPr>
            </w:pPr>
          </w:p>
        </w:tc>
        <w:tc>
          <w:tcPr>
            <w:tcW w:w="1871" w:type="dxa"/>
          </w:tcPr>
          <w:p w14:paraId="4C5832BA" w14:textId="77777777" w:rsidR="00A871E5" w:rsidRPr="00590639" w:rsidRDefault="00A871E5" w:rsidP="00EC544F">
            <w:pPr>
              <w:keepNext/>
              <w:keepLines/>
              <w:spacing w:after="0" w:line="240" w:lineRule="auto"/>
              <w:jc w:val="left"/>
              <w:rPr>
                <w:rFonts w:ascii="Arial" w:hAnsi="Arial"/>
                <w:sz w:val="18"/>
                <w:lang w:eastAsia="ja-JP"/>
              </w:rPr>
            </w:pPr>
            <w:r w:rsidRPr="00590639">
              <w:rPr>
                <w:rFonts w:ascii="Arial" w:hAnsi="Arial"/>
                <w:sz w:val="18"/>
              </w:rPr>
              <w:t>INTEGER (0..7, …)</w:t>
            </w:r>
          </w:p>
        </w:tc>
        <w:tc>
          <w:tcPr>
            <w:tcW w:w="2891" w:type="dxa"/>
          </w:tcPr>
          <w:p w14:paraId="6E9EFA7C" w14:textId="77777777" w:rsidR="00A871E5" w:rsidRPr="00590639" w:rsidRDefault="00A871E5" w:rsidP="00EC544F">
            <w:pPr>
              <w:keepNext/>
              <w:keepLines/>
              <w:spacing w:after="0" w:line="240" w:lineRule="auto"/>
              <w:jc w:val="left"/>
              <w:rPr>
                <w:rFonts w:ascii="Arial" w:hAnsi="Arial"/>
                <w:sz w:val="18"/>
                <w:lang w:eastAsia="ja-JP"/>
              </w:rPr>
            </w:pPr>
          </w:p>
        </w:tc>
      </w:tr>
    </w:tbl>
    <w:p w14:paraId="638805CA" w14:textId="77777777" w:rsidR="00A871E5" w:rsidRDefault="00A871E5" w:rsidP="00A871E5">
      <w:pPr>
        <w:spacing w:after="180"/>
        <w:rPr>
          <w:rFonts w:eastAsia="Malgun Gothic"/>
          <w:highlight w:val="yellow"/>
          <w:lang w:eastAsia="ko-KR"/>
        </w:rPr>
      </w:pPr>
    </w:p>
    <w:p w14:paraId="7452F2D7"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sidRPr="00F3446C">
        <w:rPr>
          <w:rFonts w:eastAsiaTheme="minorEastAsia"/>
          <w:highlight w:val="yellow"/>
        </w:rPr>
        <w:t>Next</w:t>
      </w:r>
      <w:r w:rsidRPr="00F3446C">
        <w:rPr>
          <w:rFonts w:eastAsia="Malgun Gothic"/>
          <w:highlight w:val="yellow"/>
          <w:lang w:eastAsia="ko-KR"/>
        </w:rPr>
        <w:t xml:space="preserve"> of the change</w:t>
      </w:r>
      <w:r w:rsidRPr="007F376D">
        <w:rPr>
          <w:rFonts w:eastAsia="Malgun Gothic"/>
          <w:highlight w:val="yellow"/>
          <w:lang w:eastAsia="ko-KR"/>
        </w:rPr>
        <w:t>-----------------------------------------------------------</w:t>
      </w:r>
    </w:p>
    <w:p w14:paraId="2D3B27DB" w14:textId="77777777" w:rsidR="00A871E5" w:rsidRDefault="00A871E5" w:rsidP="00A871E5">
      <w:pPr>
        <w:pStyle w:val="4"/>
        <w:numPr>
          <w:ilvl w:val="3"/>
          <w:numId w:val="0"/>
        </w:numPr>
        <w:tabs>
          <w:tab w:val="left" w:pos="432"/>
          <w:tab w:val="left" w:pos="720"/>
        </w:tabs>
        <w:ind w:rightChars="100" w:right="200"/>
        <w:rPr>
          <w:ins w:id="209" w:author="NEC" w:date="2024-09-29T16:48:00Z"/>
          <w:lang w:val="fr-FR"/>
        </w:rPr>
      </w:pPr>
      <w:bookmarkStart w:id="210" w:name="_Toc99123632"/>
      <w:bookmarkStart w:id="211" w:name="_Toc112756955"/>
      <w:bookmarkStart w:id="212" w:name="_Toc107409766"/>
      <w:bookmarkStart w:id="213" w:name="_Toc105174310"/>
      <w:bookmarkStart w:id="214" w:name="_Toc105152504"/>
      <w:bookmarkStart w:id="215" w:name="_Toc99662437"/>
      <w:bookmarkStart w:id="216" w:name="_Toc106109308"/>
      <w:bookmarkStart w:id="217" w:name="_Toc169665226"/>
      <w:ins w:id="218" w:author="NEC" w:date="2024-09-29T16:48:00Z">
        <w:r>
          <w:rPr>
            <w:lang w:val="fr-FR"/>
          </w:rPr>
          <w:t>9.3.1.</w:t>
        </w:r>
        <w:r>
          <w:rPr>
            <w:rFonts w:hint="eastAsia"/>
            <w:lang w:val="en-US" w:eastAsia="zh-CN"/>
          </w:rPr>
          <w:t>x</w:t>
        </w:r>
        <w:r>
          <w:rPr>
            <w:lang w:val="fr-FR"/>
          </w:rPr>
          <w:tab/>
        </w:r>
        <w:r>
          <w:rPr>
            <w:rFonts w:hint="eastAsia"/>
            <w:lang w:val="en-US" w:eastAsia="zh-CN"/>
          </w:rPr>
          <w:t>LP</w:t>
        </w:r>
        <w:r>
          <w:rPr>
            <w:lang w:val="en-US" w:eastAsia="zh-CN"/>
          </w:rPr>
          <w:t>-</w:t>
        </w:r>
        <w:r>
          <w:rPr>
            <w:rFonts w:hint="eastAsia"/>
            <w:lang w:val="en-US" w:eastAsia="zh-CN"/>
          </w:rPr>
          <w:t>WU</w:t>
        </w:r>
        <w:r>
          <w:rPr>
            <w:lang w:val="fr-FR"/>
          </w:rPr>
          <w:t>S Assistance Information</w:t>
        </w:r>
        <w:bookmarkEnd w:id="210"/>
        <w:bookmarkEnd w:id="211"/>
        <w:bookmarkEnd w:id="212"/>
        <w:bookmarkEnd w:id="213"/>
        <w:bookmarkEnd w:id="214"/>
        <w:bookmarkEnd w:id="215"/>
        <w:bookmarkEnd w:id="216"/>
        <w:bookmarkEnd w:id="217"/>
      </w:ins>
    </w:p>
    <w:p w14:paraId="5174B8E0" w14:textId="77777777" w:rsidR="00A871E5" w:rsidRDefault="00A871E5" w:rsidP="00A871E5">
      <w:pPr>
        <w:rPr>
          <w:ins w:id="219" w:author="NEC" w:date="2024-09-29T16:48:00Z"/>
        </w:rPr>
      </w:pPr>
      <w:ins w:id="220" w:author="NEC" w:date="2024-09-29T16:48:00Z">
        <w:r w:rsidRPr="002B6F65">
          <w:t xml:space="preserve">This </w:t>
        </w:r>
        <w:r>
          <w:t>IE provides the information related to LP-WUS CN paging subgrouping for a particular UE, as specified in TS 38.304 [12]</w:t>
        </w:r>
        <w:r w:rsidRPr="002B6F65">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871E5" w14:paraId="4B7D1B5A" w14:textId="77777777" w:rsidTr="00EC544F">
        <w:trPr>
          <w:ins w:id="221" w:author="NEC" w:date="2024-09-29T16:48:00Z"/>
        </w:trPr>
        <w:tc>
          <w:tcPr>
            <w:tcW w:w="2551" w:type="dxa"/>
          </w:tcPr>
          <w:p w14:paraId="05E54BAF" w14:textId="77777777" w:rsidR="00A871E5" w:rsidRDefault="00A871E5" w:rsidP="00EC544F">
            <w:pPr>
              <w:pStyle w:val="TAH"/>
              <w:rPr>
                <w:ins w:id="222" w:author="NEC" w:date="2024-09-29T16:48:00Z"/>
                <w:rFonts w:eastAsia="宋体"/>
                <w:lang w:eastAsia="ja-JP"/>
              </w:rPr>
            </w:pPr>
            <w:ins w:id="223" w:author="NEC" w:date="2024-09-29T16:48:00Z">
              <w:r>
                <w:rPr>
                  <w:rFonts w:eastAsia="宋体"/>
                  <w:lang w:eastAsia="ja-JP"/>
                </w:rPr>
                <w:t>IE/Group Name</w:t>
              </w:r>
            </w:ins>
          </w:p>
        </w:tc>
        <w:tc>
          <w:tcPr>
            <w:tcW w:w="1020" w:type="dxa"/>
          </w:tcPr>
          <w:p w14:paraId="4895380A" w14:textId="77777777" w:rsidR="00A871E5" w:rsidRDefault="00A871E5" w:rsidP="00EC544F">
            <w:pPr>
              <w:pStyle w:val="TAH"/>
              <w:rPr>
                <w:ins w:id="224" w:author="NEC" w:date="2024-09-29T16:48:00Z"/>
                <w:rFonts w:eastAsia="宋体"/>
                <w:lang w:eastAsia="ja-JP"/>
              </w:rPr>
            </w:pPr>
            <w:ins w:id="225" w:author="NEC" w:date="2024-09-29T16:48:00Z">
              <w:r>
                <w:rPr>
                  <w:rFonts w:eastAsia="宋体"/>
                  <w:lang w:eastAsia="ja-JP"/>
                </w:rPr>
                <w:t>Presence</w:t>
              </w:r>
            </w:ins>
          </w:p>
        </w:tc>
        <w:tc>
          <w:tcPr>
            <w:tcW w:w="1474" w:type="dxa"/>
          </w:tcPr>
          <w:p w14:paraId="1F93ABB4" w14:textId="77777777" w:rsidR="00A871E5" w:rsidRDefault="00A871E5" w:rsidP="00EC544F">
            <w:pPr>
              <w:pStyle w:val="TAH"/>
              <w:rPr>
                <w:ins w:id="226" w:author="NEC" w:date="2024-09-29T16:48:00Z"/>
                <w:rFonts w:eastAsia="宋体"/>
                <w:lang w:eastAsia="ja-JP"/>
              </w:rPr>
            </w:pPr>
            <w:ins w:id="227" w:author="NEC" w:date="2024-09-29T16:48:00Z">
              <w:r>
                <w:rPr>
                  <w:rFonts w:eastAsia="宋体"/>
                  <w:lang w:eastAsia="ja-JP"/>
                </w:rPr>
                <w:t>Range</w:t>
              </w:r>
            </w:ins>
          </w:p>
        </w:tc>
        <w:tc>
          <w:tcPr>
            <w:tcW w:w="1871" w:type="dxa"/>
          </w:tcPr>
          <w:p w14:paraId="7F2EEA95" w14:textId="77777777" w:rsidR="00A871E5" w:rsidRDefault="00A871E5" w:rsidP="00EC544F">
            <w:pPr>
              <w:pStyle w:val="TAH"/>
              <w:rPr>
                <w:ins w:id="228" w:author="NEC" w:date="2024-09-29T16:48:00Z"/>
                <w:rFonts w:eastAsia="宋体"/>
                <w:lang w:eastAsia="ja-JP"/>
              </w:rPr>
            </w:pPr>
            <w:ins w:id="229" w:author="NEC" w:date="2024-09-29T16:48:00Z">
              <w:r>
                <w:rPr>
                  <w:rFonts w:eastAsia="宋体"/>
                  <w:lang w:eastAsia="ja-JP"/>
                </w:rPr>
                <w:t>IE type and reference</w:t>
              </w:r>
            </w:ins>
          </w:p>
        </w:tc>
        <w:tc>
          <w:tcPr>
            <w:tcW w:w="2891" w:type="dxa"/>
          </w:tcPr>
          <w:p w14:paraId="45EA604C" w14:textId="77777777" w:rsidR="00A871E5" w:rsidRDefault="00A871E5" w:rsidP="00EC544F">
            <w:pPr>
              <w:pStyle w:val="TAH"/>
              <w:rPr>
                <w:ins w:id="230" w:author="NEC" w:date="2024-09-29T16:48:00Z"/>
                <w:rFonts w:eastAsia="宋体"/>
                <w:lang w:eastAsia="ja-JP"/>
              </w:rPr>
            </w:pPr>
            <w:ins w:id="231" w:author="NEC" w:date="2024-09-29T16:48:00Z">
              <w:r>
                <w:rPr>
                  <w:rFonts w:eastAsia="宋体"/>
                  <w:lang w:eastAsia="ja-JP"/>
                </w:rPr>
                <w:t>Semantics description</w:t>
              </w:r>
            </w:ins>
          </w:p>
        </w:tc>
      </w:tr>
      <w:tr w:rsidR="00A871E5" w14:paraId="2D725427" w14:textId="77777777" w:rsidTr="00EC544F">
        <w:trPr>
          <w:ins w:id="232" w:author="NEC" w:date="2024-09-29T16:48:00Z"/>
        </w:trPr>
        <w:tc>
          <w:tcPr>
            <w:tcW w:w="2551" w:type="dxa"/>
          </w:tcPr>
          <w:p w14:paraId="198F1A13" w14:textId="77777777" w:rsidR="00A871E5" w:rsidRDefault="00A871E5" w:rsidP="00EC544F">
            <w:pPr>
              <w:pStyle w:val="TAL"/>
              <w:rPr>
                <w:ins w:id="233" w:author="NEC" w:date="2024-09-29T16:48:00Z"/>
                <w:rFonts w:eastAsia="宋体"/>
                <w:lang w:eastAsia="ja-JP"/>
              </w:rPr>
            </w:pPr>
            <w:ins w:id="234" w:author="NEC" w:date="2024-09-29T16:48:00Z">
              <w:r>
                <w:rPr>
                  <w:rFonts w:hint="eastAsia"/>
                  <w:lang w:val="en-US" w:eastAsia="zh-CN"/>
                </w:rPr>
                <w:t>LP</w:t>
              </w:r>
              <w:r>
                <w:rPr>
                  <w:lang w:val="en-US" w:eastAsia="zh-CN"/>
                </w:rPr>
                <w:t>-</w:t>
              </w:r>
              <w:r>
                <w:rPr>
                  <w:rFonts w:hint="eastAsia"/>
                  <w:lang w:val="en-US" w:eastAsia="zh-CN"/>
                </w:rPr>
                <w:t xml:space="preserve">WUS </w:t>
              </w:r>
              <w:r>
                <w:rPr>
                  <w:rFonts w:eastAsia="宋体"/>
                  <w:lang w:eastAsia="ja-JP"/>
                </w:rPr>
                <w:t>CN Subgroup ID</w:t>
              </w:r>
            </w:ins>
          </w:p>
        </w:tc>
        <w:tc>
          <w:tcPr>
            <w:tcW w:w="1020" w:type="dxa"/>
          </w:tcPr>
          <w:p w14:paraId="21E7FE3B" w14:textId="77777777" w:rsidR="00A871E5" w:rsidRDefault="00A871E5" w:rsidP="00EC544F">
            <w:pPr>
              <w:pStyle w:val="TAL"/>
              <w:rPr>
                <w:ins w:id="235" w:author="NEC" w:date="2024-09-29T16:48:00Z"/>
                <w:rFonts w:eastAsia="宋体"/>
                <w:lang w:eastAsia="ja-JP"/>
              </w:rPr>
            </w:pPr>
            <w:ins w:id="236" w:author="NEC" w:date="2024-09-29T16:48:00Z">
              <w:r>
                <w:rPr>
                  <w:rFonts w:eastAsia="宋体"/>
                  <w:lang w:eastAsia="ja-JP"/>
                </w:rPr>
                <w:t>M</w:t>
              </w:r>
            </w:ins>
          </w:p>
        </w:tc>
        <w:tc>
          <w:tcPr>
            <w:tcW w:w="1474" w:type="dxa"/>
          </w:tcPr>
          <w:p w14:paraId="5C10E12B" w14:textId="77777777" w:rsidR="00A871E5" w:rsidRDefault="00A871E5" w:rsidP="00EC544F">
            <w:pPr>
              <w:pStyle w:val="TAL"/>
              <w:rPr>
                <w:ins w:id="237" w:author="NEC" w:date="2024-09-29T16:48:00Z"/>
                <w:rFonts w:eastAsia="宋体"/>
                <w:i/>
                <w:lang w:eastAsia="ja-JP"/>
              </w:rPr>
            </w:pPr>
          </w:p>
        </w:tc>
        <w:tc>
          <w:tcPr>
            <w:tcW w:w="1871" w:type="dxa"/>
          </w:tcPr>
          <w:p w14:paraId="0E9B1042" w14:textId="77777777" w:rsidR="00A871E5" w:rsidRDefault="00A871E5" w:rsidP="00EC544F">
            <w:pPr>
              <w:pStyle w:val="TAL"/>
              <w:rPr>
                <w:ins w:id="238" w:author="NEC" w:date="2024-09-29T16:48:00Z"/>
                <w:rFonts w:eastAsia="宋体"/>
                <w:lang w:eastAsia="ja-JP"/>
              </w:rPr>
            </w:pPr>
            <w:ins w:id="239" w:author="NEC" w:date="2024-09-29T16:48:00Z">
              <w:r>
                <w:rPr>
                  <w:rFonts w:eastAsia="宋体"/>
                  <w:lang w:eastAsia="zh-CN"/>
                </w:rPr>
                <w:t>INTEGER (0..</w:t>
              </w:r>
              <w:r>
                <w:rPr>
                  <w:rFonts w:hint="eastAsia"/>
                  <w:lang w:val="en-US" w:eastAsia="zh-CN"/>
                </w:rPr>
                <w:t>FFS</w:t>
              </w:r>
              <w:r>
                <w:rPr>
                  <w:rFonts w:eastAsia="宋体"/>
                  <w:lang w:eastAsia="zh-CN"/>
                </w:rPr>
                <w:t>, …)</w:t>
              </w:r>
            </w:ins>
          </w:p>
        </w:tc>
        <w:tc>
          <w:tcPr>
            <w:tcW w:w="2891" w:type="dxa"/>
          </w:tcPr>
          <w:p w14:paraId="6DCB5B16" w14:textId="77777777" w:rsidR="00A871E5" w:rsidRDefault="00A871E5" w:rsidP="00EC544F">
            <w:pPr>
              <w:pStyle w:val="TAL"/>
              <w:rPr>
                <w:ins w:id="240" w:author="NEC" w:date="2024-09-29T16:48:00Z"/>
                <w:rFonts w:eastAsia="宋体"/>
                <w:lang w:eastAsia="ja-JP"/>
              </w:rPr>
            </w:pPr>
          </w:p>
        </w:tc>
      </w:tr>
    </w:tbl>
    <w:p w14:paraId="16132B12" w14:textId="77777777" w:rsidR="00A871E5" w:rsidRDefault="00A871E5" w:rsidP="00A871E5">
      <w:pPr>
        <w:spacing w:after="180"/>
        <w:jc w:val="center"/>
        <w:rPr>
          <w:rFonts w:eastAsia="Malgun Gothic"/>
          <w:highlight w:val="yellow"/>
          <w:lang w:eastAsia="ko-KR"/>
        </w:rPr>
      </w:pPr>
    </w:p>
    <w:p w14:paraId="78680F47"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End</w:t>
      </w:r>
      <w:r w:rsidRPr="00F3446C">
        <w:rPr>
          <w:rFonts w:eastAsia="Malgun Gothic"/>
          <w:highlight w:val="yellow"/>
          <w:lang w:eastAsia="ko-KR"/>
        </w:rPr>
        <w:t xml:space="preserve"> of the change</w:t>
      </w:r>
      <w:r w:rsidRPr="007F376D">
        <w:rPr>
          <w:rFonts w:eastAsia="Malgun Gothic"/>
          <w:highlight w:val="yellow"/>
          <w:lang w:eastAsia="ko-KR"/>
        </w:rPr>
        <w:t>-----------------------------------------------------------</w:t>
      </w:r>
    </w:p>
    <w:p w14:paraId="4B1F0A68" w14:textId="77777777" w:rsidR="00A871E5" w:rsidRDefault="00A871E5" w:rsidP="00A871E5">
      <w:pPr>
        <w:overflowPunct/>
        <w:autoSpaceDE/>
        <w:autoSpaceDN/>
        <w:adjustRightInd/>
        <w:spacing w:after="0" w:line="240" w:lineRule="auto"/>
        <w:jc w:val="left"/>
        <w:textAlignment w:val="auto"/>
        <w:rPr>
          <w:rFonts w:ascii="Arial" w:hAnsi="Arial" w:cs="Arial"/>
          <w:sz w:val="36"/>
          <w:szCs w:val="36"/>
        </w:rPr>
      </w:pPr>
      <w:r>
        <w:br w:type="page"/>
      </w:r>
    </w:p>
    <w:p w14:paraId="00DF1C1D" w14:textId="77777777" w:rsidR="00A871E5" w:rsidRDefault="00A871E5" w:rsidP="00A871E5">
      <w:pPr>
        <w:pStyle w:val="1"/>
        <w:numPr>
          <w:ilvl w:val="0"/>
          <w:numId w:val="0"/>
        </w:numPr>
        <w:jc w:val="left"/>
      </w:pPr>
      <w:r>
        <w:rPr>
          <w:rFonts w:hint="eastAsia"/>
        </w:rPr>
        <w:lastRenderedPageBreak/>
        <w:t>Annex</w:t>
      </w:r>
      <w:r>
        <w:t xml:space="preserve"> B: TP </w:t>
      </w:r>
      <w:r>
        <w:rPr>
          <w:rFonts w:hint="eastAsia"/>
        </w:rPr>
        <w:t>to</w:t>
      </w:r>
      <w:r>
        <w:t xml:space="preserve"> TS 38.423</w:t>
      </w:r>
    </w:p>
    <w:p w14:paraId="0A464055"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Start</w:t>
      </w:r>
      <w:r w:rsidRPr="00F3446C">
        <w:rPr>
          <w:rFonts w:eastAsia="Malgun Gothic"/>
          <w:highlight w:val="yellow"/>
          <w:lang w:eastAsia="ko-KR"/>
        </w:rPr>
        <w:t xml:space="preserve"> of the change</w:t>
      </w:r>
      <w:r w:rsidRPr="007F376D">
        <w:rPr>
          <w:rFonts w:eastAsia="Malgun Gothic"/>
          <w:highlight w:val="yellow"/>
          <w:lang w:eastAsia="ko-KR"/>
        </w:rPr>
        <w:t>-----------------------------------------------------------</w:t>
      </w:r>
    </w:p>
    <w:p w14:paraId="441EAE68" w14:textId="77777777" w:rsidR="00A871E5" w:rsidRPr="00FB56CA" w:rsidRDefault="00A871E5" w:rsidP="00A871E5">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241" w:name="_Toc29991257"/>
      <w:bookmarkStart w:id="242" w:name="_Toc36555657"/>
      <w:bookmarkStart w:id="243" w:name="_Toc20955070"/>
      <w:bookmarkStart w:id="244" w:name="_Toc45901328"/>
      <w:bookmarkStart w:id="245" w:name="_Toc64446953"/>
      <w:bookmarkStart w:id="246" w:name="_Toc66286447"/>
      <w:bookmarkStart w:id="247" w:name="_Toc45107708"/>
      <w:bookmarkStart w:id="248" w:name="_Toc113824925"/>
      <w:bookmarkStart w:id="249" w:name="_Toc51850407"/>
      <w:bookmarkStart w:id="250" w:name="_Toc56693410"/>
      <w:bookmarkStart w:id="251" w:name="_Toc98867983"/>
      <w:bookmarkStart w:id="252" w:name="_Toc44497320"/>
      <w:bookmarkStart w:id="253" w:name="_Toc88653614"/>
      <w:bookmarkStart w:id="254" w:name="_Toc97903970"/>
      <w:bookmarkStart w:id="255" w:name="_Toc105174267"/>
      <w:bookmarkStart w:id="256" w:name="_Toc170755519"/>
      <w:bookmarkStart w:id="257" w:name="_Toc74151142"/>
      <w:bookmarkStart w:id="258" w:name="_Toc106109104"/>
      <w:r w:rsidRPr="00FB56CA">
        <w:rPr>
          <w:rFonts w:ascii="Arial" w:hAnsi="Arial"/>
          <w:sz w:val="24"/>
          <w:lang w:eastAsia="en-US"/>
        </w:rPr>
        <w:t>8.2.5.2</w:t>
      </w:r>
      <w:r w:rsidRPr="00FB56CA">
        <w:rPr>
          <w:rFonts w:ascii="Arial" w:hAnsi="Arial"/>
          <w:sz w:val="24"/>
          <w:lang w:eastAsia="en-US"/>
        </w:rPr>
        <w:tab/>
        <w:t>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815B398" w14:textId="02084E68" w:rsidR="00A871E5" w:rsidRPr="00FB56CA" w:rsidRDefault="00A871E5" w:rsidP="00A871E5">
      <w:pPr>
        <w:keepNext/>
        <w:keepLines/>
        <w:overflowPunct/>
        <w:autoSpaceDE/>
        <w:autoSpaceDN/>
        <w:adjustRightInd/>
        <w:spacing w:before="60" w:after="180" w:line="240" w:lineRule="auto"/>
        <w:jc w:val="center"/>
        <w:textAlignment w:val="auto"/>
        <w:rPr>
          <w:rFonts w:ascii="Arial" w:hAnsi="Arial"/>
          <w:b/>
          <w:lang w:eastAsia="en-US"/>
        </w:rPr>
      </w:pPr>
      <w:r>
        <w:rPr>
          <w:rFonts w:ascii="Arial" w:hAnsi="Arial"/>
          <w:b/>
          <w:noProof/>
          <w:lang w:val="en-US" w:eastAsia="en-US"/>
        </w:rPr>
        <w:drawing>
          <wp:inline distT="0" distB="0" distL="0" distR="0" wp14:anchorId="66911A8C" wp14:editId="13AA298A">
            <wp:extent cx="4441190" cy="1437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41190" cy="1437005"/>
                    </a:xfrm>
                    <a:prstGeom prst="rect">
                      <a:avLst/>
                    </a:prstGeom>
                    <a:noFill/>
                    <a:ln>
                      <a:noFill/>
                    </a:ln>
                  </pic:spPr>
                </pic:pic>
              </a:graphicData>
            </a:graphic>
          </wp:inline>
        </w:drawing>
      </w:r>
    </w:p>
    <w:p w14:paraId="2397AE47" w14:textId="77777777" w:rsidR="00A871E5" w:rsidRPr="00FB56CA" w:rsidRDefault="00A871E5" w:rsidP="00A871E5">
      <w:pPr>
        <w:keepLines/>
        <w:overflowPunct/>
        <w:autoSpaceDE/>
        <w:autoSpaceDN/>
        <w:adjustRightInd/>
        <w:spacing w:after="240" w:line="240" w:lineRule="auto"/>
        <w:jc w:val="center"/>
        <w:textAlignment w:val="auto"/>
        <w:rPr>
          <w:rFonts w:ascii="Arial" w:hAnsi="Arial"/>
          <w:b/>
          <w:lang w:eastAsia="en-US"/>
        </w:rPr>
      </w:pPr>
      <w:bookmarkStart w:id="259" w:name="_CRFigure8_2_5_21"/>
      <w:r w:rsidRPr="00FB56CA">
        <w:rPr>
          <w:rFonts w:ascii="Arial" w:hAnsi="Arial"/>
          <w:b/>
          <w:lang w:eastAsia="en-US"/>
        </w:rPr>
        <w:t xml:space="preserve">Figure </w:t>
      </w:r>
      <w:bookmarkEnd w:id="259"/>
      <w:r w:rsidRPr="00FB56CA">
        <w:rPr>
          <w:rFonts w:ascii="Arial" w:hAnsi="Arial"/>
          <w:b/>
          <w:lang w:eastAsia="en-US"/>
        </w:rPr>
        <w:t>8.2.5</w:t>
      </w:r>
      <w:r w:rsidRPr="00FB56CA">
        <w:rPr>
          <w:rFonts w:ascii="Arial" w:hAnsi="Arial"/>
          <w:b/>
        </w:rPr>
        <w:t>.2-1</w:t>
      </w:r>
      <w:r w:rsidRPr="00FB56CA">
        <w:rPr>
          <w:rFonts w:ascii="Arial" w:hAnsi="Arial"/>
          <w:b/>
          <w:lang w:eastAsia="en-US"/>
        </w:rPr>
        <w:t>: RAN Paging: successful operation</w:t>
      </w:r>
    </w:p>
    <w:p w14:paraId="0D05AE64"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The RAN Paging procedure is triggered by the NG-RAN node</w:t>
      </w:r>
      <w:r w:rsidRPr="00FB56CA">
        <w:rPr>
          <w:vertAlign w:val="subscript"/>
          <w:lang w:eastAsia="en-US"/>
        </w:rPr>
        <w:t>1</w:t>
      </w:r>
      <w:r w:rsidRPr="00FB56CA">
        <w:rPr>
          <w:lang w:eastAsia="en-US"/>
        </w:rPr>
        <w:t xml:space="preserve"> by sending the RAN PAGING message to the NG-RAN node</w:t>
      </w:r>
      <w:r w:rsidRPr="00FB56CA">
        <w:rPr>
          <w:vertAlign w:val="subscript"/>
          <w:lang w:eastAsia="en-US"/>
        </w:rPr>
        <w:t>2</w:t>
      </w:r>
      <w:r w:rsidRPr="00FB56CA">
        <w:rPr>
          <w:rFonts w:hint="eastAsia"/>
        </w:rPr>
        <w:t>,</w:t>
      </w:r>
      <w:r w:rsidRPr="00FB56CA">
        <w:rPr>
          <w:rFonts w:hint="eastAsia"/>
          <w:vertAlign w:val="subscript"/>
        </w:rPr>
        <w:t xml:space="preserve"> </w:t>
      </w:r>
      <w:r w:rsidRPr="00FB56CA">
        <w:rPr>
          <w:rFonts w:hint="eastAsia"/>
        </w:rPr>
        <w:t xml:space="preserve">in which the necessary information e.g. </w:t>
      </w:r>
      <w:r w:rsidRPr="00FB56CA">
        <w:t>UE RAN Paging Identity</w:t>
      </w:r>
      <w:r w:rsidRPr="00FB56CA">
        <w:rPr>
          <w:rFonts w:hint="eastAsia"/>
        </w:rPr>
        <w:t xml:space="preserve"> should be provided</w:t>
      </w:r>
      <w:r w:rsidRPr="00FB56CA">
        <w:rPr>
          <w:lang w:eastAsia="en-US"/>
        </w:rPr>
        <w:t>.</w:t>
      </w:r>
    </w:p>
    <w:p w14:paraId="2DFFE894"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 xml:space="preserve">If the </w:t>
      </w:r>
      <w:r w:rsidRPr="00FB56CA">
        <w:rPr>
          <w:i/>
          <w:lang w:eastAsia="en-US"/>
        </w:rPr>
        <w:t>Paging Priority</w:t>
      </w:r>
      <w:r w:rsidRPr="00FB56CA">
        <w:rPr>
          <w:lang w:eastAsia="en-US"/>
        </w:rPr>
        <w:t xml:space="preserve"> IE is included in the </w:t>
      </w:r>
      <w:r w:rsidRPr="00FB56CA">
        <w:rPr>
          <w:rFonts w:hint="eastAsia"/>
          <w:lang w:eastAsia="en-US"/>
        </w:rPr>
        <w:t>RAN</w:t>
      </w:r>
      <w:r w:rsidRPr="00FB56CA">
        <w:rPr>
          <w:lang w:eastAsia="en-US"/>
        </w:rPr>
        <w:t xml:space="preserve"> PAGING message, the NG-RAN node</w:t>
      </w:r>
      <w:r w:rsidRPr="00FB56CA">
        <w:rPr>
          <w:vertAlign w:val="subscript"/>
          <w:lang w:eastAsia="en-US"/>
        </w:rPr>
        <w:t>2</w:t>
      </w:r>
      <w:r w:rsidRPr="00FB56CA">
        <w:rPr>
          <w:rFonts w:hint="eastAsia"/>
          <w:vertAlign w:val="subscript"/>
        </w:rPr>
        <w:t xml:space="preserve"> </w:t>
      </w:r>
      <w:r w:rsidRPr="00FB56CA">
        <w:rPr>
          <w:lang w:eastAsia="en-US"/>
        </w:rPr>
        <w:t>may use it to prioritize paging.</w:t>
      </w:r>
    </w:p>
    <w:p w14:paraId="4D8A3CB9"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 xml:space="preserve">If the </w:t>
      </w:r>
      <w:r w:rsidRPr="00FB56CA">
        <w:rPr>
          <w:i/>
          <w:lang w:eastAsia="en-US"/>
        </w:rPr>
        <w:t>Assistance Data for RAN Paging</w:t>
      </w:r>
      <w:r w:rsidRPr="00FB56CA">
        <w:rPr>
          <w:lang w:eastAsia="en-US"/>
        </w:rPr>
        <w:t xml:space="preserve"> IE is included in the RAN PAGING message, the NG-RAN node</w:t>
      </w:r>
      <w:r w:rsidRPr="00FB56CA">
        <w:rPr>
          <w:vertAlign w:val="subscript"/>
          <w:lang w:eastAsia="en-US"/>
        </w:rPr>
        <w:t>2</w:t>
      </w:r>
      <w:r w:rsidRPr="00FB56CA">
        <w:rPr>
          <w:vertAlign w:val="subscript"/>
        </w:rPr>
        <w:t xml:space="preserve"> </w:t>
      </w:r>
      <w:r w:rsidRPr="00FB56CA">
        <w:rPr>
          <w:lang w:eastAsia="en-US"/>
        </w:rPr>
        <w:t>may use it according to TS 38.300 [9].</w:t>
      </w:r>
    </w:p>
    <w:p w14:paraId="4B485F92"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 xml:space="preserve">If the </w:t>
      </w:r>
      <w:r w:rsidRPr="00FB56CA">
        <w:rPr>
          <w:i/>
          <w:lang w:eastAsia="en-US"/>
        </w:rPr>
        <w:t>UE Radio Capability for Paging</w:t>
      </w:r>
      <w:r w:rsidRPr="00FB56CA">
        <w:rPr>
          <w:lang w:eastAsia="en-US"/>
        </w:rPr>
        <w:t xml:space="preserve"> IE is included in the RAN PAGING message, the NG-RAN node</w:t>
      </w:r>
      <w:r w:rsidRPr="00FB56CA">
        <w:rPr>
          <w:vertAlign w:val="subscript"/>
          <w:lang w:eastAsia="en-US"/>
        </w:rPr>
        <w:t>2</w:t>
      </w:r>
      <w:r w:rsidRPr="00FB56CA">
        <w:rPr>
          <w:lang w:eastAsia="en-US"/>
        </w:rPr>
        <w:t xml:space="preserve"> may use it to apply specific paging schemes.</w:t>
      </w:r>
    </w:p>
    <w:p w14:paraId="32874021"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 xml:space="preserve">If the </w:t>
      </w:r>
      <w:r w:rsidRPr="00FB56CA">
        <w:rPr>
          <w:i/>
          <w:iCs/>
          <w:lang w:eastAsia="en-US"/>
        </w:rPr>
        <w:t>Extended UE Identity Index Value</w:t>
      </w:r>
      <w:r w:rsidRPr="00FB56CA">
        <w:rPr>
          <w:lang w:eastAsia="en-US"/>
        </w:rPr>
        <w:t xml:space="preserve"> IE is included in the RAN PAGING message, the NG-RAN node</w:t>
      </w:r>
      <w:r w:rsidRPr="00FB56CA">
        <w:rPr>
          <w:vertAlign w:val="subscript"/>
          <w:lang w:eastAsia="en-US"/>
        </w:rPr>
        <w:t>2</w:t>
      </w:r>
      <w:r w:rsidRPr="00FB56CA">
        <w:rPr>
          <w:lang w:eastAsia="en-US"/>
        </w:rPr>
        <w:t xml:space="preserve"> may use it</w:t>
      </w:r>
      <w:r w:rsidRPr="00FB56CA">
        <w:rPr>
          <w:lang w:val="en-US" w:eastAsia="en-US"/>
        </w:rPr>
        <w:t xml:space="preserve"> </w:t>
      </w:r>
      <w:r w:rsidRPr="00FB56CA">
        <w:rPr>
          <w:lang w:eastAsia="en-US"/>
        </w:rPr>
        <w:t xml:space="preserve">according to </w:t>
      </w:r>
      <w:r w:rsidRPr="00FB56CA">
        <w:rPr>
          <w:lang w:eastAsia="ja-JP"/>
        </w:rPr>
        <w:t>TS 36.304 [34]</w:t>
      </w:r>
      <w:r w:rsidRPr="00FB56CA">
        <w:rPr>
          <w:rFonts w:hint="eastAsia"/>
          <w:lang w:val="en-US"/>
        </w:rPr>
        <w:t xml:space="preserve">, and for </w:t>
      </w:r>
      <w:proofErr w:type="spellStart"/>
      <w:r w:rsidRPr="00FB56CA">
        <w:rPr>
          <w:rFonts w:hint="eastAsia"/>
          <w:lang w:val="en-US"/>
        </w:rPr>
        <w:t>eDRX</w:t>
      </w:r>
      <w:proofErr w:type="spellEnd"/>
      <w:r w:rsidRPr="00FB56CA">
        <w:rPr>
          <w:rFonts w:hint="eastAsia"/>
          <w:lang w:val="en-US"/>
        </w:rPr>
        <w:t xml:space="preserve"> or the UE_ID based subgrouping according to TS</w:t>
      </w:r>
      <w:r w:rsidRPr="00FB56CA">
        <w:rPr>
          <w:lang w:val="en-US"/>
        </w:rPr>
        <w:t xml:space="preserve"> </w:t>
      </w:r>
      <w:r w:rsidRPr="00FB56CA">
        <w:rPr>
          <w:rFonts w:hint="eastAsia"/>
          <w:lang w:val="en-US"/>
        </w:rPr>
        <w:t>38.304</w:t>
      </w:r>
      <w:r w:rsidRPr="00FB56CA">
        <w:rPr>
          <w:lang w:val="en-US"/>
        </w:rPr>
        <w:t xml:space="preserve"> </w:t>
      </w:r>
      <w:r w:rsidRPr="00FB56CA">
        <w:rPr>
          <w:rFonts w:hint="eastAsia"/>
          <w:lang w:val="en-US"/>
        </w:rPr>
        <w:t>[33]</w:t>
      </w:r>
      <w:r w:rsidRPr="00FB56CA">
        <w:rPr>
          <w:lang w:eastAsia="en-US"/>
        </w:rPr>
        <w:t>.</w:t>
      </w:r>
      <w:r w:rsidRPr="00FB56CA">
        <w:rPr>
          <w:lang w:val="en-US" w:eastAsia="en-US"/>
        </w:rPr>
        <w:t xml:space="preserve"> </w:t>
      </w:r>
      <w:r w:rsidRPr="00FB56CA">
        <w:rPr>
          <w:rFonts w:hint="eastAsia"/>
          <w:lang w:eastAsia="en-US"/>
        </w:rPr>
        <w:t xml:space="preserve">When available, </w:t>
      </w:r>
      <w:r w:rsidRPr="00FB56CA">
        <w:rPr>
          <w:lang w:eastAsia="en-US"/>
        </w:rPr>
        <w:t>NG-RAN node</w:t>
      </w:r>
      <w:r w:rsidRPr="00FB56CA">
        <w:rPr>
          <w:rFonts w:hint="eastAsia"/>
          <w:vertAlign w:val="subscript"/>
          <w:lang w:val="en-US"/>
        </w:rPr>
        <w:t>1</w:t>
      </w:r>
      <w:r w:rsidRPr="00FB56CA">
        <w:rPr>
          <w:rFonts w:hint="eastAsia"/>
          <w:lang w:eastAsia="en-US"/>
        </w:rPr>
        <w:t xml:space="preserve"> may</w:t>
      </w:r>
      <w:r w:rsidRPr="00FB56CA">
        <w:rPr>
          <w:lang w:eastAsia="en-US"/>
        </w:rPr>
        <w:t xml:space="preserve"> include the </w:t>
      </w:r>
      <w:r w:rsidRPr="00FB56CA">
        <w:rPr>
          <w:i/>
          <w:iCs/>
          <w:lang w:eastAsia="en-US"/>
        </w:rPr>
        <w:t>Extended UE Identity Index Value</w:t>
      </w:r>
      <w:r w:rsidRPr="00FB56CA">
        <w:rPr>
          <w:lang w:eastAsia="en-US"/>
        </w:rPr>
        <w:t xml:space="preserve"> IE in the </w:t>
      </w:r>
      <w:r w:rsidRPr="00FB56CA">
        <w:rPr>
          <w:lang w:val="en-US" w:eastAsia="en-US"/>
        </w:rPr>
        <w:t xml:space="preserve">RAN </w:t>
      </w:r>
      <w:r w:rsidRPr="00FB56CA">
        <w:rPr>
          <w:lang w:eastAsia="en-US"/>
        </w:rPr>
        <w:t>PAGING message</w:t>
      </w:r>
      <w:r w:rsidRPr="00FB56CA">
        <w:rPr>
          <w:lang w:val="en-US" w:eastAsia="en-US"/>
        </w:rPr>
        <w:t xml:space="preserve"> towards </w:t>
      </w:r>
      <w:r w:rsidRPr="00FB56CA">
        <w:rPr>
          <w:lang w:val="en-US"/>
        </w:rPr>
        <w:t xml:space="preserve">the </w:t>
      </w:r>
      <w:r w:rsidRPr="00FB56CA">
        <w:rPr>
          <w:rFonts w:hint="eastAsia"/>
        </w:rPr>
        <w:t>NG-RAN node</w:t>
      </w:r>
      <w:r w:rsidRPr="00FB56CA">
        <w:rPr>
          <w:rFonts w:hint="eastAsia"/>
          <w:vertAlign w:val="subscript"/>
          <w:lang w:val="en-US"/>
        </w:rPr>
        <w:t>2</w:t>
      </w:r>
      <w:r w:rsidRPr="00FB56CA">
        <w:rPr>
          <w:lang w:eastAsia="en-US"/>
        </w:rPr>
        <w:t>.</w:t>
      </w:r>
    </w:p>
    <w:p w14:paraId="09B3EE89"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When available, the NG-RAN node</w:t>
      </w:r>
      <w:r w:rsidRPr="00FB56CA">
        <w:rPr>
          <w:vertAlign w:val="subscript"/>
          <w:lang w:eastAsia="en-US"/>
        </w:rPr>
        <w:t xml:space="preserve">1 </w:t>
      </w:r>
      <w:r w:rsidRPr="00FB56CA">
        <w:rPr>
          <w:lang w:eastAsia="en-US"/>
        </w:rPr>
        <w:t xml:space="preserve">shall include the </w:t>
      </w:r>
      <w:r w:rsidRPr="00FB56CA">
        <w:rPr>
          <w:i/>
          <w:lang w:eastAsia="en-US"/>
        </w:rPr>
        <w:t xml:space="preserve">E-UTRA </w:t>
      </w:r>
      <w:r w:rsidRPr="00FB56CA">
        <w:rPr>
          <w:rFonts w:hint="eastAsia"/>
          <w:i/>
          <w:lang w:eastAsia="en-US"/>
        </w:rPr>
        <w:t xml:space="preserve">Paging </w:t>
      </w:r>
      <w:proofErr w:type="spellStart"/>
      <w:r w:rsidRPr="00FB56CA">
        <w:rPr>
          <w:rFonts w:hint="eastAsia"/>
          <w:i/>
          <w:lang w:eastAsia="en-US"/>
        </w:rPr>
        <w:t>eDRX</w:t>
      </w:r>
      <w:proofErr w:type="spellEnd"/>
      <w:r w:rsidRPr="00FB56CA">
        <w:rPr>
          <w:rFonts w:hint="eastAsia"/>
          <w:i/>
          <w:lang w:eastAsia="en-US"/>
        </w:rPr>
        <w:t xml:space="preserve"> Information</w:t>
      </w:r>
      <w:r w:rsidRPr="00FB56CA">
        <w:rPr>
          <w:i/>
          <w:lang w:eastAsia="en-US"/>
        </w:rPr>
        <w:t xml:space="preserve"> </w:t>
      </w:r>
      <w:r w:rsidRPr="00FB56CA">
        <w:rPr>
          <w:lang w:eastAsia="en-US"/>
        </w:rPr>
        <w:t>IE in the RAN PAGING message towards the NG-RAN node</w:t>
      </w:r>
      <w:r w:rsidRPr="00FB56CA">
        <w:rPr>
          <w:vertAlign w:val="subscript"/>
          <w:lang w:eastAsia="en-US"/>
        </w:rPr>
        <w:t>2</w:t>
      </w:r>
      <w:r w:rsidRPr="00FB56CA">
        <w:rPr>
          <w:lang w:eastAsia="en-US"/>
        </w:rPr>
        <w:t xml:space="preserve">. If the </w:t>
      </w:r>
      <w:r w:rsidRPr="00FB56CA">
        <w:rPr>
          <w:i/>
          <w:lang w:eastAsia="en-US"/>
        </w:rPr>
        <w:t xml:space="preserve">E-UTRA </w:t>
      </w:r>
      <w:r w:rsidRPr="00FB56CA">
        <w:rPr>
          <w:rFonts w:hint="eastAsia"/>
          <w:i/>
          <w:lang w:eastAsia="en-US"/>
        </w:rPr>
        <w:t xml:space="preserve">Paging </w:t>
      </w:r>
      <w:proofErr w:type="spellStart"/>
      <w:r w:rsidRPr="00FB56CA">
        <w:rPr>
          <w:rFonts w:hint="eastAsia"/>
          <w:i/>
          <w:lang w:eastAsia="en-US"/>
        </w:rPr>
        <w:t>eDRX</w:t>
      </w:r>
      <w:proofErr w:type="spellEnd"/>
      <w:r w:rsidRPr="00FB56CA">
        <w:rPr>
          <w:rFonts w:hint="eastAsia"/>
          <w:i/>
          <w:lang w:eastAsia="en-US"/>
        </w:rPr>
        <w:t xml:space="preserve"> Information</w:t>
      </w:r>
      <w:r w:rsidRPr="00FB56CA">
        <w:rPr>
          <w:i/>
          <w:lang w:eastAsia="en-US"/>
        </w:rPr>
        <w:t xml:space="preserve"> </w:t>
      </w:r>
      <w:r w:rsidRPr="00FB56CA">
        <w:rPr>
          <w:lang w:eastAsia="en-US"/>
        </w:rPr>
        <w:t>IE is included in the RAN PAGING message, the NG-RAN node</w:t>
      </w:r>
      <w:r w:rsidRPr="00FB56CA">
        <w:rPr>
          <w:vertAlign w:val="subscript"/>
          <w:lang w:eastAsia="en-US"/>
        </w:rPr>
        <w:t>2</w:t>
      </w:r>
      <w:r w:rsidRPr="00FB56CA">
        <w:rPr>
          <w:lang w:eastAsia="en-US"/>
        </w:rPr>
        <w:t xml:space="preserve"> shall, if supported, use it according to TS 36.304 [</w:t>
      </w:r>
      <w:r w:rsidRPr="00FB56CA">
        <w:rPr>
          <w:lang w:val="en-US" w:eastAsia="en-US"/>
        </w:rPr>
        <w:t>34</w:t>
      </w:r>
      <w:r w:rsidRPr="00FB56CA">
        <w:rPr>
          <w:lang w:eastAsia="en-US"/>
        </w:rPr>
        <w:t>].</w:t>
      </w:r>
    </w:p>
    <w:p w14:paraId="56D2A841"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When available, the NG-RAN node</w:t>
      </w:r>
      <w:r w:rsidRPr="00FB56CA">
        <w:rPr>
          <w:vertAlign w:val="subscript"/>
          <w:lang w:eastAsia="en-US"/>
        </w:rPr>
        <w:t xml:space="preserve">1 </w:t>
      </w:r>
      <w:r w:rsidRPr="00FB56CA">
        <w:rPr>
          <w:lang w:eastAsia="en-US"/>
        </w:rPr>
        <w:t xml:space="preserve">shall include the </w:t>
      </w:r>
      <w:r w:rsidRPr="00FB56CA">
        <w:rPr>
          <w:i/>
          <w:iCs/>
          <w:lang w:eastAsia="en-US"/>
        </w:rPr>
        <w:t xml:space="preserve">UE Specific DRX </w:t>
      </w:r>
      <w:r w:rsidRPr="00FB56CA">
        <w:rPr>
          <w:lang w:eastAsia="en-US"/>
        </w:rPr>
        <w:t>IE</w:t>
      </w:r>
      <w:r w:rsidRPr="00FB56CA">
        <w:rPr>
          <w:rFonts w:hint="eastAsia"/>
          <w:lang w:eastAsia="en-US"/>
        </w:rPr>
        <w:t xml:space="preserve"> </w:t>
      </w:r>
      <w:r w:rsidRPr="00FB56CA">
        <w:rPr>
          <w:lang w:eastAsia="en-US"/>
        </w:rPr>
        <w:t>in the RAN PAGING message towards the NG-RAN node</w:t>
      </w:r>
      <w:r w:rsidRPr="00FB56CA">
        <w:rPr>
          <w:vertAlign w:val="subscript"/>
          <w:lang w:eastAsia="en-US"/>
        </w:rPr>
        <w:t>2</w:t>
      </w:r>
      <w:r w:rsidRPr="00FB56CA">
        <w:rPr>
          <w:lang w:eastAsia="en-US"/>
        </w:rPr>
        <w:t xml:space="preserve">. If the </w:t>
      </w:r>
      <w:r w:rsidRPr="00FB56CA">
        <w:rPr>
          <w:rFonts w:hint="eastAsia"/>
          <w:i/>
          <w:lang w:eastAsia="en-US"/>
        </w:rPr>
        <w:t xml:space="preserve">UE </w:t>
      </w:r>
      <w:r w:rsidRPr="00FB56CA">
        <w:rPr>
          <w:i/>
          <w:lang w:eastAsia="en-US"/>
        </w:rPr>
        <w:t>S</w:t>
      </w:r>
      <w:r w:rsidRPr="00FB56CA">
        <w:rPr>
          <w:rFonts w:hint="eastAsia"/>
          <w:i/>
          <w:lang w:eastAsia="en-US"/>
        </w:rPr>
        <w:t>pecific DRX</w:t>
      </w:r>
      <w:r w:rsidRPr="00FB56CA">
        <w:rPr>
          <w:i/>
          <w:lang w:eastAsia="en-US"/>
        </w:rPr>
        <w:t xml:space="preserve"> </w:t>
      </w:r>
      <w:r w:rsidRPr="00FB56CA">
        <w:rPr>
          <w:lang w:eastAsia="en-US"/>
        </w:rPr>
        <w:t>IE is included in the RAN PAGING message, the NG-RAN node</w:t>
      </w:r>
      <w:r w:rsidRPr="00FB56CA">
        <w:rPr>
          <w:vertAlign w:val="subscript"/>
          <w:lang w:eastAsia="en-US"/>
        </w:rPr>
        <w:t>2</w:t>
      </w:r>
      <w:r w:rsidRPr="00FB56CA">
        <w:rPr>
          <w:lang w:eastAsia="en-US"/>
        </w:rPr>
        <w:t xml:space="preserve"> shall, if supported, use it according to TS 36.304 [</w:t>
      </w:r>
      <w:r w:rsidRPr="00FB56CA">
        <w:rPr>
          <w:lang w:val="en-US" w:eastAsia="en-US"/>
        </w:rPr>
        <w:t>34</w:t>
      </w:r>
      <w:r w:rsidRPr="00FB56CA">
        <w:rPr>
          <w:lang w:eastAsia="en-US"/>
        </w:rPr>
        <w:t>].</w:t>
      </w:r>
    </w:p>
    <w:p w14:paraId="6A8D9F13"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When available, the NG-RAN node</w:t>
      </w:r>
      <w:r w:rsidRPr="00FB56CA">
        <w:rPr>
          <w:vertAlign w:val="subscript"/>
          <w:lang w:eastAsia="en-US"/>
        </w:rPr>
        <w:t xml:space="preserve">1 </w:t>
      </w:r>
      <w:r w:rsidRPr="00FB56CA">
        <w:rPr>
          <w:lang w:eastAsia="en-US"/>
        </w:rPr>
        <w:t xml:space="preserve">shall include the </w:t>
      </w:r>
      <w:r w:rsidRPr="00FB56CA">
        <w:rPr>
          <w:i/>
          <w:lang w:eastAsia="en-US"/>
        </w:rPr>
        <w:t xml:space="preserve">NR Paging </w:t>
      </w:r>
      <w:proofErr w:type="spellStart"/>
      <w:r w:rsidRPr="00FB56CA">
        <w:rPr>
          <w:i/>
          <w:lang w:eastAsia="en-US"/>
        </w:rPr>
        <w:t>eDRX</w:t>
      </w:r>
      <w:proofErr w:type="spellEnd"/>
      <w:r w:rsidRPr="00FB56CA">
        <w:rPr>
          <w:i/>
          <w:lang w:eastAsia="en-US"/>
        </w:rPr>
        <w:t xml:space="preserve"> Information</w:t>
      </w:r>
      <w:r w:rsidRPr="00FB56CA">
        <w:rPr>
          <w:lang w:eastAsia="en-US"/>
        </w:rPr>
        <w:t xml:space="preserve"> IE in the RAN PAGING message towards the NG-RAN node</w:t>
      </w:r>
      <w:r w:rsidRPr="00FB56CA">
        <w:rPr>
          <w:vertAlign w:val="subscript"/>
          <w:lang w:eastAsia="en-US"/>
        </w:rPr>
        <w:t>2.</w:t>
      </w:r>
      <w:r w:rsidRPr="00FB56CA">
        <w:rPr>
          <w:lang w:eastAsia="en-US"/>
        </w:rPr>
        <w:t xml:space="preserve"> If the </w:t>
      </w:r>
      <w:r w:rsidRPr="00FB56CA">
        <w:rPr>
          <w:i/>
          <w:lang w:eastAsia="en-US"/>
        </w:rPr>
        <w:t xml:space="preserve">NR Paging </w:t>
      </w:r>
      <w:proofErr w:type="spellStart"/>
      <w:r w:rsidRPr="00FB56CA">
        <w:rPr>
          <w:i/>
          <w:lang w:eastAsia="en-US"/>
        </w:rPr>
        <w:t>eDRX</w:t>
      </w:r>
      <w:proofErr w:type="spellEnd"/>
      <w:r w:rsidRPr="00FB56CA">
        <w:rPr>
          <w:i/>
          <w:lang w:eastAsia="en-US"/>
        </w:rPr>
        <w:t xml:space="preserve"> Information</w:t>
      </w:r>
      <w:r w:rsidRPr="00FB56CA">
        <w:rPr>
          <w:lang w:eastAsia="en-US"/>
        </w:rPr>
        <w:t xml:space="preserve"> IE is included in the RAN PAGING message, the NG-RAN node</w:t>
      </w:r>
      <w:r w:rsidRPr="00FB56CA">
        <w:rPr>
          <w:vertAlign w:val="subscript"/>
          <w:lang w:eastAsia="en-US"/>
        </w:rPr>
        <w:t>2</w:t>
      </w:r>
      <w:r w:rsidRPr="00FB56CA">
        <w:rPr>
          <w:lang w:eastAsia="en-US"/>
        </w:rPr>
        <w:t xml:space="preserve"> shall, if supported, use it according to TS 38.304 [</w:t>
      </w:r>
      <w:r w:rsidRPr="00FB56CA">
        <w:rPr>
          <w:lang w:val="en-US" w:eastAsia="en-US"/>
        </w:rPr>
        <w:t>33</w:t>
      </w:r>
      <w:r w:rsidRPr="00FB56CA">
        <w:rPr>
          <w:lang w:eastAsia="en-US"/>
        </w:rPr>
        <w:t>].</w:t>
      </w:r>
    </w:p>
    <w:p w14:paraId="561C9775"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If the</w:t>
      </w:r>
      <w:r w:rsidRPr="00FB56CA">
        <w:rPr>
          <w:i/>
          <w:lang w:eastAsia="en-US"/>
        </w:rPr>
        <w:t xml:space="preserve"> NR</w:t>
      </w:r>
      <w:r w:rsidRPr="00FB56CA">
        <w:rPr>
          <w:lang w:eastAsia="en-US"/>
        </w:rPr>
        <w:t xml:space="preserve"> </w:t>
      </w:r>
      <w:r w:rsidRPr="00FB56CA">
        <w:rPr>
          <w:i/>
          <w:lang w:eastAsia="en-US"/>
        </w:rPr>
        <w:t xml:space="preserve">Paging </w:t>
      </w:r>
      <w:proofErr w:type="spellStart"/>
      <w:r w:rsidRPr="00FB56CA">
        <w:rPr>
          <w:i/>
          <w:lang w:eastAsia="en-US"/>
        </w:rPr>
        <w:t>eDRX</w:t>
      </w:r>
      <w:proofErr w:type="spellEnd"/>
      <w:r w:rsidRPr="00FB56CA">
        <w:rPr>
          <w:i/>
          <w:lang w:eastAsia="en-US"/>
        </w:rPr>
        <w:t xml:space="preserve"> Information for RRC INACTIVE</w:t>
      </w:r>
      <w:r w:rsidRPr="00FB56CA">
        <w:rPr>
          <w:lang w:eastAsia="en-US"/>
        </w:rPr>
        <w:t xml:space="preserve"> IE is included in the RAN PAGING message, the NG-RAN node</w:t>
      </w:r>
      <w:r w:rsidRPr="00FB56CA">
        <w:rPr>
          <w:vertAlign w:val="subscript"/>
          <w:lang w:eastAsia="en-US"/>
        </w:rPr>
        <w:t>2</w:t>
      </w:r>
      <w:r w:rsidRPr="00FB56CA">
        <w:rPr>
          <w:lang w:eastAsia="en-US"/>
        </w:rPr>
        <w:t xml:space="preserve"> shall, if supported, use it according to TS 38.304 [33].</w:t>
      </w:r>
    </w:p>
    <w:p w14:paraId="21EB5180" w14:textId="77777777" w:rsidR="00A871E5" w:rsidRPr="00FB56CA" w:rsidRDefault="00A871E5" w:rsidP="00A871E5">
      <w:pPr>
        <w:overflowPunct/>
        <w:autoSpaceDE/>
        <w:autoSpaceDN/>
        <w:adjustRightInd/>
        <w:spacing w:after="180" w:line="240" w:lineRule="auto"/>
        <w:jc w:val="left"/>
        <w:textAlignment w:val="auto"/>
      </w:pPr>
      <w:r w:rsidRPr="00FB56CA">
        <w:lastRenderedPageBreak/>
        <w:t xml:space="preserve">When available, the </w:t>
      </w:r>
      <w:r w:rsidRPr="00FB56CA">
        <w:rPr>
          <w:lang w:eastAsia="en-US"/>
        </w:rPr>
        <w:t>NG-RAN node</w:t>
      </w:r>
      <w:r w:rsidRPr="00FB56CA">
        <w:rPr>
          <w:vertAlign w:val="subscript"/>
          <w:lang w:eastAsia="en-US"/>
        </w:rPr>
        <w:t xml:space="preserve">1 </w:t>
      </w:r>
      <w:r w:rsidRPr="00FB56CA">
        <w:t xml:space="preserve">shall include the </w:t>
      </w:r>
      <w:r w:rsidRPr="00FB56CA">
        <w:rPr>
          <w:i/>
        </w:rPr>
        <w:t xml:space="preserve">Paging Cause </w:t>
      </w:r>
      <w:r w:rsidRPr="00FB56CA">
        <w:t xml:space="preserve">IE in the RAN PAGING message towards the </w:t>
      </w:r>
      <w:r w:rsidRPr="00FB56CA">
        <w:rPr>
          <w:lang w:eastAsia="en-US"/>
        </w:rPr>
        <w:t>NG-RAN node</w:t>
      </w:r>
      <w:r w:rsidRPr="00FB56CA">
        <w:rPr>
          <w:vertAlign w:val="subscript"/>
          <w:lang w:eastAsia="en-US"/>
        </w:rPr>
        <w:t>2</w:t>
      </w:r>
      <w:r w:rsidRPr="00FB56CA">
        <w:t xml:space="preserve">. </w:t>
      </w:r>
      <w:r w:rsidRPr="00FB56CA">
        <w:rPr>
          <w:rFonts w:hint="eastAsia"/>
        </w:rPr>
        <w:t>I</w:t>
      </w:r>
      <w:r w:rsidRPr="00FB56CA">
        <w:t xml:space="preserve">f the </w:t>
      </w:r>
      <w:r w:rsidRPr="00FB56CA">
        <w:rPr>
          <w:i/>
        </w:rPr>
        <w:t xml:space="preserve">Paging Cause </w:t>
      </w:r>
      <w:r w:rsidRPr="00FB56CA">
        <w:t xml:space="preserve">IE is included in the RAN PAGING message, the NG-RAN </w:t>
      </w:r>
      <w:r w:rsidRPr="00FB56CA">
        <w:rPr>
          <w:lang w:eastAsia="en-US"/>
        </w:rPr>
        <w:t>node</w:t>
      </w:r>
      <w:r w:rsidRPr="00FB56CA">
        <w:rPr>
          <w:vertAlign w:val="subscript"/>
          <w:lang w:eastAsia="en-US"/>
        </w:rPr>
        <w:t>2</w:t>
      </w:r>
      <w:r w:rsidRPr="00FB56CA">
        <w:t xml:space="preserve"> shall, if supported, use it according to TS 38.331 [10].</w:t>
      </w:r>
    </w:p>
    <w:p w14:paraId="5BA267DA"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When available, the NG-RAN node</w:t>
      </w:r>
      <w:r w:rsidRPr="00FB56CA">
        <w:rPr>
          <w:vertAlign w:val="subscript"/>
          <w:lang w:eastAsia="en-US"/>
        </w:rPr>
        <w:t xml:space="preserve">1 </w:t>
      </w:r>
      <w:r w:rsidRPr="00FB56CA">
        <w:rPr>
          <w:lang w:eastAsia="en-US"/>
        </w:rPr>
        <w:t xml:space="preserve">shall include the </w:t>
      </w:r>
      <w:r w:rsidRPr="00FB56CA">
        <w:rPr>
          <w:i/>
          <w:lang w:eastAsia="en-US"/>
        </w:rPr>
        <w:t xml:space="preserve">Hashed UE Identity Index Value </w:t>
      </w:r>
      <w:r w:rsidRPr="00FB56CA">
        <w:rPr>
          <w:lang w:eastAsia="en-US"/>
        </w:rPr>
        <w:t>IE in the RAN PAGING message towards the NG-RAN node</w:t>
      </w:r>
      <w:r w:rsidRPr="00FB56CA">
        <w:rPr>
          <w:vertAlign w:val="subscript"/>
          <w:lang w:eastAsia="en-US"/>
        </w:rPr>
        <w:t>2</w:t>
      </w:r>
      <w:r w:rsidRPr="00FB56CA">
        <w:rPr>
          <w:lang w:eastAsia="en-US"/>
        </w:rPr>
        <w:t xml:space="preserve">. If the </w:t>
      </w:r>
      <w:r w:rsidRPr="00FB56CA">
        <w:rPr>
          <w:i/>
          <w:lang w:eastAsia="en-US"/>
        </w:rPr>
        <w:t xml:space="preserve">Hashed UE Identity Index Value </w:t>
      </w:r>
      <w:r w:rsidRPr="00FB56CA">
        <w:rPr>
          <w:lang w:eastAsia="en-US"/>
        </w:rPr>
        <w:t>IE is included in the RAN PAGING message, the NG-RAN node</w:t>
      </w:r>
      <w:r w:rsidRPr="00FB56CA">
        <w:rPr>
          <w:vertAlign w:val="subscript"/>
          <w:lang w:eastAsia="en-US"/>
        </w:rPr>
        <w:t>2</w:t>
      </w:r>
      <w:r w:rsidRPr="00FB56CA">
        <w:rPr>
          <w:lang w:eastAsia="en-US"/>
        </w:rPr>
        <w:t xml:space="preserve"> shall, if supported, use it according to TS 38.304 [</w:t>
      </w:r>
      <w:r w:rsidRPr="00FB56CA">
        <w:rPr>
          <w:lang w:val="en-US" w:eastAsia="en-US"/>
        </w:rPr>
        <w:t>33</w:t>
      </w:r>
      <w:r w:rsidRPr="00FB56CA">
        <w:rPr>
          <w:lang w:eastAsia="en-US"/>
        </w:rPr>
        <w:t>]</w:t>
      </w:r>
      <w:r w:rsidRPr="00FB56CA">
        <w:rPr>
          <w:rFonts w:hint="eastAsia"/>
        </w:rPr>
        <w:t xml:space="preserve"> or TS 36.304 [34]</w:t>
      </w:r>
      <w:r w:rsidRPr="00FB56CA">
        <w:rPr>
          <w:lang w:eastAsia="en-US"/>
        </w:rPr>
        <w:t>.</w:t>
      </w:r>
    </w:p>
    <w:p w14:paraId="0076F38F"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 xml:space="preserve">If the </w:t>
      </w:r>
      <w:r w:rsidRPr="00FB56CA">
        <w:rPr>
          <w:i/>
          <w:iCs/>
          <w:lang w:eastAsia="en-US"/>
        </w:rPr>
        <w:t>PEIPS Assistance Information</w:t>
      </w:r>
      <w:r w:rsidRPr="00FB56CA">
        <w:rPr>
          <w:rFonts w:eastAsia="Batang"/>
          <w:lang w:eastAsia="en-US"/>
        </w:rPr>
        <w:t xml:space="preserve"> IE</w:t>
      </w:r>
      <w:r w:rsidRPr="00FB56CA">
        <w:rPr>
          <w:lang w:eastAsia="en-US"/>
        </w:rPr>
        <w:t xml:space="preserve"> is included in the RAN PAGING message, the NG-RAN node</w:t>
      </w:r>
      <w:r w:rsidRPr="00FB56CA">
        <w:rPr>
          <w:vertAlign w:val="subscript"/>
          <w:lang w:eastAsia="en-US"/>
        </w:rPr>
        <w:t>2</w:t>
      </w:r>
      <w:r w:rsidRPr="00FB56CA">
        <w:rPr>
          <w:lang w:eastAsia="en-US"/>
        </w:rPr>
        <w:t xml:space="preserve"> shall, if supported, use it according to </w:t>
      </w:r>
      <w:r w:rsidRPr="00FB56CA">
        <w:rPr>
          <w:lang w:val="en-US" w:eastAsia="en-US"/>
        </w:rPr>
        <w:t>TS 38.300 [9]</w:t>
      </w:r>
      <w:r w:rsidRPr="00FB56CA">
        <w:rPr>
          <w:lang w:eastAsia="en-US"/>
        </w:rPr>
        <w:t>.</w:t>
      </w:r>
    </w:p>
    <w:p w14:paraId="6E6A74DC" w14:textId="77777777" w:rsidR="00A871E5" w:rsidRPr="00FB56CA" w:rsidRDefault="00A871E5" w:rsidP="00A871E5">
      <w:pPr>
        <w:overflowPunct/>
        <w:autoSpaceDE/>
        <w:autoSpaceDN/>
        <w:adjustRightInd/>
        <w:spacing w:after="180" w:line="240" w:lineRule="auto"/>
        <w:jc w:val="left"/>
        <w:textAlignment w:val="auto"/>
        <w:rPr>
          <w:rFonts w:eastAsia="Batang"/>
          <w:lang w:eastAsia="en-US"/>
        </w:rPr>
      </w:pPr>
      <w:r w:rsidRPr="00FB56CA">
        <w:rPr>
          <w:rFonts w:eastAsia="Batang" w:hint="eastAsia"/>
          <w:lang w:eastAsia="en-US"/>
        </w:rPr>
        <w:t xml:space="preserve">If </w:t>
      </w:r>
      <w:r w:rsidRPr="00FB56CA">
        <w:rPr>
          <w:rFonts w:eastAsia="Batang"/>
          <w:lang w:eastAsia="en-US"/>
        </w:rPr>
        <w:t xml:space="preserve">the </w:t>
      </w:r>
      <w:r w:rsidRPr="00FB56CA">
        <w:rPr>
          <w:rFonts w:eastAsia="Batang"/>
          <w:i/>
          <w:lang w:eastAsia="en-US"/>
        </w:rPr>
        <w:t xml:space="preserve">MT-SDT </w:t>
      </w:r>
      <w:r w:rsidRPr="00FB56CA">
        <w:rPr>
          <w:rFonts w:eastAsia="Batang"/>
          <w:i/>
          <w:iCs/>
          <w:lang w:eastAsia="en-US"/>
        </w:rPr>
        <w:t xml:space="preserve">Information </w:t>
      </w:r>
      <w:r w:rsidRPr="00FB56CA">
        <w:rPr>
          <w:rFonts w:eastAsia="Batang"/>
          <w:lang w:eastAsia="en-US"/>
        </w:rPr>
        <w:t>IE is included in the RAN PAGING message, the NG-RAN node</w:t>
      </w:r>
      <w:r w:rsidRPr="00FB56CA">
        <w:rPr>
          <w:rFonts w:eastAsia="Batang"/>
          <w:vertAlign w:val="subscript"/>
          <w:lang w:eastAsia="en-US"/>
        </w:rPr>
        <w:t>2</w:t>
      </w:r>
      <w:r w:rsidRPr="00FB56CA">
        <w:rPr>
          <w:rFonts w:eastAsia="Batang"/>
          <w:lang w:eastAsia="en-US"/>
        </w:rPr>
        <w:t xml:space="preserve"> shall, if supported, use it </w:t>
      </w:r>
      <w:r w:rsidRPr="00FB56CA">
        <w:rPr>
          <w:rFonts w:hint="eastAsia"/>
        </w:rPr>
        <w:t xml:space="preserve">according to </w:t>
      </w:r>
      <w:r w:rsidRPr="00FB56CA">
        <w:rPr>
          <w:rFonts w:eastAsia="Batang"/>
          <w:lang w:eastAsia="en-US"/>
        </w:rPr>
        <w:t>TS 38.300 [9].</w:t>
      </w:r>
    </w:p>
    <w:p w14:paraId="051219CE" w14:textId="77777777" w:rsidR="00A871E5" w:rsidRPr="00FB56CA" w:rsidRDefault="00A871E5" w:rsidP="00A871E5">
      <w:pPr>
        <w:overflowPunct/>
        <w:autoSpaceDE/>
        <w:autoSpaceDN/>
        <w:adjustRightInd/>
        <w:spacing w:after="180" w:line="240" w:lineRule="auto"/>
        <w:jc w:val="left"/>
        <w:textAlignment w:val="auto"/>
        <w:rPr>
          <w:lang w:eastAsia="en-US"/>
        </w:rPr>
      </w:pPr>
      <w:r w:rsidRPr="00FB56CA">
        <w:rPr>
          <w:lang w:eastAsia="en-US"/>
        </w:rPr>
        <w:t>If the</w:t>
      </w:r>
      <w:r w:rsidRPr="00FB56CA">
        <w:rPr>
          <w:i/>
          <w:lang w:eastAsia="en-US"/>
        </w:rPr>
        <w:t xml:space="preserve"> NR</w:t>
      </w:r>
      <w:r w:rsidRPr="00FB56CA">
        <w:rPr>
          <w:lang w:eastAsia="en-US"/>
        </w:rPr>
        <w:t xml:space="preserve"> </w:t>
      </w:r>
      <w:r w:rsidRPr="00FB56CA">
        <w:rPr>
          <w:i/>
          <w:lang w:eastAsia="en-US"/>
        </w:rPr>
        <w:t xml:space="preserve">Paging Long </w:t>
      </w:r>
      <w:proofErr w:type="spellStart"/>
      <w:r w:rsidRPr="00FB56CA">
        <w:rPr>
          <w:i/>
          <w:lang w:eastAsia="en-US"/>
        </w:rPr>
        <w:t>eDRX</w:t>
      </w:r>
      <w:proofErr w:type="spellEnd"/>
      <w:r w:rsidRPr="00FB56CA">
        <w:rPr>
          <w:i/>
          <w:lang w:eastAsia="en-US"/>
        </w:rPr>
        <w:t xml:space="preserve"> Information for RRC INACTIVE</w:t>
      </w:r>
      <w:r w:rsidRPr="00FB56CA">
        <w:rPr>
          <w:lang w:eastAsia="en-US"/>
        </w:rPr>
        <w:t xml:space="preserve"> IE is included in the RAN PAGING message, the NG-RAN node</w:t>
      </w:r>
      <w:r w:rsidRPr="00FB56CA">
        <w:rPr>
          <w:vertAlign w:val="subscript"/>
          <w:lang w:eastAsia="en-US"/>
        </w:rPr>
        <w:t>2</w:t>
      </w:r>
      <w:r w:rsidRPr="00FB56CA">
        <w:rPr>
          <w:lang w:eastAsia="en-US"/>
        </w:rPr>
        <w:t xml:space="preserve"> shall, if supported, use it according to TS 38.304 [33].</w:t>
      </w:r>
    </w:p>
    <w:p w14:paraId="2274B8D9" w14:textId="77777777" w:rsidR="00A871E5" w:rsidRDefault="00A871E5" w:rsidP="00A871E5">
      <w:pPr>
        <w:pStyle w:val="af4"/>
        <w:rPr>
          <w:ins w:id="260" w:author="NEC" w:date="2024-09-29T16:49:00Z"/>
        </w:rPr>
      </w:pPr>
      <w:ins w:id="261" w:author="NEC" w:date="2024-09-29T16:49:00Z">
        <w:r>
          <w:t xml:space="preserve">If the </w:t>
        </w:r>
        <w:r>
          <w:rPr>
            <w:rFonts w:hint="eastAsia"/>
            <w:i/>
            <w:iCs/>
            <w:lang w:val="en-US" w:eastAsia="zh-CN"/>
          </w:rPr>
          <w:t>LP</w:t>
        </w:r>
        <w:r>
          <w:rPr>
            <w:i/>
            <w:iCs/>
            <w:lang w:val="en-US" w:eastAsia="zh-CN"/>
          </w:rPr>
          <w:t>-</w:t>
        </w:r>
        <w:r>
          <w:rPr>
            <w:rFonts w:hint="eastAsia"/>
            <w:i/>
            <w:iCs/>
            <w:lang w:val="en-US" w:eastAsia="zh-CN"/>
          </w:rPr>
          <w:t>WU</w:t>
        </w:r>
        <w:r>
          <w:rPr>
            <w:i/>
            <w:iCs/>
          </w:rPr>
          <w:t>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ins>
    </w:p>
    <w:p w14:paraId="72E41B78"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33FEC51A" w14:textId="77777777" w:rsidR="00A871E5" w:rsidRPr="00FB56CA" w:rsidRDefault="00A871E5" w:rsidP="00A871E5">
      <w:pPr>
        <w:widowControl w:val="0"/>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rPr>
      </w:pPr>
      <w:bookmarkStart w:id="262" w:name="_Toc113825145"/>
      <w:bookmarkStart w:id="263" w:name="_Toc20955186"/>
      <w:bookmarkStart w:id="264" w:name="_Toc45107876"/>
      <w:bookmarkStart w:id="265" w:name="_Toc106109324"/>
      <w:bookmarkStart w:id="266" w:name="_Toc74151310"/>
      <w:bookmarkStart w:id="267" w:name="_Toc64447121"/>
      <w:bookmarkStart w:id="268" w:name="_Toc105174487"/>
      <w:bookmarkStart w:id="269" w:name="_Toc66286615"/>
      <w:bookmarkStart w:id="270" w:name="_Toc97904138"/>
      <w:bookmarkStart w:id="271" w:name="_Toc98868203"/>
      <w:bookmarkStart w:id="272" w:name="_Toc36555781"/>
      <w:bookmarkStart w:id="273" w:name="_Toc45901496"/>
      <w:bookmarkStart w:id="274" w:name="_Toc29991381"/>
      <w:bookmarkStart w:id="275" w:name="_Toc56693578"/>
      <w:bookmarkStart w:id="276" w:name="_Toc88653782"/>
      <w:bookmarkStart w:id="277" w:name="_Toc51850575"/>
      <w:bookmarkStart w:id="278" w:name="_Toc170755753"/>
      <w:bookmarkStart w:id="279" w:name="_Toc44497488"/>
      <w:r w:rsidRPr="00FB56CA">
        <w:rPr>
          <w:rFonts w:ascii="Arial" w:hAnsi="Arial"/>
          <w:sz w:val="24"/>
        </w:rPr>
        <w:t>9.1.1.7</w:t>
      </w:r>
      <w:r w:rsidRPr="00FB56CA">
        <w:rPr>
          <w:rFonts w:ascii="Arial" w:hAnsi="Arial"/>
          <w:sz w:val="24"/>
          <w:lang w:eastAsia="en-US"/>
        </w:rPr>
        <w:tab/>
      </w:r>
      <w:r w:rsidRPr="00FB56CA">
        <w:rPr>
          <w:rFonts w:ascii="Arial" w:hAnsi="Arial"/>
          <w:sz w:val="24"/>
          <w:lang w:val="en-US" w:eastAsia="en-US"/>
        </w:rPr>
        <w:t xml:space="preserve">RAN </w:t>
      </w:r>
      <w:r w:rsidRPr="00FB56CA">
        <w:rPr>
          <w:rFonts w:ascii="Arial" w:hAnsi="Arial"/>
          <w:sz w:val="24"/>
          <w:lang w:eastAsia="en-US"/>
        </w:rPr>
        <w:t>PAGING</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FDC4FAF" w14:textId="77777777" w:rsidR="00A871E5" w:rsidRPr="00FB56CA" w:rsidRDefault="00A871E5" w:rsidP="00A871E5">
      <w:pPr>
        <w:widowControl w:val="0"/>
        <w:overflowPunct/>
        <w:autoSpaceDE/>
        <w:autoSpaceDN/>
        <w:adjustRightInd/>
        <w:spacing w:after="180" w:line="240" w:lineRule="auto"/>
        <w:jc w:val="left"/>
        <w:textAlignment w:val="auto"/>
      </w:pPr>
      <w:r w:rsidRPr="00FB56CA">
        <w:rPr>
          <w:lang w:eastAsia="en-US"/>
        </w:rPr>
        <w:t xml:space="preserve">This message is sent by the </w:t>
      </w:r>
      <w:r w:rsidRPr="00FB56CA">
        <w:rPr>
          <w:rFonts w:hint="eastAsia"/>
        </w:rPr>
        <w:t>NG-RAN node</w:t>
      </w:r>
      <w:r w:rsidRPr="00FB56CA">
        <w:rPr>
          <w:vertAlign w:val="subscript"/>
          <w:lang w:eastAsia="en-US"/>
        </w:rPr>
        <w:t>1</w:t>
      </w:r>
      <w:r w:rsidRPr="00FB56CA">
        <w:rPr>
          <w:lang w:eastAsia="en-US"/>
        </w:rPr>
        <w:t xml:space="preserve"> to</w:t>
      </w:r>
      <w:r w:rsidRPr="00FB56CA">
        <w:rPr>
          <w:rFonts w:hint="eastAsia"/>
        </w:rPr>
        <w:t xml:space="preserve"> NG-RAN node</w:t>
      </w:r>
      <w:r w:rsidRPr="00FB56CA">
        <w:rPr>
          <w:vertAlign w:val="subscript"/>
        </w:rPr>
        <w:t>2</w:t>
      </w:r>
      <w:r w:rsidRPr="00FB56CA">
        <w:rPr>
          <w:rFonts w:hint="eastAsia"/>
        </w:rPr>
        <w:t xml:space="preserve"> to page a UE.</w:t>
      </w:r>
    </w:p>
    <w:p w14:paraId="51E9D33A" w14:textId="77777777" w:rsidR="00A871E5" w:rsidRPr="00FB56CA" w:rsidRDefault="00A871E5" w:rsidP="00A871E5">
      <w:pPr>
        <w:widowControl w:val="0"/>
        <w:overflowPunct/>
        <w:autoSpaceDE/>
        <w:autoSpaceDN/>
        <w:adjustRightInd/>
        <w:spacing w:after="180" w:line="240" w:lineRule="auto"/>
        <w:jc w:val="left"/>
        <w:textAlignment w:val="auto"/>
      </w:pPr>
      <w:r w:rsidRPr="00FB56CA">
        <w:rPr>
          <w:lang w:eastAsia="en-US"/>
        </w:rPr>
        <w:t xml:space="preserve">Direction: </w:t>
      </w:r>
      <w:r w:rsidRPr="00FB56CA">
        <w:rPr>
          <w:rFonts w:hint="eastAsia"/>
        </w:rPr>
        <w:t>NG-RAN node</w:t>
      </w:r>
      <w:r w:rsidRPr="00FB56CA">
        <w:rPr>
          <w:vertAlign w:val="subscript"/>
          <w:lang w:eastAsia="en-US"/>
        </w:rPr>
        <w:t>1</w:t>
      </w:r>
      <w:r w:rsidRPr="00FB56CA">
        <w:rPr>
          <w:lang w:eastAsia="en-US"/>
        </w:rPr>
        <w:t xml:space="preserve"> </w:t>
      </w:r>
      <w:r w:rsidRPr="00FB56CA">
        <w:rPr>
          <w:lang w:eastAsia="en-US"/>
        </w:rPr>
        <w:sym w:font="Symbol" w:char="F0AE"/>
      </w:r>
      <w:r w:rsidRPr="00FB56CA">
        <w:rPr>
          <w:lang w:eastAsia="en-US"/>
        </w:rPr>
        <w:t xml:space="preserve"> </w:t>
      </w:r>
      <w:r w:rsidRPr="00FB56CA">
        <w:rPr>
          <w:rFonts w:hint="eastAsia"/>
        </w:rPr>
        <w:t>NG-RAN node</w:t>
      </w:r>
      <w:r w:rsidRPr="00FB56CA">
        <w:rPr>
          <w:vertAlign w:val="subscript"/>
          <w:lang w:eastAsia="en-US"/>
        </w:rPr>
        <w:t>2</w:t>
      </w:r>
      <w:r w:rsidRPr="00FB56CA">
        <w:rPr>
          <w:lang w:eastAsia="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871E5" w:rsidRPr="00FB56CA" w14:paraId="3CE5C1C5" w14:textId="77777777" w:rsidTr="00EC544F">
        <w:trPr>
          <w:tblHeader/>
        </w:trPr>
        <w:tc>
          <w:tcPr>
            <w:tcW w:w="2160" w:type="dxa"/>
          </w:tcPr>
          <w:p w14:paraId="12592C11"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b/>
                <w:sz w:val="18"/>
                <w:lang w:eastAsia="en-US"/>
              </w:rPr>
            </w:pPr>
            <w:r w:rsidRPr="00FB56CA">
              <w:rPr>
                <w:rFonts w:ascii="Arial" w:hAnsi="Arial"/>
                <w:b/>
                <w:sz w:val="18"/>
                <w:lang w:eastAsia="en-US"/>
              </w:rPr>
              <w:t>IE/Group Name</w:t>
            </w:r>
          </w:p>
        </w:tc>
        <w:tc>
          <w:tcPr>
            <w:tcW w:w="1080" w:type="dxa"/>
          </w:tcPr>
          <w:p w14:paraId="01FC5368"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b/>
                <w:sz w:val="18"/>
                <w:lang w:eastAsia="en-US"/>
              </w:rPr>
            </w:pPr>
            <w:r w:rsidRPr="00FB56CA">
              <w:rPr>
                <w:rFonts w:ascii="Arial" w:hAnsi="Arial"/>
                <w:b/>
                <w:sz w:val="18"/>
                <w:lang w:eastAsia="en-US"/>
              </w:rPr>
              <w:t>Presence</w:t>
            </w:r>
          </w:p>
        </w:tc>
        <w:tc>
          <w:tcPr>
            <w:tcW w:w="1080" w:type="dxa"/>
          </w:tcPr>
          <w:p w14:paraId="48187E58"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b/>
                <w:sz w:val="18"/>
                <w:lang w:eastAsia="en-US"/>
              </w:rPr>
            </w:pPr>
            <w:r w:rsidRPr="00FB56CA">
              <w:rPr>
                <w:rFonts w:ascii="Arial" w:hAnsi="Arial"/>
                <w:b/>
                <w:sz w:val="18"/>
                <w:lang w:eastAsia="en-US"/>
              </w:rPr>
              <w:t>Range</w:t>
            </w:r>
          </w:p>
        </w:tc>
        <w:tc>
          <w:tcPr>
            <w:tcW w:w="1512" w:type="dxa"/>
          </w:tcPr>
          <w:p w14:paraId="6EB3CD56"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b/>
                <w:sz w:val="18"/>
                <w:lang w:eastAsia="en-US"/>
              </w:rPr>
            </w:pPr>
            <w:r w:rsidRPr="00FB56CA">
              <w:rPr>
                <w:rFonts w:ascii="Arial" w:hAnsi="Arial"/>
                <w:b/>
                <w:sz w:val="18"/>
                <w:lang w:eastAsia="en-US"/>
              </w:rPr>
              <w:t>IE type and reference</w:t>
            </w:r>
          </w:p>
        </w:tc>
        <w:tc>
          <w:tcPr>
            <w:tcW w:w="1728" w:type="dxa"/>
          </w:tcPr>
          <w:p w14:paraId="02D94525"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b/>
                <w:sz w:val="18"/>
                <w:lang w:eastAsia="en-US"/>
              </w:rPr>
            </w:pPr>
            <w:r w:rsidRPr="00FB56CA">
              <w:rPr>
                <w:rFonts w:ascii="Arial" w:hAnsi="Arial"/>
                <w:b/>
                <w:sz w:val="18"/>
                <w:lang w:eastAsia="en-US"/>
              </w:rPr>
              <w:t>Semantics description</w:t>
            </w:r>
          </w:p>
        </w:tc>
        <w:tc>
          <w:tcPr>
            <w:tcW w:w="1080" w:type="dxa"/>
          </w:tcPr>
          <w:p w14:paraId="643E5B4E"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b/>
                <w:sz w:val="18"/>
                <w:lang w:eastAsia="en-US"/>
              </w:rPr>
              <w:t>Criticality</w:t>
            </w:r>
          </w:p>
        </w:tc>
        <w:tc>
          <w:tcPr>
            <w:tcW w:w="1080" w:type="dxa"/>
          </w:tcPr>
          <w:p w14:paraId="4741A863"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b/>
                <w:sz w:val="18"/>
                <w:lang w:eastAsia="en-US"/>
              </w:rPr>
              <w:t>Assigned Criticality</w:t>
            </w:r>
          </w:p>
        </w:tc>
      </w:tr>
      <w:tr w:rsidR="00A871E5" w:rsidRPr="00FB56CA" w14:paraId="0E7A9018" w14:textId="77777777" w:rsidTr="00EC544F">
        <w:tc>
          <w:tcPr>
            <w:tcW w:w="2160" w:type="dxa"/>
          </w:tcPr>
          <w:p w14:paraId="55477A4E"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Message Type</w:t>
            </w:r>
          </w:p>
        </w:tc>
        <w:tc>
          <w:tcPr>
            <w:tcW w:w="1080" w:type="dxa"/>
          </w:tcPr>
          <w:p w14:paraId="322BF713"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w:t>
            </w:r>
          </w:p>
        </w:tc>
        <w:tc>
          <w:tcPr>
            <w:tcW w:w="1080" w:type="dxa"/>
          </w:tcPr>
          <w:p w14:paraId="5BB26D97"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Pr>
          <w:p w14:paraId="672323F4"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9.2.3.1</w:t>
            </w:r>
          </w:p>
        </w:tc>
        <w:tc>
          <w:tcPr>
            <w:tcW w:w="1728" w:type="dxa"/>
          </w:tcPr>
          <w:p w14:paraId="4A272946"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szCs w:val="18"/>
                <w:lang w:eastAsia="en-US"/>
              </w:rPr>
            </w:pPr>
          </w:p>
        </w:tc>
        <w:tc>
          <w:tcPr>
            <w:tcW w:w="1080" w:type="dxa"/>
          </w:tcPr>
          <w:p w14:paraId="5B672FE7"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YES</w:t>
            </w:r>
          </w:p>
        </w:tc>
        <w:tc>
          <w:tcPr>
            <w:tcW w:w="1080" w:type="dxa"/>
          </w:tcPr>
          <w:p w14:paraId="20A5AA14"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reject</w:t>
            </w:r>
          </w:p>
        </w:tc>
      </w:tr>
      <w:tr w:rsidR="00A871E5" w:rsidRPr="00FB56CA" w14:paraId="1E568E04" w14:textId="77777777" w:rsidTr="00EC544F">
        <w:tc>
          <w:tcPr>
            <w:tcW w:w="2160" w:type="dxa"/>
          </w:tcPr>
          <w:p w14:paraId="0EF69F7F"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 xml:space="preserve">CHOICE </w:t>
            </w:r>
            <w:r w:rsidRPr="00FB56CA">
              <w:rPr>
                <w:rFonts w:ascii="Arial" w:hAnsi="Arial"/>
                <w:i/>
                <w:sz w:val="18"/>
                <w:lang w:eastAsia="en-US"/>
              </w:rPr>
              <w:t>UE Identity Index Value</w:t>
            </w:r>
          </w:p>
        </w:tc>
        <w:tc>
          <w:tcPr>
            <w:tcW w:w="1080" w:type="dxa"/>
          </w:tcPr>
          <w:p w14:paraId="26517626"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hint="eastAsia"/>
                <w:sz w:val="18"/>
                <w:lang w:eastAsia="en-US"/>
              </w:rPr>
              <w:t>M</w:t>
            </w:r>
          </w:p>
        </w:tc>
        <w:tc>
          <w:tcPr>
            <w:tcW w:w="1080" w:type="dxa"/>
          </w:tcPr>
          <w:p w14:paraId="1E2E4D53"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Pr>
          <w:p w14:paraId="7159217F"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728" w:type="dxa"/>
          </w:tcPr>
          <w:p w14:paraId="0366F5C2"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szCs w:val="18"/>
              </w:rPr>
            </w:pPr>
          </w:p>
        </w:tc>
        <w:tc>
          <w:tcPr>
            <w:tcW w:w="1080" w:type="dxa"/>
          </w:tcPr>
          <w:p w14:paraId="1FEEC741"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val="en-US" w:eastAsia="en-US"/>
              </w:rPr>
            </w:pPr>
            <w:r w:rsidRPr="00FB56CA">
              <w:rPr>
                <w:rFonts w:ascii="Arial" w:hAnsi="Arial"/>
                <w:sz w:val="18"/>
                <w:lang w:eastAsia="en-US"/>
              </w:rPr>
              <w:t>YES</w:t>
            </w:r>
          </w:p>
        </w:tc>
        <w:tc>
          <w:tcPr>
            <w:tcW w:w="1080" w:type="dxa"/>
          </w:tcPr>
          <w:p w14:paraId="265ECFCC"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val="en-US" w:eastAsia="en-US"/>
              </w:rPr>
            </w:pPr>
            <w:r w:rsidRPr="00FB56CA">
              <w:rPr>
                <w:rFonts w:ascii="Arial" w:hAnsi="Arial"/>
                <w:sz w:val="18"/>
                <w:lang w:eastAsia="en-US"/>
              </w:rPr>
              <w:t>reject</w:t>
            </w:r>
          </w:p>
        </w:tc>
      </w:tr>
      <w:tr w:rsidR="00A871E5" w:rsidRPr="00FB56CA" w14:paraId="0E8027D9" w14:textId="77777777" w:rsidTr="00EC544F">
        <w:tc>
          <w:tcPr>
            <w:tcW w:w="2160" w:type="dxa"/>
          </w:tcPr>
          <w:p w14:paraId="7992FF2C" w14:textId="77777777" w:rsidR="00A871E5" w:rsidRPr="00FB56CA" w:rsidRDefault="00A871E5" w:rsidP="00EC544F">
            <w:pPr>
              <w:widowControl w:val="0"/>
              <w:overflowPunct/>
              <w:autoSpaceDE/>
              <w:autoSpaceDN/>
              <w:adjustRightInd/>
              <w:spacing w:after="0" w:line="240" w:lineRule="auto"/>
              <w:ind w:left="113"/>
              <w:jc w:val="left"/>
              <w:textAlignment w:val="auto"/>
              <w:rPr>
                <w:rFonts w:ascii="Arial" w:hAnsi="Arial"/>
                <w:i/>
                <w:sz w:val="18"/>
                <w:lang w:eastAsia="en-US"/>
              </w:rPr>
            </w:pPr>
            <w:r w:rsidRPr="00FB56CA">
              <w:rPr>
                <w:rFonts w:ascii="Arial" w:hAnsi="Arial"/>
                <w:i/>
                <w:sz w:val="18"/>
                <w:lang w:eastAsia="en-US"/>
              </w:rPr>
              <w:t>&gt;Length-10</w:t>
            </w:r>
          </w:p>
        </w:tc>
        <w:tc>
          <w:tcPr>
            <w:tcW w:w="1080" w:type="dxa"/>
          </w:tcPr>
          <w:p w14:paraId="1754456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Pr>
          <w:p w14:paraId="16F66099"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Pr>
          <w:p w14:paraId="04E4969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728" w:type="dxa"/>
          </w:tcPr>
          <w:p w14:paraId="5070E90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16A7AB46"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p>
        </w:tc>
        <w:tc>
          <w:tcPr>
            <w:tcW w:w="1080" w:type="dxa"/>
          </w:tcPr>
          <w:p w14:paraId="39626316"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p>
        </w:tc>
      </w:tr>
      <w:tr w:rsidR="00A871E5" w:rsidRPr="00FB56CA" w14:paraId="735592A9" w14:textId="77777777" w:rsidTr="00EC544F">
        <w:tc>
          <w:tcPr>
            <w:tcW w:w="2160" w:type="dxa"/>
          </w:tcPr>
          <w:p w14:paraId="6585760A" w14:textId="77777777" w:rsidR="00A871E5" w:rsidRPr="00FB56CA" w:rsidRDefault="00A871E5" w:rsidP="00EC544F">
            <w:pPr>
              <w:widowControl w:val="0"/>
              <w:overflowPunct/>
              <w:autoSpaceDE/>
              <w:autoSpaceDN/>
              <w:adjustRightInd/>
              <w:spacing w:after="0" w:line="240" w:lineRule="auto"/>
              <w:ind w:left="227"/>
              <w:jc w:val="left"/>
              <w:textAlignment w:val="auto"/>
              <w:rPr>
                <w:rFonts w:ascii="Arial" w:hAnsi="Arial"/>
                <w:sz w:val="18"/>
                <w:lang w:eastAsia="en-US"/>
              </w:rPr>
            </w:pPr>
            <w:r w:rsidRPr="00FB56CA">
              <w:rPr>
                <w:rFonts w:ascii="Arial" w:hAnsi="Arial"/>
                <w:sz w:val="18"/>
                <w:lang w:eastAsia="en-US"/>
              </w:rPr>
              <w:t>&gt;&gt;Index Length-10</w:t>
            </w:r>
          </w:p>
        </w:tc>
        <w:tc>
          <w:tcPr>
            <w:tcW w:w="1080" w:type="dxa"/>
          </w:tcPr>
          <w:p w14:paraId="4C0E3F0A"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w:t>
            </w:r>
          </w:p>
        </w:tc>
        <w:tc>
          <w:tcPr>
            <w:tcW w:w="1080" w:type="dxa"/>
          </w:tcPr>
          <w:p w14:paraId="5995419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Pr>
          <w:p w14:paraId="4E0136D6"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BIT STRING (SIZE(10))</w:t>
            </w:r>
          </w:p>
        </w:tc>
        <w:tc>
          <w:tcPr>
            <w:tcW w:w="1728" w:type="dxa"/>
          </w:tcPr>
          <w:p w14:paraId="1FA17D72"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FB56CA">
              <w:rPr>
                <w:rFonts w:ascii="Arial" w:hAnsi="Arial"/>
                <w:sz w:val="18"/>
                <w:lang w:eastAsia="ja-JP"/>
              </w:rPr>
              <w:t>Coded as specified in TS 38.304 [33] and TS 36.304 [34].</w:t>
            </w:r>
          </w:p>
        </w:tc>
        <w:tc>
          <w:tcPr>
            <w:tcW w:w="1080" w:type="dxa"/>
          </w:tcPr>
          <w:p w14:paraId="11563FC1"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ja-JP"/>
              </w:rPr>
              <w:t>–</w:t>
            </w:r>
          </w:p>
        </w:tc>
        <w:tc>
          <w:tcPr>
            <w:tcW w:w="1080" w:type="dxa"/>
          </w:tcPr>
          <w:p w14:paraId="34D89193"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p>
        </w:tc>
      </w:tr>
      <w:tr w:rsidR="00A871E5" w:rsidRPr="00FB56CA" w14:paraId="34E93FA5" w14:textId="77777777" w:rsidTr="00EC544F">
        <w:tc>
          <w:tcPr>
            <w:tcW w:w="2160" w:type="dxa"/>
          </w:tcPr>
          <w:p w14:paraId="34E84A9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UE RAN Paging Identity</w:t>
            </w:r>
          </w:p>
        </w:tc>
        <w:tc>
          <w:tcPr>
            <w:tcW w:w="1080" w:type="dxa"/>
          </w:tcPr>
          <w:p w14:paraId="4E81692D"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w:t>
            </w:r>
          </w:p>
        </w:tc>
        <w:tc>
          <w:tcPr>
            <w:tcW w:w="1080" w:type="dxa"/>
          </w:tcPr>
          <w:p w14:paraId="55ACCEA5"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Pr>
          <w:p w14:paraId="61806DFA"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9.2.3.43</w:t>
            </w:r>
          </w:p>
        </w:tc>
        <w:tc>
          <w:tcPr>
            <w:tcW w:w="1728" w:type="dxa"/>
          </w:tcPr>
          <w:p w14:paraId="1707E817"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Pr>
          <w:p w14:paraId="255F6CC9"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YES</w:t>
            </w:r>
          </w:p>
        </w:tc>
        <w:tc>
          <w:tcPr>
            <w:tcW w:w="1080" w:type="dxa"/>
          </w:tcPr>
          <w:p w14:paraId="58DD17DC"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ignore</w:t>
            </w:r>
          </w:p>
        </w:tc>
      </w:tr>
      <w:tr w:rsidR="00A871E5" w:rsidRPr="00FB56CA" w14:paraId="515E54E9" w14:textId="77777777" w:rsidTr="00EC544F">
        <w:tc>
          <w:tcPr>
            <w:tcW w:w="2160" w:type="dxa"/>
            <w:tcBorders>
              <w:top w:val="single" w:sz="4" w:space="0" w:color="auto"/>
              <w:left w:val="single" w:sz="4" w:space="0" w:color="auto"/>
              <w:bottom w:val="single" w:sz="4" w:space="0" w:color="auto"/>
              <w:right w:val="single" w:sz="4" w:space="0" w:color="auto"/>
            </w:tcBorders>
          </w:tcPr>
          <w:p w14:paraId="733B65EB"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Paging DRX</w:t>
            </w:r>
          </w:p>
        </w:tc>
        <w:tc>
          <w:tcPr>
            <w:tcW w:w="1080" w:type="dxa"/>
            <w:tcBorders>
              <w:top w:val="single" w:sz="4" w:space="0" w:color="auto"/>
              <w:left w:val="single" w:sz="4" w:space="0" w:color="auto"/>
              <w:bottom w:val="single" w:sz="4" w:space="0" w:color="auto"/>
              <w:right w:val="single" w:sz="4" w:space="0" w:color="auto"/>
            </w:tcBorders>
          </w:tcPr>
          <w:p w14:paraId="48C1E56D"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518B6694"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BEB2FC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9.2.3.66</w:t>
            </w:r>
          </w:p>
        </w:tc>
        <w:tc>
          <w:tcPr>
            <w:tcW w:w="1728" w:type="dxa"/>
            <w:tcBorders>
              <w:top w:val="single" w:sz="4" w:space="0" w:color="auto"/>
              <w:left w:val="single" w:sz="4" w:space="0" w:color="auto"/>
              <w:bottom w:val="single" w:sz="4" w:space="0" w:color="auto"/>
              <w:right w:val="single" w:sz="4" w:space="0" w:color="auto"/>
            </w:tcBorders>
          </w:tcPr>
          <w:p w14:paraId="3893DFD9"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hint="eastAsia"/>
                <w:sz w:val="18"/>
                <w:lang w:eastAsia="en-US"/>
              </w:rPr>
              <w:t xml:space="preserve">Includes the RAN </w:t>
            </w:r>
            <w:r w:rsidRPr="00FB56CA">
              <w:rPr>
                <w:rFonts w:ascii="Arial" w:hAnsi="Arial" w:hint="eastAsia"/>
                <w:sz w:val="18"/>
                <w:lang w:val="en-US"/>
              </w:rPr>
              <w:t>p</w:t>
            </w:r>
            <w:r w:rsidRPr="00FB56CA">
              <w:rPr>
                <w:rFonts w:ascii="Arial" w:hAnsi="Arial" w:hint="eastAsia"/>
                <w:sz w:val="18"/>
                <w:lang w:eastAsia="en-US"/>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1BFF4E7E"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b/>
                <w:bCs/>
                <w:sz w:val="18"/>
                <w:lang w:eastAsia="en-US"/>
              </w:rPr>
            </w:pPr>
            <w:r w:rsidRPr="00FB56CA">
              <w:rPr>
                <w:rFonts w:ascii="Arial" w:eastAsia="MS Mincho"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2C72F644"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b/>
                <w:bCs/>
                <w:sz w:val="18"/>
                <w:lang w:eastAsia="en-US"/>
              </w:rPr>
            </w:pPr>
            <w:r w:rsidRPr="00FB56CA">
              <w:rPr>
                <w:rFonts w:ascii="Arial" w:hAnsi="Arial"/>
                <w:sz w:val="18"/>
                <w:lang w:eastAsia="en-US"/>
              </w:rPr>
              <w:t>ignore</w:t>
            </w:r>
          </w:p>
        </w:tc>
      </w:tr>
      <w:tr w:rsidR="00A871E5" w:rsidRPr="00FB56CA" w14:paraId="042BED18" w14:textId="77777777" w:rsidTr="00EC544F">
        <w:tc>
          <w:tcPr>
            <w:tcW w:w="2160" w:type="dxa"/>
            <w:tcBorders>
              <w:top w:val="single" w:sz="4" w:space="0" w:color="auto"/>
              <w:left w:val="single" w:sz="4" w:space="0" w:color="auto"/>
              <w:bottom w:val="single" w:sz="4" w:space="0" w:color="auto"/>
              <w:right w:val="single" w:sz="4" w:space="0" w:color="auto"/>
            </w:tcBorders>
          </w:tcPr>
          <w:p w14:paraId="2AEC500E"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RAN Paging Area</w:t>
            </w:r>
          </w:p>
        </w:tc>
        <w:tc>
          <w:tcPr>
            <w:tcW w:w="1080" w:type="dxa"/>
            <w:tcBorders>
              <w:top w:val="single" w:sz="4" w:space="0" w:color="auto"/>
              <w:left w:val="single" w:sz="4" w:space="0" w:color="auto"/>
              <w:bottom w:val="single" w:sz="4" w:space="0" w:color="auto"/>
              <w:right w:val="single" w:sz="4" w:space="0" w:color="auto"/>
            </w:tcBorders>
          </w:tcPr>
          <w:p w14:paraId="46C7E1A8"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7D28C930"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20BB2A8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9.2.3.38</w:t>
            </w:r>
          </w:p>
        </w:tc>
        <w:tc>
          <w:tcPr>
            <w:tcW w:w="1728" w:type="dxa"/>
            <w:tcBorders>
              <w:top w:val="single" w:sz="4" w:space="0" w:color="auto"/>
              <w:left w:val="single" w:sz="4" w:space="0" w:color="auto"/>
              <w:bottom w:val="single" w:sz="4" w:space="0" w:color="auto"/>
              <w:right w:val="single" w:sz="4" w:space="0" w:color="auto"/>
            </w:tcBorders>
          </w:tcPr>
          <w:p w14:paraId="475A5847"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6FF96538" w14:textId="77777777" w:rsidR="00A871E5" w:rsidRPr="00FB56CA" w:rsidRDefault="00A871E5" w:rsidP="00EC544F">
            <w:pPr>
              <w:widowControl w:val="0"/>
              <w:overflowPunct/>
              <w:autoSpaceDE/>
              <w:autoSpaceDN/>
              <w:adjustRightInd/>
              <w:spacing w:after="0" w:line="240" w:lineRule="auto"/>
              <w:jc w:val="center"/>
              <w:textAlignment w:val="auto"/>
              <w:rPr>
                <w:rFonts w:ascii="Arial" w:eastAsia="MS Mincho" w:hAnsi="Arial"/>
                <w:sz w:val="18"/>
                <w:lang w:eastAsia="en-US"/>
              </w:rPr>
            </w:pPr>
            <w:r w:rsidRPr="00FB56CA">
              <w:rPr>
                <w:rFonts w:ascii="Arial"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4DAD15D8"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val="en-US" w:eastAsia="en-US"/>
              </w:rPr>
            </w:pPr>
            <w:r w:rsidRPr="00FB56CA">
              <w:rPr>
                <w:rFonts w:ascii="Arial" w:hAnsi="Arial"/>
                <w:sz w:val="18"/>
                <w:lang w:eastAsia="en-US"/>
              </w:rPr>
              <w:t>reject</w:t>
            </w:r>
          </w:p>
        </w:tc>
      </w:tr>
      <w:tr w:rsidR="00A871E5" w:rsidRPr="00FB56CA" w14:paraId="4A3D11BC" w14:textId="77777777" w:rsidTr="00EC544F">
        <w:tc>
          <w:tcPr>
            <w:tcW w:w="2160" w:type="dxa"/>
            <w:tcBorders>
              <w:top w:val="single" w:sz="4" w:space="0" w:color="auto"/>
              <w:left w:val="single" w:sz="4" w:space="0" w:color="auto"/>
              <w:bottom w:val="single" w:sz="4" w:space="0" w:color="auto"/>
              <w:right w:val="single" w:sz="4" w:space="0" w:color="auto"/>
            </w:tcBorders>
          </w:tcPr>
          <w:p w14:paraId="24335B3B"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Paging Priority</w:t>
            </w:r>
          </w:p>
        </w:tc>
        <w:tc>
          <w:tcPr>
            <w:tcW w:w="1080" w:type="dxa"/>
            <w:tcBorders>
              <w:top w:val="single" w:sz="4" w:space="0" w:color="auto"/>
              <w:left w:val="single" w:sz="4" w:space="0" w:color="auto"/>
              <w:bottom w:val="single" w:sz="4" w:space="0" w:color="auto"/>
              <w:right w:val="single" w:sz="4" w:space="0" w:color="auto"/>
            </w:tcBorders>
          </w:tcPr>
          <w:p w14:paraId="613FB209"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639DE7AC"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BCD9A9C"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9.2.3.44</w:t>
            </w:r>
          </w:p>
        </w:tc>
        <w:tc>
          <w:tcPr>
            <w:tcW w:w="1728" w:type="dxa"/>
            <w:tcBorders>
              <w:top w:val="single" w:sz="4" w:space="0" w:color="auto"/>
              <w:left w:val="single" w:sz="4" w:space="0" w:color="auto"/>
              <w:bottom w:val="single" w:sz="4" w:space="0" w:color="auto"/>
              <w:right w:val="single" w:sz="4" w:space="0" w:color="auto"/>
            </w:tcBorders>
          </w:tcPr>
          <w:p w14:paraId="59B1267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C1C99BC"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7042B595"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en-US"/>
              </w:rPr>
            </w:pPr>
            <w:r w:rsidRPr="00FB56CA">
              <w:rPr>
                <w:rFonts w:ascii="Arial" w:hAnsi="Arial"/>
                <w:sz w:val="18"/>
                <w:lang w:eastAsia="en-US"/>
              </w:rPr>
              <w:t>ignore</w:t>
            </w:r>
          </w:p>
        </w:tc>
      </w:tr>
      <w:tr w:rsidR="00A871E5" w:rsidRPr="00FB56CA" w14:paraId="17AC3D41" w14:textId="77777777" w:rsidTr="00EC544F">
        <w:tc>
          <w:tcPr>
            <w:tcW w:w="2160" w:type="dxa"/>
            <w:tcBorders>
              <w:top w:val="single" w:sz="4" w:space="0" w:color="auto"/>
              <w:left w:val="single" w:sz="4" w:space="0" w:color="auto"/>
              <w:bottom w:val="single" w:sz="4" w:space="0" w:color="auto"/>
              <w:right w:val="single" w:sz="4" w:space="0" w:color="auto"/>
            </w:tcBorders>
          </w:tcPr>
          <w:p w14:paraId="23DE35D6"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1EC412BC"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630F6E6B"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20BDA95"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9.2.3.41</w:t>
            </w:r>
          </w:p>
        </w:tc>
        <w:tc>
          <w:tcPr>
            <w:tcW w:w="1728" w:type="dxa"/>
            <w:tcBorders>
              <w:top w:val="single" w:sz="4" w:space="0" w:color="auto"/>
              <w:left w:val="single" w:sz="4" w:space="0" w:color="auto"/>
              <w:bottom w:val="single" w:sz="4" w:space="0" w:color="auto"/>
              <w:right w:val="single" w:sz="4" w:space="0" w:color="auto"/>
            </w:tcBorders>
          </w:tcPr>
          <w:p w14:paraId="7BCD6C8D"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12CA690B"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C7C5F"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ignore</w:t>
            </w:r>
          </w:p>
        </w:tc>
      </w:tr>
      <w:tr w:rsidR="00A871E5" w:rsidRPr="00FB56CA" w14:paraId="1441340F" w14:textId="77777777" w:rsidTr="00EC544F">
        <w:tc>
          <w:tcPr>
            <w:tcW w:w="2160" w:type="dxa"/>
            <w:tcBorders>
              <w:top w:val="single" w:sz="4" w:space="0" w:color="auto"/>
              <w:left w:val="single" w:sz="4" w:space="0" w:color="auto"/>
              <w:bottom w:val="single" w:sz="4" w:space="0" w:color="auto"/>
              <w:right w:val="single" w:sz="4" w:space="0" w:color="auto"/>
            </w:tcBorders>
          </w:tcPr>
          <w:p w14:paraId="45B69A17"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cs="Arial"/>
                <w:sz w:val="18"/>
                <w:lang w:eastAsia="ja-JP"/>
              </w:rPr>
              <w:t xml:space="preserve">UE Radio Capability for </w:t>
            </w:r>
            <w:r w:rsidRPr="00FB56CA">
              <w:rPr>
                <w:rFonts w:ascii="Arial" w:hAnsi="Arial" w:cs="Arial"/>
                <w:sz w:val="18"/>
                <w:lang w:eastAsia="ja-JP"/>
              </w:rPr>
              <w:lastRenderedPageBreak/>
              <w:t>Paging</w:t>
            </w:r>
          </w:p>
        </w:tc>
        <w:tc>
          <w:tcPr>
            <w:tcW w:w="1080" w:type="dxa"/>
            <w:tcBorders>
              <w:top w:val="single" w:sz="4" w:space="0" w:color="auto"/>
              <w:left w:val="single" w:sz="4" w:space="0" w:color="auto"/>
              <w:bottom w:val="single" w:sz="4" w:space="0" w:color="auto"/>
              <w:right w:val="single" w:sz="4" w:space="0" w:color="auto"/>
            </w:tcBorders>
          </w:tcPr>
          <w:p w14:paraId="09423608"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cs="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C1F83EF"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7015360C"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cs="Arial"/>
                <w:sz w:val="18"/>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78C75C79"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13338060"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D0A470"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ignore</w:t>
            </w:r>
          </w:p>
        </w:tc>
      </w:tr>
      <w:tr w:rsidR="00A871E5" w:rsidRPr="00FB56CA" w14:paraId="61A62F5E" w14:textId="77777777" w:rsidTr="00EC544F">
        <w:tc>
          <w:tcPr>
            <w:tcW w:w="2160" w:type="dxa"/>
            <w:tcBorders>
              <w:top w:val="single" w:sz="4" w:space="0" w:color="auto"/>
              <w:left w:val="single" w:sz="4" w:space="0" w:color="auto"/>
              <w:bottom w:val="single" w:sz="4" w:space="0" w:color="auto"/>
              <w:right w:val="single" w:sz="4" w:space="0" w:color="auto"/>
            </w:tcBorders>
          </w:tcPr>
          <w:p w14:paraId="2476CEFC"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hint="eastAsia"/>
                <w:sz w:val="18"/>
                <w:lang w:eastAsia="ja-JP"/>
              </w:rPr>
              <w:t xml:space="preserve">Extended </w:t>
            </w:r>
            <w:r w:rsidRPr="00FB56CA">
              <w:rPr>
                <w:rFonts w:ascii="Arial" w:hAnsi="Arial" w:cs="Arial"/>
                <w:sz w:val="18"/>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7CEF617A"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7B6D8D"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482660D0"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035CD3F2"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ja-JP"/>
              </w:rPr>
              <w:t>Coded as specified in TS 36.304 [34]</w:t>
            </w:r>
            <w:r w:rsidRPr="00FB56CA">
              <w:rPr>
                <w:rFonts w:ascii="Arial" w:hAnsi="Arial" w:hint="eastAsia"/>
                <w:sz w:val="18"/>
                <w:lang w:val="en-US"/>
              </w:rPr>
              <w:t xml:space="preserve"> </w:t>
            </w:r>
            <w:r w:rsidRPr="00FB56CA">
              <w:rPr>
                <w:rFonts w:ascii="Arial" w:hAnsi="Arial" w:hint="eastAsia"/>
                <w:sz w:val="18"/>
                <w:lang w:eastAsia="en-US"/>
              </w:rPr>
              <w:t>and 38.304 [33]</w:t>
            </w:r>
            <w:r w:rsidRPr="00FB56C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3BB03A"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E45538"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ignore</w:t>
            </w:r>
          </w:p>
        </w:tc>
      </w:tr>
      <w:tr w:rsidR="00A871E5" w:rsidRPr="00FB56CA" w14:paraId="188FCD30" w14:textId="77777777" w:rsidTr="00EC544F">
        <w:tc>
          <w:tcPr>
            <w:tcW w:w="2160" w:type="dxa"/>
            <w:tcBorders>
              <w:top w:val="single" w:sz="4" w:space="0" w:color="auto"/>
              <w:left w:val="single" w:sz="4" w:space="0" w:color="auto"/>
              <w:bottom w:val="single" w:sz="4" w:space="0" w:color="auto"/>
              <w:right w:val="single" w:sz="4" w:space="0" w:color="auto"/>
            </w:tcBorders>
          </w:tcPr>
          <w:p w14:paraId="3F7403D0"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 xml:space="preserve">E-UTRA Paging </w:t>
            </w:r>
            <w:proofErr w:type="spellStart"/>
            <w:r w:rsidRPr="00FB56CA">
              <w:rPr>
                <w:rFonts w:ascii="Arial" w:hAnsi="Arial" w:cs="Arial"/>
                <w:sz w:val="18"/>
                <w:lang w:eastAsia="ja-JP"/>
              </w:rPr>
              <w:t>eDRX</w:t>
            </w:r>
            <w:proofErr w:type="spellEnd"/>
            <w:r w:rsidRPr="00FB56CA">
              <w:rPr>
                <w:rFonts w:ascii="Arial" w:hAnsi="Arial" w:cs="Arial"/>
                <w:sz w:val="18"/>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0C31428"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E93B5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2C9564C6"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7A47CB4E" w14:textId="77777777" w:rsidR="00A871E5" w:rsidRPr="00FB56CA" w:rsidRDefault="00A871E5" w:rsidP="00EC544F">
            <w:pPr>
              <w:keepNext/>
              <w:keepLines/>
              <w:overflowPunct/>
              <w:autoSpaceDE/>
              <w:autoSpaceDN/>
              <w:adjustRightInd/>
              <w:spacing w:after="0" w:line="240" w:lineRule="auto"/>
              <w:jc w:val="left"/>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4F6533"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EA24BB"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ignore</w:t>
            </w:r>
          </w:p>
        </w:tc>
      </w:tr>
      <w:tr w:rsidR="00A871E5" w:rsidRPr="00FB56CA" w14:paraId="0D35DA12" w14:textId="77777777" w:rsidTr="00EC544F">
        <w:tc>
          <w:tcPr>
            <w:tcW w:w="2160" w:type="dxa"/>
            <w:tcBorders>
              <w:top w:val="single" w:sz="4" w:space="0" w:color="auto"/>
              <w:left w:val="single" w:sz="4" w:space="0" w:color="auto"/>
              <w:bottom w:val="single" w:sz="4" w:space="0" w:color="auto"/>
              <w:right w:val="single" w:sz="4" w:space="0" w:color="auto"/>
            </w:tcBorders>
          </w:tcPr>
          <w:p w14:paraId="5FBF6734"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FB56CA">
              <w:rPr>
                <w:rFonts w:ascii="Arial" w:eastAsia="Malgun Gothic" w:hAnsi="Arial"/>
                <w:sz w:val="18"/>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4CE71BA5"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FB56CA">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1C560B"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2F1DBA5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FB56CA">
              <w:rPr>
                <w:rFonts w:ascii="Arial" w:hAnsi="Arial"/>
                <w:sz w:val="18"/>
                <w:lang w:eastAsia="en-US"/>
              </w:rPr>
              <w:t>9.2.3.</w:t>
            </w:r>
            <w:r w:rsidRPr="00FB56CA">
              <w:rPr>
                <w:rFonts w:ascii="Arial" w:hAnsi="Arial"/>
                <w:sz w:val="18"/>
                <w:lang w:val="en-US" w:eastAsia="en-US"/>
              </w:rPr>
              <w:t>143</w:t>
            </w:r>
          </w:p>
        </w:tc>
        <w:tc>
          <w:tcPr>
            <w:tcW w:w="1728" w:type="dxa"/>
            <w:tcBorders>
              <w:top w:val="single" w:sz="4" w:space="0" w:color="auto"/>
              <w:left w:val="single" w:sz="4" w:space="0" w:color="auto"/>
              <w:bottom w:val="single" w:sz="4" w:space="0" w:color="auto"/>
              <w:right w:val="single" w:sz="4" w:space="0" w:color="auto"/>
            </w:tcBorders>
          </w:tcPr>
          <w:p w14:paraId="2281727F"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FB56CA">
              <w:rPr>
                <w:rFonts w:ascii="Arial" w:hAnsi="Arial" w:hint="eastAsia"/>
                <w:sz w:val="18"/>
                <w:lang w:eastAsia="en-US"/>
              </w:rPr>
              <w:t>Includes the UE specific paging cycle as defined in TS 36.304 [</w:t>
            </w:r>
            <w:r w:rsidRPr="00FB56CA">
              <w:rPr>
                <w:rFonts w:ascii="Arial" w:hAnsi="Arial" w:hint="eastAsia"/>
                <w:sz w:val="18"/>
                <w:lang w:val="en-US" w:eastAsia="en-US"/>
              </w:rPr>
              <w:t>34</w:t>
            </w:r>
            <w:r w:rsidRPr="00FB56CA">
              <w:rPr>
                <w:rFonts w:ascii="Arial" w:hAnsi="Arial" w:hint="eastAsia"/>
                <w:sz w:val="18"/>
                <w:lang w:eastAsia="en-US"/>
              </w:rPr>
              <w:t>]</w:t>
            </w:r>
            <w:r w:rsidRPr="00FB56CA">
              <w:rPr>
                <w:rFonts w:ascii="Arial" w:hAnsi="Arial" w:hint="eastAsia"/>
                <w:sz w:val="18"/>
                <w:lang w:val="en-US"/>
              </w:rPr>
              <w:t xml:space="preserve"> and </w:t>
            </w:r>
            <w:r w:rsidRPr="00FB56CA">
              <w:rPr>
                <w:rFonts w:ascii="Arial" w:hAnsi="Arial" w:hint="eastAsia"/>
                <w:sz w:val="18"/>
                <w:lang w:eastAsia="en-US"/>
              </w:rPr>
              <w:t>3</w:t>
            </w:r>
            <w:r w:rsidRPr="00FB56CA">
              <w:rPr>
                <w:rFonts w:ascii="Arial" w:hAnsi="Arial" w:hint="eastAsia"/>
                <w:sz w:val="18"/>
                <w:lang w:val="en-US"/>
              </w:rPr>
              <w:t>8</w:t>
            </w:r>
            <w:r w:rsidRPr="00FB56CA">
              <w:rPr>
                <w:rFonts w:ascii="Arial" w:hAnsi="Arial" w:hint="eastAsia"/>
                <w:sz w:val="18"/>
                <w:lang w:eastAsia="en-US"/>
              </w:rPr>
              <w:t>.304 [</w:t>
            </w:r>
            <w:r w:rsidRPr="00FB56CA">
              <w:rPr>
                <w:rFonts w:ascii="Arial" w:hAnsi="Arial" w:hint="eastAsia"/>
                <w:sz w:val="18"/>
                <w:lang w:val="en-US"/>
              </w:rPr>
              <w:t>33</w:t>
            </w:r>
            <w:r w:rsidRPr="00FB56CA">
              <w:rPr>
                <w:rFonts w:ascii="Arial" w:hAnsi="Arial" w:hint="eastAsia"/>
                <w:sz w:val="18"/>
                <w:lang w:eastAsia="en-US"/>
              </w:rPr>
              <w:t>]</w:t>
            </w:r>
            <w:r w:rsidRPr="00FB56CA">
              <w:rPr>
                <w:rFonts w:ascii="Arial" w:hAnsi="Arial" w:hint="eastAsia"/>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B122709"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70673F"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ignore</w:t>
            </w:r>
          </w:p>
        </w:tc>
      </w:tr>
      <w:tr w:rsidR="00A871E5" w:rsidRPr="00FB56CA" w14:paraId="70741196" w14:textId="77777777" w:rsidTr="00EC544F">
        <w:tc>
          <w:tcPr>
            <w:tcW w:w="2160" w:type="dxa"/>
            <w:tcBorders>
              <w:top w:val="single" w:sz="4" w:space="0" w:color="auto"/>
              <w:left w:val="single" w:sz="4" w:space="0" w:color="auto"/>
              <w:bottom w:val="single" w:sz="4" w:space="0" w:color="auto"/>
              <w:right w:val="single" w:sz="4" w:space="0" w:color="auto"/>
            </w:tcBorders>
          </w:tcPr>
          <w:p w14:paraId="65FB9384" w14:textId="77777777" w:rsidR="00A871E5" w:rsidRPr="00FB56CA" w:rsidRDefault="00A871E5" w:rsidP="00EC544F">
            <w:pPr>
              <w:widowControl w:val="0"/>
              <w:overflowPunct/>
              <w:autoSpaceDE/>
              <w:autoSpaceDN/>
              <w:adjustRightInd/>
              <w:spacing w:after="0" w:line="240" w:lineRule="auto"/>
              <w:jc w:val="left"/>
              <w:textAlignment w:val="auto"/>
              <w:rPr>
                <w:rFonts w:ascii="Arial" w:eastAsia="Malgun Gothic" w:hAnsi="Arial"/>
                <w:sz w:val="18"/>
                <w:lang w:eastAsia="ja-JP"/>
              </w:rPr>
            </w:pPr>
            <w:r w:rsidRPr="00FB56CA">
              <w:rPr>
                <w:rFonts w:ascii="Arial" w:eastAsia="Malgun Gothic" w:hAnsi="Arial"/>
                <w:sz w:val="18"/>
                <w:lang w:eastAsia="ja-JP"/>
              </w:rPr>
              <w:t xml:space="preserve">NR Paging </w:t>
            </w:r>
            <w:proofErr w:type="spellStart"/>
            <w:r w:rsidRPr="00FB56CA">
              <w:rPr>
                <w:rFonts w:ascii="Arial" w:eastAsia="Malgun Gothic" w:hAnsi="Arial"/>
                <w:sz w:val="18"/>
                <w:lang w:eastAsia="ja-JP"/>
              </w:rPr>
              <w:t>eDRX</w:t>
            </w:r>
            <w:proofErr w:type="spellEnd"/>
            <w:r w:rsidRPr="00FB56CA">
              <w:rPr>
                <w:rFonts w:ascii="Arial" w:eastAsia="Malgun Gothic" w:hAnsi="Arial"/>
                <w:sz w:val="18"/>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F572AE2" w14:textId="77777777" w:rsidR="00A871E5" w:rsidRPr="00FB56CA" w:rsidRDefault="00A871E5" w:rsidP="00EC544F">
            <w:pPr>
              <w:widowControl w:val="0"/>
              <w:overflowPunct/>
              <w:autoSpaceDE/>
              <w:autoSpaceDN/>
              <w:adjustRightInd/>
              <w:spacing w:after="0" w:line="240" w:lineRule="auto"/>
              <w:jc w:val="left"/>
              <w:textAlignment w:val="auto"/>
              <w:rPr>
                <w:rFonts w:ascii="Arial" w:eastAsia="Malgun Gothic" w:hAnsi="Arial"/>
                <w:sz w:val="18"/>
                <w:lang w:eastAsia="ja-JP"/>
              </w:rPr>
            </w:pPr>
            <w:r w:rsidRPr="00FB56CA">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150A93"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18438797"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9.2.3.161</w:t>
            </w:r>
          </w:p>
        </w:tc>
        <w:tc>
          <w:tcPr>
            <w:tcW w:w="1728" w:type="dxa"/>
            <w:tcBorders>
              <w:top w:val="single" w:sz="4" w:space="0" w:color="auto"/>
              <w:left w:val="single" w:sz="4" w:space="0" w:color="auto"/>
              <w:bottom w:val="single" w:sz="4" w:space="0" w:color="auto"/>
              <w:right w:val="single" w:sz="4" w:space="0" w:color="auto"/>
            </w:tcBorders>
          </w:tcPr>
          <w:p w14:paraId="71B56BB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57F15C36"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6B67A5"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sz w:val="18"/>
                <w:lang w:eastAsia="ja-JP"/>
              </w:rPr>
              <w:t>ignore</w:t>
            </w:r>
          </w:p>
        </w:tc>
      </w:tr>
      <w:tr w:rsidR="00A871E5" w:rsidRPr="00FB56CA" w14:paraId="2FA8CF9E" w14:textId="77777777" w:rsidTr="00EC544F">
        <w:tc>
          <w:tcPr>
            <w:tcW w:w="2160" w:type="dxa"/>
            <w:tcBorders>
              <w:top w:val="single" w:sz="4" w:space="0" w:color="auto"/>
              <w:left w:val="single" w:sz="4" w:space="0" w:color="auto"/>
              <w:bottom w:val="single" w:sz="4" w:space="0" w:color="auto"/>
              <w:right w:val="single" w:sz="4" w:space="0" w:color="auto"/>
            </w:tcBorders>
          </w:tcPr>
          <w:p w14:paraId="2FD38FDE" w14:textId="77777777" w:rsidR="00A871E5" w:rsidRPr="00FB56CA" w:rsidRDefault="00A871E5" w:rsidP="00EC544F">
            <w:pPr>
              <w:widowControl w:val="0"/>
              <w:overflowPunct/>
              <w:autoSpaceDE/>
              <w:autoSpaceDN/>
              <w:adjustRightInd/>
              <w:spacing w:after="0" w:line="240" w:lineRule="auto"/>
              <w:jc w:val="left"/>
              <w:textAlignment w:val="auto"/>
              <w:rPr>
                <w:rFonts w:ascii="Arial" w:eastAsia="Malgun Gothic" w:hAnsi="Arial"/>
                <w:sz w:val="18"/>
                <w:lang w:eastAsia="ja-JP"/>
              </w:rPr>
            </w:pPr>
            <w:r w:rsidRPr="00FB56CA">
              <w:rPr>
                <w:rFonts w:ascii="Arial" w:hAnsi="Arial" w:cs="Arial"/>
                <w:sz w:val="18"/>
                <w:lang w:eastAsia="ja-JP"/>
              </w:rPr>
              <w:t xml:space="preserve">NR Paging </w:t>
            </w:r>
            <w:proofErr w:type="spellStart"/>
            <w:r w:rsidRPr="00FB56CA">
              <w:rPr>
                <w:rFonts w:ascii="Arial" w:hAnsi="Arial" w:cs="Arial"/>
                <w:sz w:val="18"/>
                <w:lang w:eastAsia="ja-JP"/>
              </w:rPr>
              <w:t>eDRX</w:t>
            </w:r>
            <w:proofErr w:type="spellEnd"/>
            <w:r w:rsidRPr="00FB56CA">
              <w:rPr>
                <w:rFonts w:ascii="Arial" w:hAnsi="Arial" w:cs="Arial"/>
                <w:sz w:val="18"/>
                <w:lang w:eastAsia="ja-JP"/>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62431289" w14:textId="77777777" w:rsidR="00A871E5" w:rsidRPr="00FB56CA" w:rsidRDefault="00A871E5" w:rsidP="00EC544F">
            <w:pPr>
              <w:widowControl w:val="0"/>
              <w:overflowPunct/>
              <w:autoSpaceDE/>
              <w:autoSpaceDN/>
              <w:adjustRightInd/>
              <w:spacing w:after="0" w:line="240" w:lineRule="auto"/>
              <w:jc w:val="left"/>
              <w:textAlignment w:val="auto"/>
              <w:rPr>
                <w:rFonts w:ascii="Arial" w:eastAsia="Malgun Gothic" w:hAnsi="Arial"/>
                <w:sz w:val="18"/>
                <w:lang w:eastAsia="ja-JP"/>
              </w:rPr>
            </w:pPr>
            <w:r w:rsidRPr="00FB56CA">
              <w:rPr>
                <w:rFonts w:ascii="Arial" w:eastAsia="Malgun Gothic"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2AF846"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05835B7E"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lang w:eastAsia="en-US"/>
              </w:rPr>
              <w:t>9.2.3.162</w:t>
            </w:r>
          </w:p>
        </w:tc>
        <w:tc>
          <w:tcPr>
            <w:tcW w:w="1728" w:type="dxa"/>
            <w:tcBorders>
              <w:top w:val="single" w:sz="4" w:space="0" w:color="auto"/>
              <w:left w:val="single" w:sz="4" w:space="0" w:color="auto"/>
              <w:bottom w:val="single" w:sz="4" w:space="0" w:color="auto"/>
              <w:right w:val="single" w:sz="4" w:space="0" w:color="auto"/>
            </w:tcBorders>
          </w:tcPr>
          <w:p w14:paraId="1B599DE2"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580AA7EA"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D89A6B"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ignore</w:t>
            </w:r>
          </w:p>
        </w:tc>
      </w:tr>
      <w:tr w:rsidR="00A871E5" w:rsidRPr="00FB56CA" w14:paraId="27B71348" w14:textId="77777777" w:rsidTr="00EC544F">
        <w:tc>
          <w:tcPr>
            <w:tcW w:w="2160" w:type="dxa"/>
            <w:tcBorders>
              <w:top w:val="single" w:sz="4" w:space="0" w:color="auto"/>
              <w:left w:val="single" w:sz="4" w:space="0" w:color="auto"/>
              <w:bottom w:val="single" w:sz="4" w:space="0" w:color="auto"/>
              <w:right w:val="single" w:sz="4" w:space="0" w:color="auto"/>
            </w:tcBorders>
          </w:tcPr>
          <w:p w14:paraId="7A31A494"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hint="eastAsia"/>
                <w:sz w:val="18"/>
              </w:rPr>
              <w:t>P</w:t>
            </w:r>
            <w:r w:rsidRPr="00FB56CA">
              <w:rPr>
                <w:rFonts w:ascii="Arial" w:hAnsi="Arial"/>
                <w:sz w:val="18"/>
              </w:rPr>
              <w:t>aging Cause</w:t>
            </w:r>
          </w:p>
        </w:tc>
        <w:tc>
          <w:tcPr>
            <w:tcW w:w="1080" w:type="dxa"/>
            <w:tcBorders>
              <w:top w:val="single" w:sz="4" w:space="0" w:color="auto"/>
              <w:left w:val="single" w:sz="4" w:space="0" w:color="auto"/>
              <w:bottom w:val="single" w:sz="4" w:space="0" w:color="auto"/>
              <w:right w:val="single" w:sz="4" w:space="0" w:color="auto"/>
            </w:tcBorders>
          </w:tcPr>
          <w:p w14:paraId="5D83CD35" w14:textId="77777777" w:rsidR="00A871E5" w:rsidRPr="00FB56CA" w:rsidRDefault="00A871E5" w:rsidP="00EC544F">
            <w:pPr>
              <w:widowControl w:val="0"/>
              <w:overflowPunct/>
              <w:autoSpaceDE/>
              <w:autoSpaceDN/>
              <w:adjustRightInd/>
              <w:spacing w:after="0" w:line="240" w:lineRule="auto"/>
              <w:jc w:val="left"/>
              <w:textAlignment w:val="auto"/>
              <w:rPr>
                <w:rFonts w:ascii="Arial" w:eastAsia="Malgun Gothic" w:hAnsi="Arial"/>
                <w:sz w:val="18"/>
                <w:lang w:eastAsia="ja-JP"/>
              </w:rPr>
            </w:pPr>
            <w:r w:rsidRPr="00FB56CA">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4644572"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5C8DC10"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cs="Arial"/>
                <w:sz w:val="18"/>
              </w:rPr>
              <w:t>ENUMERATED (voice, …)</w:t>
            </w:r>
          </w:p>
        </w:tc>
        <w:tc>
          <w:tcPr>
            <w:tcW w:w="1728" w:type="dxa"/>
            <w:tcBorders>
              <w:top w:val="single" w:sz="4" w:space="0" w:color="auto"/>
              <w:left w:val="single" w:sz="4" w:space="0" w:color="auto"/>
              <w:bottom w:val="single" w:sz="4" w:space="0" w:color="auto"/>
              <w:right w:val="single" w:sz="4" w:space="0" w:color="auto"/>
            </w:tcBorders>
          </w:tcPr>
          <w:p w14:paraId="75AF2DBF"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5C7AF3B8"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E4B315"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sz w:val="18"/>
                <w:lang w:eastAsia="ja-JP"/>
              </w:rPr>
              <w:t>ignore</w:t>
            </w:r>
          </w:p>
        </w:tc>
      </w:tr>
      <w:tr w:rsidR="00A871E5" w:rsidRPr="00FB56CA" w14:paraId="0020C6B1" w14:textId="77777777" w:rsidTr="00EC544F">
        <w:tc>
          <w:tcPr>
            <w:tcW w:w="2160" w:type="dxa"/>
            <w:tcBorders>
              <w:top w:val="single" w:sz="4" w:space="0" w:color="auto"/>
              <w:left w:val="single" w:sz="4" w:space="0" w:color="auto"/>
              <w:bottom w:val="single" w:sz="4" w:space="0" w:color="auto"/>
              <w:right w:val="single" w:sz="4" w:space="0" w:color="auto"/>
            </w:tcBorders>
          </w:tcPr>
          <w:p w14:paraId="356B854D"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rPr>
            </w:pPr>
            <w:r w:rsidRPr="00FB56CA">
              <w:rPr>
                <w:rFonts w:ascii="Arial" w:hAnsi="Arial"/>
                <w:sz w:val="18"/>
                <w:lang w:eastAsia="en-US"/>
              </w:rP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78E5B422"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rPr>
            </w:pPr>
            <w:r w:rsidRPr="00FB56CA">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3C8267"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F635B3E"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cs="Arial"/>
                <w:sz w:val="18"/>
              </w:rPr>
            </w:pPr>
            <w:r w:rsidRPr="00FB56CA">
              <w:rPr>
                <w:rFonts w:ascii="Arial" w:hAnsi="Arial" w:cs="Arial"/>
                <w:sz w:val="18"/>
                <w:lang w:eastAsia="en-US"/>
              </w:rPr>
              <w:t>9.2.3.166</w:t>
            </w:r>
          </w:p>
        </w:tc>
        <w:tc>
          <w:tcPr>
            <w:tcW w:w="1728" w:type="dxa"/>
            <w:tcBorders>
              <w:top w:val="single" w:sz="4" w:space="0" w:color="auto"/>
              <w:left w:val="single" w:sz="4" w:space="0" w:color="auto"/>
              <w:bottom w:val="single" w:sz="4" w:space="0" w:color="auto"/>
              <w:right w:val="single" w:sz="4" w:space="0" w:color="auto"/>
            </w:tcBorders>
          </w:tcPr>
          <w:p w14:paraId="51B051B5"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743B7414"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10F9D"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FB56CA">
              <w:rPr>
                <w:rFonts w:ascii="Arial" w:hAnsi="Arial" w:cs="Arial"/>
                <w:sz w:val="18"/>
                <w:lang w:eastAsia="ja-JP"/>
              </w:rPr>
              <w:t>ignore</w:t>
            </w:r>
          </w:p>
        </w:tc>
      </w:tr>
      <w:tr w:rsidR="00A871E5" w:rsidRPr="00FB56CA" w14:paraId="607C6798" w14:textId="77777777" w:rsidTr="00EC544F">
        <w:tc>
          <w:tcPr>
            <w:tcW w:w="2160" w:type="dxa"/>
            <w:tcBorders>
              <w:top w:val="single" w:sz="4" w:space="0" w:color="auto"/>
              <w:left w:val="single" w:sz="4" w:space="0" w:color="auto"/>
              <w:bottom w:val="single" w:sz="4" w:space="0" w:color="auto"/>
              <w:right w:val="single" w:sz="4" w:space="0" w:color="auto"/>
            </w:tcBorders>
          </w:tcPr>
          <w:p w14:paraId="047320D0"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FB56CA">
              <w:rPr>
                <w:rFonts w:ascii="Arial" w:hAnsi="Arial"/>
                <w:sz w:val="18"/>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4FBE7AFE"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8149A9"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4FF3B4DB"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cs="Arial"/>
                <w:sz w:val="18"/>
                <w:lang w:eastAsia="en-US"/>
              </w:rPr>
            </w:pPr>
            <w:r w:rsidRPr="00FB56CA">
              <w:rPr>
                <w:rFonts w:ascii="Arial" w:hAnsi="Arial"/>
                <w:sz w:val="18"/>
                <w:lang w:val="fr-FR" w:eastAsia="en-US"/>
              </w:rPr>
              <w:t>9.</w:t>
            </w:r>
            <w:r w:rsidRPr="00FB56CA">
              <w:rPr>
                <w:rFonts w:ascii="Arial" w:hAnsi="Arial" w:hint="eastAsia"/>
                <w:sz w:val="18"/>
                <w:lang w:val="fr-FR"/>
              </w:rPr>
              <w:t>2</w:t>
            </w:r>
            <w:r w:rsidRPr="00FB56CA">
              <w:rPr>
                <w:rFonts w:ascii="Arial" w:hAnsi="Arial"/>
                <w:sz w:val="18"/>
                <w:lang w:val="fr-FR" w:eastAsia="en-US"/>
              </w:rPr>
              <w:t>.</w:t>
            </w:r>
            <w:r w:rsidRPr="00FB56CA">
              <w:rPr>
                <w:rFonts w:ascii="Arial" w:hAnsi="Arial" w:hint="eastAsia"/>
                <w:sz w:val="18"/>
                <w:lang w:val="fr-FR"/>
              </w:rPr>
              <w:t>3</w:t>
            </w:r>
            <w:r w:rsidRPr="00FB56CA">
              <w:rPr>
                <w:rFonts w:ascii="Arial" w:hAnsi="Arial"/>
                <w:sz w:val="18"/>
                <w:lang w:val="fr-FR" w:eastAsia="en-US"/>
              </w:rPr>
              <w:t>.</w:t>
            </w:r>
            <w:r w:rsidRPr="00FB56CA">
              <w:rPr>
                <w:rFonts w:ascii="Arial" w:hAnsi="Arial"/>
                <w:sz w:val="18"/>
                <w:lang w:val="fr-FR"/>
              </w:rPr>
              <w:t>144a</w:t>
            </w:r>
          </w:p>
        </w:tc>
        <w:tc>
          <w:tcPr>
            <w:tcW w:w="1728" w:type="dxa"/>
            <w:tcBorders>
              <w:top w:val="single" w:sz="4" w:space="0" w:color="auto"/>
              <w:left w:val="single" w:sz="4" w:space="0" w:color="auto"/>
              <w:bottom w:val="single" w:sz="4" w:space="0" w:color="auto"/>
              <w:right w:val="single" w:sz="4" w:space="0" w:color="auto"/>
            </w:tcBorders>
          </w:tcPr>
          <w:p w14:paraId="536E14F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41264428"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118DDE"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hAnsi="Arial" w:cs="Arial"/>
                <w:sz w:val="18"/>
                <w:lang w:eastAsia="ja-JP"/>
              </w:rPr>
              <w:t>ignore</w:t>
            </w:r>
          </w:p>
        </w:tc>
      </w:tr>
      <w:tr w:rsidR="00A871E5" w:rsidRPr="00FB56CA" w14:paraId="0DEF0450" w14:textId="77777777" w:rsidTr="00EC544F">
        <w:tc>
          <w:tcPr>
            <w:tcW w:w="2160" w:type="dxa"/>
            <w:tcBorders>
              <w:top w:val="single" w:sz="4" w:space="0" w:color="auto"/>
              <w:left w:val="single" w:sz="4" w:space="0" w:color="auto"/>
              <w:bottom w:val="single" w:sz="4" w:space="0" w:color="auto"/>
              <w:right w:val="single" w:sz="4" w:space="0" w:color="auto"/>
            </w:tcBorders>
          </w:tcPr>
          <w:p w14:paraId="1F9F2C6E"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rPr>
            </w:pPr>
            <w:r w:rsidRPr="00FB56CA">
              <w:rPr>
                <w:rFonts w:ascii="Arial" w:eastAsia="Batang" w:hAnsi="Arial"/>
                <w:sz w:val="18"/>
                <w:lang w:eastAsia="en-US"/>
              </w:rPr>
              <w:t>MT-SDT Information</w:t>
            </w:r>
          </w:p>
        </w:tc>
        <w:tc>
          <w:tcPr>
            <w:tcW w:w="1080" w:type="dxa"/>
            <w:tcBorders>
              <w:top w:val="single" w:sz="4" w:space="0" w:color="auto"/>
              <w:left w:val="single" w:sz="4" w:space="0" w:color="auto"/>
              <w:bottom w:val="single" w:sz="4" w:space="0" w:color="auto"/>
              <w:right w:val="single" w:sz="4" w:space="0" w:color="auto"/>
            </w:tcBorders>
          </w:tcPr>
          <w:p w14:paraId="38783541"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cs="Arial"/>
                <w:sz w:val="18"/>
                <w:lang w:eastAsia="ja-JP"/>
              </w:rPr>
            </w:pPr>
            <w:r w:rsidRPr="00FB56CA">
              <w:rPr>
                <w:rFonts w:ascii="Arial" w:eastAsia="Batang"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9FC86A"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6AD8877C"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val="fr-FR" w:eastAsia="en-US"/>
              </w:rPr>
            </w:pPr>
            <w:r w:rsidRPr="00FB56CA">
              <w:rPr>
                <w:rFonts w:ascii="Arial" w:eastAsia="Batang" w:hAnsi="Arial" w:cs="Arial" w:hint="eastAsia"/>
                <w:sz w:val="18"/>
                <w:lang w:eastAsia="en-US"/>
              </w:rPr>
              <w:t>9.</w:t>
            </w:r>
            <w:r w:rsidRPr="00FB56CA">
              <w:rPr>
                <w:rFonts w:ascii="Arial" w:eastAsia="Batang" w:hAnsi="Arial" w:cs="Arial"/>
                <w:sz w:val="18"/>
                <w:lang w:eastAsia="en-US"/>
              </w:rPr>
              <w:t>2</w:t>
            </w:r>
            <w:r w:rsidRPr="00FB56CA">
              <w:rPr>
                <w:rFonts w:ascii="Arial" w:eastAsia="Batang" w:hAnsi="Arial" w:cs="Arial" w:hint="eastAsia"/>
                <w:sz w:val="18"/>
                <w:lang w:eastAsia="en-US"/>
              </w:rPr>
              <w:t>.</w:t>
            </w:r>
            <w:r w:rsidRPr="00FB56CA">
              <w:rPr>
                <w:rFonts w:ascii="Arial" w:eastAsia="Batang" w:hAnsi="Arial" w:cs="Arial"/>
                <w:sz w:val="18"/>
                <w:lang w:eastAsia="en-US"/>
              </w:rPr>
              <w:t>3</w:t>
            </w:r>
            <w:r w:rsidRPr="00FB56CA">
              <w:rPr>
                <w:rFonts w:ascii="Arial" w:eastAsia="Batang" w:hAnsi="Arial" w:cs="Arial" w:hint="eastAsia"/>
                <w:sz w:val="18"/>
                <w:lang w:eastAsia="en-US"/>
              </w:rPr>
              <w:t>.</w:t>
            </w:r>
            <w:r w:rsidRPr="00FB56CA">
              <w:rPr>
                <w:rFonts w:ascii="Arial" w:eastAsia="Batang" w:hAnsi="Arial" w:cs="Arial"/>
                <w:sz w:val="18"/>
                <w:lang w:eastAsia="en-US"/>
              </w:rPr>
              <w:t>172</w:t>
            </w:r>
          </w:p>
        </w:tc>
        <w:tc>
          <w:tcPr>
            <w:tcW w:w="1728" w:type="dxa"/>
            <w:tcBorders>
              <w:top w:val="single" w:sz="4" w:space="0" w:color="auto"/>
              <w:left w:val="single" w:sz="4" w:space="0" w:color="auto"/>
              <w:bottom w:val="single" w:sz="4" w:space="0" w:color="auto"/>
              <w:right w:val="single" w:sz="4" w:space="0" w:color="auto"/>
            </w:tcBorders>
          </w:tcPr>
          <w:p w14:paraId="0FD29F5A"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1E380A8D"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eastAsia="Batang" w:hAnsi="Arial" w:cs="Arial" w:hint="eastAsia"/>
                <w:sz w:val="18"/>
                <w:lang w:eastAsia="ja-JP"/>
              </w:rPr>
              <w:t>Y</w:t>
            </w:r>
            <w:r w:rsidRPr="00FB56CA">
              <w:rPr>
                <w:rFonts w:ascii="Arial" w:eastAsia="Batang" w:hAnsi="Arial" w:cs="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6F9884E" w14:textId="77777777" w:rsidR="00A871E5" w:rsidRPr="00FB56CA"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FB56CA">
              <w:rPr>
                <w:rFonts w:ascii="Arial" w:eastAsia="Batang" w:hAnsi="Arial" w:cs="Arial" w:hint="eastAsia"/>
                <w:sz w:val="18"/>
                <w:lang w:eastAsia="ja-JP"/>
              </w:rPr>
              <w:t>i</w:t>
            </w:r>
            <w:r w:rsidRPr="00FB56CA">
              <w:rPr>
                <w:rFonts w:ascii="Arial" w:eastAsia="Batang" w:hAnsi="Arial" w:cs="Arial"/>
                <w:sz w:val="18"/>
                <w:lang w:eastAsia="ja-JP"/>
              </w:rPr>
              <w:t>gnore</w:t>
            </w:r>
          </w:p>
        </w:tc>
      </w:tr>
      <w:tr w:rsidR="00A871E5" w:rsidRPr="00FB56CA" w14:paraId="63EBC851" w14:textId="77777777" w:rsidTr="00EC544F">
        <w:tc>
          <w:tcPr>
            <w:tcW w:w="2160" w:type="dxa"/>
            <w:tcBorders>
              <w:top w:val="single" w:sz="4" w:space="0" w:color="auto"/>
              <w:left w:val="single" w:sz="4" w:space="0" w:color="auto"/>
              <w:bottom w:val="single" w:sz="4" w:space="0" w:color="auto"/>
              <w:right w:val="single" w:sz="4" w:space="0" w:color="auto"/>
            </w:tcBorders>
          </w:tcPr>
          <w:p w14:paraId="25851AB9" w14:textId="77777777" w:rsidR="00A871E5" w:rsidRPr="00FB56CA" w:rsidRDefault="00A871E5" w:rsidP="00EC544F">
            <w:pPr>
              <w:widowControl w:val="0"/>
              <w:overflowPunct/>
              <w:autoSpaceDE/>
              <w:autoSpaceDN/>
              <w:adjustRightInd/>
              <w:spacing w:after="0" w:line="240" w:lineRule="auto"/>
              <w:jc w:val="left"/>
              <w:textAlignment w:val="auto"/>
              <w:rPr>
                <w:rFonts w:ascii="Arial" w:eastAsia="Batang" w:hAnsi="Arial"/>
                <w:sz w:val="18"/>
                <w:lang w:eastAsia="en-US"/>
              </w:rPr>
            </w:pPr>
            <w:r w:rsidRPr="00FB56CA">
              <w:rPr>
                <w:rFonts w:ascii="Arial" w:hAnsi="Arial"/>
                <w:sz w:val="18"/>
              </w:rPr>
              <w:t xml:space="preserve">NR Paging Long </w:t>
            </w:r>
            <w:proofErr w:type="spellStart"/>
            <w:r w:rsidRPr="00FB56CA">
              <w:rPr>
                <w:rFonts w:ascii="Arial" w:hAnsi="Arial"/>
                <w:sz w:val="18"/>
              </w:rPr>
              <w:t>eDRX</w:t>
            </w:r>
            <w:proofErr w:type="spellEnd"/>
            <w:r w:rsidRPr="00FB56CA">
              <w:rPr>
                <w:rFonts w:ascii="Arial" w:hAnsi="Arial"/>
                <w:sz w:val="18"/>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7E5F04BE" w14:textId="77777777" w:rsidR="00A871E5" w:rsidRPr="00FB56CA" w:rsidRDefault="00A871E5" w:rsidP="00EC544F">
            <w:pPr>
              <w:widowControl w:val="0"/>
              <w:overflowPunct/>
              <w:autoSpaceDE/>
              <w:autoSpaceDN/>
              <w:adjustRightInd/>
              <w:spacing w:after="0" w:line="240" w:lineRule="auto"/>
              <w:jc w:val="left"/>
              <w:textAlignment w:val="auto"/>
              <w:rPr>
                <w:rFonts w:ascii="Arial" w:eastAsia="Batang" w:hAnsi="Arial" w:cs="Arial"/>
                <w:sz w:val="18"/>
                <w:lang w:eastAsia="ja-JP"/>
              </w:rPr>
            </w:pPr>
            <w:r w:rsidRPr="00FB56CA">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5EF8D"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7C03B7E1" w14:textId="77777777" w:rsidR="00A871E5" w:rsidRPr="00FB56CA" w:rsidRDefault="00A871E5" w:rsidP="00EC544F">
            <w:pPr>
              <w:widowControl w:val="0"/>
              <w:overflowPunct/>
              <w:autoSpaceDE/>
              <w:autoSpaceDN/>
              <w:adjustRightInd/>
              <w:spacing w:after="0" w:line="240" w:lineRule="auto"/>
              <w:jc w:val="left"/>
              <w:textAlignment w:val="auto"/>
              <w:rPr>
                <w:rFonts w:ascii="Arial" w:eastAsia="Batang" w:hAnsi="Arial" w:cs="Arial"/>
                <w:sz w:val="18"/>
                <w:lang w:eastAsia="en-US"/>
              </w:rPr>
            </w:pPr>
            <w:r w:rsidRPr="00FB56CA">
              <w:rPr>
                <w:rFonts w:ascii="Arial" w:hAnsi="Arial"/>
                <w:sz w:val="18"/>
                <w:lang w:val="fr-FR" w:eastAsia="en-US"/>
              </w:rPr>
              <w:t>9.2.3.195</w:t>
            </w:r>
          </w:p>
        </w:tc>
        <w:tc>
          <w:tcPr>
            <w:tcW w:w="1728" w:type="dxa"/>
            <w:tcBorders>
              <w:top w:val="single" w:sz="4" w:space="0" w:color="auto"/>
              <w:left w:val="single" w:sz="4" w:space="0" w:color="auto"/>
              <w:bottom w:val="single" w:sz="4" w:space="0" w:color="auto"/>
              <w:right w:val="single" w:sz="4" w:space="0" w:color="auto"/>
            </w:tcBorders>
          </w:tcPr>
          <w:p w14:paraId="35B233C4" w14:textId="77777777" w:rsidR="00A871E5" w:rsidRPr="00FB56CA"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1078B7F4" w14:textId="77777777" w:rsidR="00A871E5" w:rsidRPr="00FB56CA" w:rsidRDefault="00A871E5" w:rsidP="00EC544F">
            <w:pPr>
              <w:widowControl w:val="0"/>
              <w:overflowPunct/>
              <w:autoSpaceDE/>
              <w:autoSpaceDN/>
              <w:adjustRightInd/>
              <w:spacing w:after="0" w:line="240" w:lineRule="auto"/>
              <w:jc w:val="center"/>
              <w:textAlignment w:val="auto"/>
              <w:rPr>
                <w:rFonts w:ascii="Arial" w:eastAsia="Batang" w:hAnsi="Arial" w:cs="Arial"/>
                <w:sz w:val="18"/>
                <w:lang w:eastAsia="ja-JP"/>
              </w:rPr>
            </w:pPr>
            <w:r w:rsidRPr="00FB56CA">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35C5A4" w14:textId="77777777" w:rsidR="00A871E5" w:rsidRPr="00FB56CA" w:rsidRDefault="00A871E5" w:rsidP="00EC544F">
            <w:pPr>
              <w:widowControl w:val="0"/>
              <w:overflowPunct/>
              <w:autoSpaceDE/>
              <w:autoSpaceDN/>
              <w:adjustRightInd/>
              <w:spacing w:after="0" w:line="240" w:lineRule="auto"/>
              <w:jc w:val="center"/>
              <w:textAlignment w:val="auto"/>
              <w:rPr>
                <w:rFonts w:ascii="Arial" w:eastAsia="Batang" w:hAnsi="Arial" w:cs="Arial"/>
                <w:sz w:val="18"/>
                <w:lang w:eastAsia="ja-JP"/>
              </w:rPr>
            </w:pPr>
            <w:r w:rsidRPr="00FB56CA">
              <w:rPr>
                <w:rFonts w:ascii="Arial" w:hAnsi="Arial" w:cs="Arial"/>
                <w:sz w:val="18"/>
                <w:lang w:eastAsia="ja-JP"/>
              </w:rPr>
              <w:t>ignore</w:t>
            </w:r>
          </w:p>
        </w:tc>
      </w:tr>
      <w:tr w:rsidR="00A871E5" w:rsidRPr="00FB56CA" w14:paraId="36D63A79" w14:textId="77777777" w:rsidTr="00EC544F">
        <w:trPr>
          <w:ins w:id="280" w:author="NEC" w:date="2024-09-29T16:49:00Z"/>
        </w:trPr>
        <w:tc>
          <w:tcPr>
            <w:tcW w:w="2160" w:type="dxa"/>
            <w:tcBorders>
              <w:top w:val="single" w:sz="4" w:space="0" w:color="auto"/>
              <w:left w:val="single" w:sz="4" w:space="0" w:color="auto"/>
              <w:bottom w:val="single" w:sz="4" w:space="0" w:color="auto"/>
              <w:right w:val="single" w:sz="4" w:space="0" w:color="auto"/>
            </w:tcBorders>
          </w:tcPr>
          <w:p w14:paraId="6770BDEB" w14:textId="77777777" w:rsidR="00A871E5" w:rsidRPr="00FB56CA" w:rsidRDefault="00A871E5" w:rsidP="00EC544F">
            <w:pPr>
              <w:widowControl w:val="0"/>
              <w:overflowPunct/>
              <w:autoSpaceDE/>
              <w:autoSpaceDN/>
              <w:adjustRightInd/>
              <w:spacing w:after="0" w:line="240" w:lineRule="auto"/>
              <w:jc w:val="left"/>
              <w:textAlignment w:val="auto"/>
              <w:rPr>
                <w:ins w:id="281" w:author="NEC" w:date="2024-09-29T16:49:00Z"/>
                <w:rFonts w:ascii="Arial" w:hAnsi="Arial"/>
                <w:sz w:val="18"/>
              </w:rPr>
            </w:pPr>
            <w:ins w:id="282" w:author="NEC" w:date="2024-09-29T16:49:00Z">
              <w:r w:rsidRPr="00F8647B">
                <w:rPr>
                  <w:rFonts w:ascii="Arial" w:hAnsi="Arial" w:hint="eastAsia"/>
                  <w:sz w:val="18"/>
                </w:rPr>
                <w:t>LP</w:t>
              </w:r>
              <w:r w:rsidRPr="00F8647B">
                <w:rPr>
                  <w:rFonts w:ascii="Arial" w:hAnsi="Arial"/>
                  <w:sz w:val="18"/>
                </w:rPr>
                <w:t>-</w:t>
              </w:r>
              <w:r w:rsidRPr="00F8647B">
                <w:rPr>
                  <w:rFonts w:ascii="Arial" w:hAnsi="Arial" w:hint="eastAsia"/>
                  <w:sz w:val="18"/>
                </w:rPr>
                <w:t>WU</w:t>
              </w:r>
              <w:r w:rsidRPr="00FB56CA">
                <w:rPr>
                  <w:rFonts w:ascii="Arial" w:hAnsi="Arial"/>
                  <w:sz w:val="18"/>
                </w:rPr>
                <w:t>S Assistance Information</w:t>
              </w:r>
            </w:ins>
          </w:p>
        </w:tc>
        <w:tc>
          <w:tcPr>
            <w:tcW w:w="1080" w:type="dxa"/>
            <w:tcBorders>
              <w:top w:val="single" w:sz="4" w:space="0" w:color="auto"/>
              <w:left w:val="single" w:sz="4" w:space="0" w:color="auto"/>
              <w:bottom w:val="single" w:sz="4" w:space="0" w:color="auto"/>
              <w:right w:val="single" w:sz="4" w:space="0" w:color="auto"/>
            </w:tcBorders>
          </w:tcPr>
          <w:p w14:paraId="6B32BFD4" w14:textId="77777777" w:rsidR="00A871E5" w:rsidRPr="00FB56CA" w:rsidRDefault="00A871E5" w:rsidP="00EC544F">
            <w:pPr>
              <w:widowControl w:val="0"/>
              <w:overflowPunct/>
              <w:autoSpaceDE/>
              <w:autoSpaceDN/>
              <w:adjustRightInd/>
              <w:spacing w:after="0" w:line="240" w:lineRule="auto"/>
              <w:jc w:val="left"/>
              <w:textAlignment w:val="auto"/>
              <w:rPr>
                <w:ins w:id="283" w:author="NEC" w:date="2024-09-29T16:49:00Z"/>
                <w:rFonts w:ascii="Arial" w:hAnsi="Arial"/>
                <w:sz w:val="18"/>
                <w:lang w:eastAsia="ja-JP"/>
              </w:rPr>
            </w:pPr>
            <w:ins w:id="284" w:author="NEC" w:date="2024-09-29T16:49:00Z">
              <w:r w:rsidRPr="00F8647B">
                <w:rPr>
                  <w:rFonts w:ascii="Arial"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4F61198" w14:textId="77777777" w:rsidR="00A871E5" w:rsidRPr="00FB56CA" w:rsidRDefault="00A871E5" w:rsidP="00EC544F">
            <w:pPr>
              <w:widowControl w:val="0"/>
              <w:overflowPunct/>
              <w:autoSpaceDE/>
              <w:autoSpaceDN/>
              <w:adjustRightInd/>
              <w:spacing w:after="0" w:line="240" w:lineRule="auto"/>
              <w:jc w:val="left"/>
              <w:textAlignment w:val="auto"/>
              <w:rPr>
                <w:ins w:id="285" w:author="NEC" w:date="2024-09-29T16:49:00Z"/>
                <w:rFonts w:ascii="Arial" w:hAnsi="Arial"/>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F0DA526" w14:textId="77777777" w:rsidR="00A871E5" w:rsidRPr="00FB56CA" w:rsidRDefault="00A871E5" w:rsidP="00EC544F">
            <w:pPr>
              <w:widowControl w:val="0"/>
              <w:overflowPunct/>
              <w:autoSpaceDE/>
              <w:autoSpaceDN/>
              <w:adjustRightInd/>
              <w:spacing w:after="0" w:line="240" w:lineRule="auto"/>
              <w:jc w:val="left"/>
              <w:textAlignment w:val="auto"/>
              <w:rPr>
                <w:ins w:id="286" w:author="NEC" w:date="2024-09-29T16:49:00Z"/>
                <w:rFonts w:ascii="Arial" w:hAnsi="Arial"/>
                <w:sz w:val="18"/>
                <w:lang w:val="fr-FR" w:eastAsia="en-US"/>
              </w:rPr>
            </w:pPr>
            <w:ins w:id="287" w:author="NEC" w:date="2024-09-29T16:49:00Z">
              <w:r w:rsidRPr="00F8647B">
                <w:rPr>
                  <w:rFonts w:ascii="Arial" w:hAnsi="Arial" w:hint="eastAsia"/>
                  <w:sz w:val="18"/>
                  <w:lang w:val="fr-FR" w:eastAsia="en-US"/>
                </w:rPr>
                <w:t>9.3.1.x</w:t>
              </w:r>
            </w:ins>
          </w:p>
        </w:tc>
        <w:tc>
          <w:tcPr>
            <w:tcW w:w="1728" w:type="dxa"/>
            <w:tcBorders>
              <w:top w:val="single" w:sz="4" w:space="0" w:color="auto"/>
              <w:left w:val="single" w:sz="4" w:space="0" w:color="auto"/>
              <w:bottom w:val="single" w:sz="4" w:space="0" w:color="auto"/>
              <w:right w:val="single" w:sz="4" w:space="0" w:color="auto"/>
            </w:tcBorders>
          </w:tcPr>
          <w:p w14:paraId="09856DBD" w14:textId="77777777" w:rsidR="00A871E5" w:rsidRPr="00FB56CA" w:rsidRDefault="00A871E5" w:rsidP="00EC544F">
            <w:pPr>
              <w:widowControl w:val="0"/>
              <w:overflowPunct/>
              <w:autoSpaceDE/>
              <w:autoSpaceDN/>
              <w:adjustRightInd/>
              <w:spacing w:after="0" w:line="240" w:lineRule="auto"/>
              <w:jc w:val="left"/>
              <w:textAlignment w:val="auto"/>
              <w:rPr>
                <w:ins w:id="288" w:author="NEC" w:date="2024-09-29T16:49:00Z"/>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5ECF9159" w14:textId="77777777" w:rsidR="00A871E5" w:rsidRPr="00FB56CA" w:rsidRDefault="00A871E5" w:rsidP="00EC544F">
            <w:pPr>
              <w:widowControl w:val="0"/>
              <w:overflowPunct/>
              <w:autoSpaceDE/>
              <w:autoSpaceDN/>
              <w:adjustRightInd/>
              <w:spacing w:after="0" w:line="240" w:lineRule="auto"/>
              <w:jc w:val="center"/>
              <w:textAlignment w:val="auto"/>
              <w:rPr>
                <w:ins w:id="289" w:author="NEC" w:date="2024-09-29T16:49:00Z"/>
                <w:rFonts w:ascii="Arial" w:hAnsi="Arial" w:cs="Arial"/>
                <w:sz w:val="18"/>
                <w:lang w:eastAsia="ja-JP"/>
              </w:rPr>
            </w:pPr>
            <w:ins w:id="290" w:author="NEC" w:date="2024-09-29T16:49:00Z">
              <w:r w:rsidRPr="00F8647B">
                <w:rPr>
                  <w:rFonts w:ascii="Arial" w:hAnsi="Arial" w:cs="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07EB2E" w14:textId="77777777" w:rsidR="00A871E5" w:rsidRPr="00FB56CA" w:rsidRDefault="00A871E5" w:rsidP="00EC544F">
            <w:pPr>
              <w:widowControl w:val="0"/>
              <w:overflowPunct/>
              <w:autoSpaceDE/>
              <w:autoSpaceDN/>
              <w:adjustRightInd/>
              <w:spacing w:after="0" w:line="240" w:lineRule="auto"/>
              <w:jc w:val="center"/>
              <w:textAlignment w:val="auto"/>
              <w:rPr>
                <w:ins w:id="291" w:author="NEC" w:date="2024-09-29T16:49:00Z"/>
                <w:rFonts w:ascii="Arial" w:hAnsi="Arial" w:cs="Arial"/>
                <w:sz w:val="18"/>
                <w:lang w:eastAsia="ja-JP"/>
              </w:rPr>
            </w:pPr>
            <w:ins w:id="292" w:author="NEC" w:date="2024-09-29T16:49:00Z">
              <w:r w:rsidRPr="00F8647B">
                <w:rPr>
                  <w:rFonts w:ascii="Arial" w:hAnsi="Arial" w:cs="Arial" w:hint="eastAsia"/>
                  <w:sz w:val="18"/>
                  <w:lang w:eastAsia="ja-JP"/>
                </w:rPr>
                <w:t>ignore</w:t>
              </w:r>
            </w:ins>
          </w:p>
        </w:tc>
      </w:tr>
    </w:tbl>
    <w:p w14:paraId="538E09F9" w14:textId="77777777" w:rsidR="00A871E5" w:rsidRDefault="00A871E5" w:rsidP="00A871E5">
      <w:pPr>
        <w:tabs>
          <w:tab w:val="left" w:pos="745"/>
        </w:tabs>
      </w:pPr>
    </w:p>
    <w:p w14:paraId="0B218361"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1FB9E5A0" w14:textId="77777777" w:rsidR="00A871E5" w:rsidRPr="00C97C08" w:rsidRDefault="00A871E5" w:rsidP="00A871E5">
      <w:pPr>
        <w:widowControl w:val="0"/>
        <w:spacing w:before="120" w:after="180" w:line="240" w:lineRule="auto"/>
        <w:jc w:val="left"/>
        <w:outlineLvl w:val="3"/>
        <w:rPr>
          <w:rFonts w:ascii="Arial" w:hAnsi="Arial"/>
          <w:sz w:val="24"/>
          <w:lang w:eastAsia="ko-KR"/>
        </w:rPr>
      </w:pPr>
      <w:bookmarkStart w:id="293" w:name="_Toc98868592"/>
      <w:bookmarkStart w:id="294" w:name="_Toc105174877"/>
      <w:bookmarkStart w:id="295" w:name="_Toc106109714"/>
      <w:bookmarkStart w:id="296" w:name="_Toc113825535"/>
      <w:bookmarkStart w:id="297" w:name="_Toc155960219"/>
      <w:r w:rsidRPr="00C97C08">
        <w:rPr>
          <w:rFonts w:ascii="Arial" w:hAnsi="Arial"/>
          <w:sz w:val="24"/>
          <w:lang w:eastAsia="ko-KR"/>
        </w:rPr>
        <w:t>9.2.3.</w:t>
      </w:r>
      <w:r w:rsidRPr="00C97C08">
        <w:rPr>
          <w:rFonts w:ascii="Arial" w:hAnsi="Arial"/>
          <w:sz w:val="24"/>
        </w:rPr>
        <w:t>166</w:t>
      </w:r>
      <w:r w:rsidRPr="00C97C08">
        <w:rPr>
          <w:rFonts w:ascii="Arial" w:hAnsi="Arial"/>
          <w:sz w:val="24"/>
          <w:lang w:eastAsia="ko-KR"/>
        </w:rPr>
        <w:tab/>
        <w:t>PEIPS Assistance Information</w:t>
      </w:r>
      <w:bookmarkEnd w:id="293"/>
      <w:bookmarkEnd w:id="294"/>
      <w:bookmarkEnd w:id="295"/>
      <w:bookmarkEnd w:id="296"/>
      <w:bookmarkEnd w:id="297"/>
    </w:p>
    <w:p w14:paraId="39AAE63E" w14:textId="77777777" w:rsidR="00A871E5" w:rsidRPr="00C97C08" w:rsidRDefault="00A871E5" w:rsidP="00A871E5">
      <w:pPr>
        <w:widowControl w:val="0"/>
        <w:spacing w:after="180" w:line="240" w:lineRule="auto"/>
        <w:jc w:val="left"/>
      </w:pPr>
      <w:r w:rsidRPr="00C97C08">
        <w:rPr>
          <w:lang w:eastAsia="ko-KR"/>
        </w:rPr>
        <w:t>This IE provides the information related to</w:t>
      </w:r>
      <w:ins w:id="298" w:author="NEC" w:date="2024-09-29T16:49:00Z">
        <w:r>
          <w:rPr>
            <w:lang w:eastAsia="ko-KR"/>
          </w:rPr>
          <w:t xml:space="preserve"> PEI</w:t>
        </w:r>
      </w:ins>
      <w:r w:rsidRPr="00C97C08">
        <w:rPr>
          <w:lang w:eastAsia="ko-KR"/>
        </w:rPr>
        <w:t xml:space="preserve"> CN paging subgrouping for a particular UE, as specified in TS 38.304 [33].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871E5" w:rsidRPr="00C97C08" w14:paraId="0DF884FD" w14:textId="77777777" w:rsidTr="00EC544F">
        <w:tc>
          <w:tcPr>
            <w:tcW w:w="2448" w:type="dxa"/>
          </w:tcPr>
          <w:p w14:paraId="6C4FBE6C" w14:textId="77777777" w:rsidR="00A871E5" w:rsidRPr="00C97C08" w:rsidRDefault="00A871E5" w:rsidP="00EC544F">
            <w:pPr>
              <w:widowControl w:val="0"/>
              <w:spacing w:after="0" w:line="240" w:lineRule="auto"/>
              <w:jc w:val="center"/>
              <w:rPr>
                <w:rFonts w:ascii="Arial" w:hAnsi="Arial"/>
                <w:b/>
                <w:sz w:val="18"/>
                <w:lang w:eastAsia="ja-JP"/>
              </w:rPr>
            </w:pPr>
            <w:r w:rsidRPr="00C97C08">
              <w:rPr>
                <w:rFonts w:ascii="Arial" w:hAnsi="Arial"/>
                <w:b/>
                <w:sz w:val="18"/>
                <w:lang w:eastAsia="ja-JP"/>
              </w:rPr>
              <w:t>IE/Group Name</w:t>
            </w:r>
          </w:p>
        </w:tc>
        <w:tc>
          <w:tcPr>
            <w:tcW w:w="1080" w:type="dxa"/>
          </w:tcPr>
          <w:p w14:paraId="4A4936A3" w14:textId="77777777" w:rsidR="00A871E5" w:rsidRPr="00C97C08" w:rsidRDefault="00A871E5" w:rsidP="00EC544F">
            <w:pPr>
              <w:widowControl w:val="0"/>
              <w:spacing w:after="0" w:line="240" w:lineRule="auto"/>
              <w:jc w:val="center"/>
              <w:rPr>
                <w:rFonts w:ascii="Arial" w:hAnsi="Arial"/>
                <w:b/>
                <w:sz w:val="18"/>
                <w:lang w:eastAsia="ja-JP"/>
              </w:rPr>
            </w:pPr>
            <w:r w:rsidRPr="00C97C08">
              <w:rPr>
                <w:rFonts w:ascii="Arial" w:hAnsi="Arial"/>
                <w:b/>
                <w:sz w:val="18"/>
                <w:lang w:eastAsia="ja-JP"/>
              </w:rPr>
              <w:t>Presence</w:t>
            </w:r>
          </w:p>
        </w:tc>
        <w:tc>
          <w:tcPr>
            <w:tcW w:w="1440" w:type="dxa"/>
          </w:tcPr>
          <w:p w14:paraId="75C1D95D" w14:textId="77777777" w:rsidR="00A871E5" w:rsidRPr="00C97C08" w:rsidRDefault="00A871E5" w:rsidP="00EC544F">
            <w:pPr>
              <w:widowControl w:val="0"/>
              <w:spacing w:after="0" w:line="240" w:lineRule="auto"/>
              <w:jc w:val="center"/>
              <w:rPr>
                <w:rFonts w:ascii="Arial" w:hAnsi="Arial"/>
                <w:b/>
                <w:sz w:val="18"/>
                <w:lang w:eastAsia="ja-JP"/>
              </w:rPr>
            </w:pPr>
            <w:r w:rsidRPr="00C97C08">
              <w:rPr>
                <w:rFonts w:ascii="Arial" w:hAnsi="Arial"/>
                <w:b/>
                <w:sz w:val="18"/>
                <w:lang w:eastAsia="ja-JP"/>
              </w:rPr>
              <w:t>Range</w:t>
            </w:r>
          </w:p>
        </w:tc>
        <w:tc>
          <w:tcPr>
            <w:tcW w:w="1872" w:type="dxa"/>
          </w:tcPr>
          <w:p w14:paraId="28BCAFEF" w14:textId="77777777" w:rsidR="00A871E5" w:rsidRPr="00C97C08" w:rsidRDefault="00A871E5" w:rsidP="00EC544F">
            <w:pPr>
              <w:widowControl w:val="0"/>
              <w:spacing w:after="0" w:line="240" w:lineRule="auto"/>
              <w:jc w:val="center"/>
              <w:rPr>
                <w:rFonts w:ascii="Arial" w:hAnsi="Arial"/>
                <w:b/>
                <w:sz w:val="18"/>
                <w:lang w:eastAsia="ja-JP"/>
              </w:rPr>
            </w:pPr>
            <w:r w:rsidRPr="00C97C08">
              <w:rPr>
                <w:rFonts w:ascii="Arial" w:hAnsi="Arial"/>
                <w:b/>
                <w:sz w:val="18"/>
                <w:lang w:eastAsia="ja-JP"/>
              </w:rPr>
              <w:t>IE type and reference</w:t>
            </w:r>
          </w:p>
        </w:tc>
        <w:tc>
          <w:tcPr>
            <w:tcW w:w="2880" w:type="dxa"/>
          </w:tcPr>
          <w:p w14:paraId="69B63412" w14:textId="77777777" w:rsidR="00A871E5" w:rsidRPr="00C97C08" w:rsidRDefault="00A871E5" w:rsidP="00EC544F">
            <w:pPr>
              <w:widowControl w:val="0"/>
              <w:spacing w:after="0" w:line="240" w:lineRule="auto"/>
              <w:jc w:val="center"/>
              <w:rPr>
                <w:rFonts w:ascii="Arial" w:hAnsi="Arial"/>
                <w:b/>
                <w:sz w:val="18"/>
                <w:lang w:eastAsia="ja-JP"/>
              </w:rPr>
            </w:pPr>
            <w:r w:rsidRPr="00C97C08">
              <w:rPr>
                <w:rFonts w:ascii="Arial" w:hAnsi="Arial"/>
                <w:b/>
                <w:sz w:val="18"/>
                <w:lang w:eastAsia="ja-JP"/>
              </w:rPr>
              <w:t>Semantics description</w:t>
            </w:r>
          </w:p>
        </w:tc>
      </w:tr>
      <w:tr w:rsidR="00A871E5" w:rsidRPr="00C97C08" w14:paraId="385AA63C" w14:textId="77777777" w:rsidTr="00EC544F">
        <w:tc>
          <w:tcPr>
            <w:tcW w:w="2448" w:type="dxa"/>
          </w:tcPr>
          <w:p w14:paraId="12128759" w14:textId="77777777" w:rsidR="00A871E5" w:rsidRPr="00C97C08" w:rsidRDefault="00A871E5" w:rsidP="00EC544F">
            <w:pPr>
              <w:widowControl w:val="0"/>
              <w:spacing w:after="0" w:line="240" w:lineRule="auto"/>
              <w:jc w:val="left"/>
              <w:rPr>
                <w:rFonts w:ascii="Arial" w:hAnsi="Arial"/>
                <w:sz w:val="18"/>
                <w:lang w:eastAsia="ja-JP"/>
              </w:rPr>
            </w:pPr>
            <w:ins w:id="299" w:author="NEC" w:date="2024-09-29T16:49:00Z">
              <w:r>
                <w:rPr>
                  <w:rFonts w:ascii="Arial" w:hAnsi="Arial"/>
                  <w:sz w:val="18"/>
                  <w:lang w:eastAsia="ja-JP"/>
                </w:rPr>
                <w:t xml:space="preserve">PEI </w:t>
              </w:r>
            </w:ins>
            <w:r w:rsidRPr="00C97C08">
              <w:rPr>
                <w:rFonts w:ascii="Arial" w:hAnsi="Arial"/>
                <w:sz w:val="18"/>
                <w:lang w:eastAsia="ja-JP"/>
              </w:rPr>
              <w:t>CN Subgroup ID</w:t>
            </w:r>
          </w:p>
        </w:tc>
        <w:tc>
          <w:tcPr>
            <w:tcW w:w="1080" w:type="dxa"/>
          </w:tcPr>
          <w:p w14:paraId="6BDF25F7" w14:textId="77777777" w:rsidR="00A871E5" w:rsidRPr="00C97C08" w:rsidRDefault="00A871E5" w:rsidP="00EC544F">
            <w:pPr>
              <w:widowControl w:val="0"/>
              <w:spacing w:after="0" w:line="240" w:lineRule="auto"/>
              <w:jc w:val="left"/>
              <w:rPr>
                <w:rFonts w:ascii="Arial" w:hAnsi="Arial"/>
                <w:sz w:val="18"/>
                <w:lang w:eastAsia="ja-JP"/>
              </w:rPr>
            </w:pPr>
            <w:r w:rsidRPr="00C97C08">
              <w:rPr>
                <w:rFonts w:ascii="Arial" w:hAnsi="Arial"/>
                <w:sz w:val="18"/>
                <w:lang w:eastAsia="ja-JP"/>
              </w:rPr>
              <w:t>M</w:t>
            </w:r>
          </w:p>
        </w:tc>
        <w:tc>
          <w:tcPr>
            <w:tcW w:w="1440" w:type="dxa"/>
          </w:tcPr>
          <w:p w14:paraId="6AC05D41" w14:textId="77777777" w:rsidR="00A871E5" w:rsidRPr="00C97C08" w:rsidRDefault="00A871E5" w:rsidP="00EC544F">
            <w:pPr>
              <w:widowControl w:val="0"/>
              <w:spacing w:after="0" w:line="240" w:lineRule="auto"/>
              <w:jc w:val="left"/>
              <w:rPr>
                <w:rFonts w:ascii="Arial" w:hAnsi="Arial"/>
                <w:i/>
                <w:sz w:val="18"/>
                <w:lang w:eastAsia="ja-JP"/>
              </w:rPr>
            </w:pPr>
          </w:p>
        </w:tc>
        <w:tc>
          <w:tcPr>
            <w:tcW w:w="1872" w:type="dxa"/>
          </w:tcPr>
          <w:p w14:paraId="70C66F6F" w14:textId="77777777" w:rsidR="00A871E5" w:rsidRPr="00C97C08" w:rsidRDefault="00A871E5" w:rsidP="00EC544F">
            <w:pPr>
              <w:widowControl w:val="0"/>
              <w:spacing w:after="0" w:line="240" w:lineRule="auto"/>
              <w:jc w:val="left"/>
              <w:rPr>
                <w:rFonts w:ascii="Arial" w:hAnsi="Arial"/>
                <w:sz w:val="18"/>
                <w:lang w:eastAsia="ja-JP"/>
              </w:rPr>
            </w:pPr>
            <w:r w:rsidRPr="00C97C08">
              <w:rPr>
                <w:rFonts w:ascii="Arial" w:hAnsi="Arial"/>
                <w:sz w:val="18"/>
              </w:rPr>
              <w:t>INTEGER (0..7, …)</w:t>
            </w:r>
          </w:p>
        </w:tc>
        <w:tc>
          <w:tcPr>
            <w:tcW w:w="2880" w:type="dxa"/>
          </w:tcPr>
          <w:p w14:paraId="07ADF9F3" w14:textId="77777777" w:rsidR="00A871E5" w:rsidRPr="00C97C08" w:rsidRDefault="00A871E5" w:rsidP="00EC544F">
            <w:pPr>
              <w:widowControl w:val="0"/>
              <w:spacing w:after="0" w:line="240" w:lineRule="auto"/>
              <w:jc w:val="left"/>
              <w:rPr>
                <w:rFonts w:ascii="Arial" w:hAnsi="Arial"/>
                <w:sz w:val="18"/>
                <w:lang w:eastAsia="ja-JP"/>
              </w:rPr>
            </w:pPr>
          </w:p>
        </w:tc>
      </w:tr>
    </w:tbl>
    <w:p w14:paraId="08A8262A" w14:textId="77777777" w:rsidR="00A871E5" w:rsidRDefault="00A871E5" w:rsidP="00A871E5">
      <w:pPr>
        <w:spacing w:after="180"/>
        <w:jc w:val="center"/>
        <w:rPr>
          <w:rFonts w:eastAsia="Malgun Gothic"/>
          <w:highlight w:val="yellow"/>
          <w:lang w:eastAsia="ko-KR"/>
        </w:rPr>
      </w:pPr>
    </w:p>
    <w:p w14:paraId="35CCCEFB"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0D2D5618" w14:textId="77777777" w:rsidR="00A871E5" w:rsidRDefault="00A871E5" w:rsidP="00A871E5">
      <w:pPr>
        <w:pStyle w:val="4"/>
        <w:numPr>
          <w:ilvl w:val="3"/>
          <w:numId w:val="0"/>
        </w:numPr>
        <w:tabs>
          <w:tab w:val="left" w:pos="432"/>
          <w:tab w:val="left" w:pos="720"/>
        </w:tabs>
        <w:ind w:rightChars="100" w:right="200"/>
        <w:rPr>
          <w:ins w:id="300" w:author="NEC" w:date="2024-09-29T16:49:00Z"/>
          <w:lang w:val="fr-FR"/>
        </w:rPr>
      </w:pPr>
      <w:ins w:id="301" w:author="NEC" w:date="2024-09-29T16:49:00Z">
        <w:r>
          <w:rPr>
            <w:lang w:val="fr-FR"/>
          </w:rPr>
          <w:lastRenderedPageBreak/>
          <w:t>9.3.1.</w:t>
        </w:r>
        <w:r>
          <w:rPr>
            <w:rFonts w:hint="eastAsia"/>
            <w:lang w:val="en-US" w:eastAsia="zh-CN"/>
          </w:rPr>
          <w:t>x</w:t>
        </w:r>
        <w:r>
          <w:rPr>
            <w:lang w:val="fr-FR"/>
          </w:rPr>
          <w:tab/>
        </w:r>
        <w:r>
          <w:rPr>
            <w:rFonts w:hint="eastAsia"/>
            <w:lang w:val="en-US" w:eastAsia="zh-CN"/>
          </w:rPr>
          <w:t>LP</w:t>
        </w:r>
        <w:r>
          <w:rPr>
            <w:lang w:val="en-US" w:eastAsia="zh-CN"/>
          </w:rPr>
          <w:t>-</w:t>
        </w:r>
        <w:r>
          <w:rPr>
            <w:rFonts w:hint="eastAsia"/>
            <w:lang w:val="en-US" w:eastAsia="zh-CN"/>
          </w:rPr>
          <w:t>WU</w:t>
        </w:r>
        <w:r>
          <w:rPr>
            <w:lang w:val="fr-FR"/>
          </w:rPr>
          <w:t>S Assistance Information</w:t>
        </w:r>
      </w:ins>
    </w:p>
    <w:p w14:paraId="1F4C8135" w14:textId="77777777" w:rsidR="00A871E5" w:rsidRDefault="00A871E5" w:rsidP="00A871E5">
      <w:pPr>
        <w:rPr>
          <w:ins w:id="302" w:author="NEC" w:date="2024-09-29T16:49:00Z"/>
        </w:rPr>
      </w:pPr>
      <w:ins w:id="303" w:author="NEC" w:date="2024-09-29T16:49:00Z">
        <w:r w:rsidRPr="002B6F65">
          <w:t xml:space="preserve">This </w:t>
        </w:r>
        <w:r>
          <w:t>IE provides the information related to LP-WUS CN paging subgrouping for a particular UE, as specified in TS 38.304 [12]</w:t>
        </w:r>
        <w:r w:rsidRPr="002B6F65">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871E5" w14:paraId="5CD7F48A" w14:textId="77777777" w:rsidTr="00EC544F">
        <w:trPr>
          <w:ins w:id="304" w:author="NEC" w:date="2024-09-29T16:49:00Z"/>
        </w:trPr>
        <w:tc>
          <w:tcPr>
            <w:tcW w:w="2551" w:type="dxa"/>
          </w:tcPr>
          <w:p w14:paraId="5505815B" w14:textId="77777777" w:rsidR="00A871E5" w:rsidRDefault="00A871E5" w:rsidP="00EC544F">
            <w:pPr>
              <w:pStyle w:val="TAH"/>
              <w:rPr>
                <w:ins w:id="305" w:author="NEC" w:date="2024-09-29T16:49:00Z"/>
                <w:rFonts w:eastAsia="宋体"/>
                <w:lang w:eastAsia="ja-JP"/>
              </w:rPr>
            </w:pPr>
            <w:ins w:id="306" w:author="NEC" w:date="2024-09-29T16:49:00Z">
              <w:r>
                <w:rPr>
                  <w:rFonts w:eastAsia="宋体"/>
                  <w:lang w:eastAsia="ja-JP"/>
                </w:rPr>
                <w:t>IE/Group Name</w:t>
              </w:r>
            </w:ins>
          </w:p>
        </w:tc>
        <w:tc>
          <w:tcPr>
            <w:tcW w:w="1020" w:type="dxa"/>
          </w:tcPr>
          <w:p w14:paraId="4F405540" w14:textId="77777777" w:rsidR="00A871E5" w:rsidRDefault="00A871E5" w:rsidP="00EC544F">
            <w:pPr>
              <w:pStyle w:val="TAH"/>
              <w:rPr>
                <w:ins w:id="307" w:author="NEC" w:date="2024-09-29T16:49:00Z"/>
                <w:rFonts w:eastAsia="宋体"/>
                <w:lang w:eastAsia="ja-JP"/>
              </w:rPr>
            </w:pPr>
            <w:ins w:id="308" w:author="NEC" w:date="2024-09-29T16:49:00Z">
              <w:r>
                <w:rPr>
                  <w:rFonts w:eastAsia="宋体"/>
                  <w:lang w:eastAsia="ja-JP"/>
                </w:rPr>
                <w:t>Presence</w:t>
              </w:r>
            </w:ins>
          </w:p>
        </w:tc>
        <w:tc>
          <w:tcPr>
            <w:tcW w:w="1474" w:type="dxa"/>
          </w:tcPr>
          <w:p w14:paraId="7213663E" w14:textId="77777777" w:rsidR="00A871E5" w:rsidRDefault="00A871E5" w:rsidP="00EC544F">
            <w:pPr>
              <w:pStyle w:val="TAH"/>
              <w:rPr>
                <w:ins w:id="309" w:author="NEC" w:date="2024-09-29T16:49:00Z"/>
                <w:rFonts w:eastAsia="宋体"/>
                <w:lang w:eastAsia="ja-JP"/>
              </w:rPr>
            </w:pPr>
            <w:ins w:id="310" w:author="NEC" w:date="2024-09-29T16:49:00Z">
              <w:r>
                <w:rPr>
                  <w:rFonts w:eastAsia="宋体"/>
                  <w:lang w:eastAsia="ja-JP"/>
                </w:rPr>
                <w:t>Range</w:t>
              </w:r>
            </w:ins>
          </w:p>
        </w:tc>
        <w:tc>
          <w:tcPr>
            <w:tcW w:w="1871" w:type="dxa"/>
          </w:tcPr>
          <w:p w14:paraId="6D464B3C" w14:textId="77777777" w:rsidR="00A871E5" w:rsidRDefault="00A871E5" w:rsidP="00EC544F">
            <w:pPr>
              <w:pStyle w:val="TAH"/>
              <w:rPr>
                <w:ins w:id="311" w:author="NEC" w:date="2024-09-29T16:49:00Z"/>
                <w:rFonts w:eastAsia="宋体"/>
                <w:lang w:eastAsia="ja-JP"/>
              </w:rPr>
            </w:pPr>
            <w:ins w:id="312" w:author="NEC" w:date="2024-09-29T16:49:00Z">
              <w:r>
                <w:rPr>
                  <w:rFonts w:eastAsia="宋体"/>
                  <w:lang w:eastAsia="ja-JP"/>
                </w:rPr>
                <w:t>IE type and reference</w:t>
              </w:r>
            </w:ins>
          </w:p>
        </w:tc>
        <w:tc>
          <w:tcPr>
            <w:tcW w:w="2891" w:type="dxa"/>
          </w:tcPr>
          <w:p w14:paraId="3CC14099" w14:textId="77777777" w:rsidR="00A871E5" w:rsidRDefault="00A871E5" w:rsidP="00EC544F">
            <w:pPr>
              <w:pStyle w:val="TAH"/>
              <w:rPr>
                <w:ins w:id="313" w:author="NEC" w:date="2024-09-29T16:49:00Z"/>
                <w:rFonts w:eastAsia="宋体"/>
                <w:lang w:eastAsia="ja-JP"/>
              </w:rPr>
            </w:pPr>
            <w:ins w:id="314" w:author="NEC" w:date="2024-09-29T16:49:00Z">
              <w:r>
                <w:rPr>
                  <w:rFonts w:eastAsia="宋体"/>
                  <w:lang w:eastAsia="ja-JP"/>
                </w:rPr>
                <w:t>Semantics description</w:t>
              </w:r>
            </w:ins>
          </w:p>
        </w:tc>
      </w:tr>
      <w:tr w:rsidR="00A871E5" w14:paraId="05A25AE0" w14:textId="77777777" w:rsidTr="00EC544F">
        <w:trPr>
          <w:ins w:id="315" w:author="NEC" w:date="2024-09-29T16:49:00Z"/>
        </w:trPr>
        <w:tc>
          <w:tcPr>
            <w:tcW w:w="2551" w:type="dxa"/>
          </w:tcPr>
          <w:p w14:paraId="63CD2C7F" w14:textId="77777777" w:rsidR="00A871E5" w:rsidRDefault="00A871E5" w:rsidP="00EC544F">
            <w:pPr>
              <w:pStyle w:val="TAL"/>
              <w:rPr>
                <w:ins w:id="316" w:author="NEC" w:date="2024-09-29T16:49:00Z"/>
                <w:rFonts w:eastAsia="宋体"/>
                <w:lang w:eastAsia="ja-JP"/>
              </w:rPr>
            </w:pPr>
            <w:ins w:id="317" w:author="NEC" w:date="2024-09-29T16:49:00Z">
              <w:r>
                <w:rPr>
                  <w:rFonts w:hint="eastAsia"/>
                  <w:lang w:val="en-US" w:eastAsia="zh-CN"/>
                </w:rPr>
                <w:t>LP</w:t>
              </w:r>
              <w:r>
                <w:rPr>
                  <w:lang w:val="en-US" w:eastAsia="zh-CN"/>
                </w:rPr>
                <w:t>-</w:t>
              </w:r>
              <w:r>
                <w:rPr>
                  <w:rFonts w:hint="eastAsia"/>
                  <w:lang w:val="en-US" w:eastAsia="zh-CN"/>
                </w:rPr>
                <w:t xml:space="preserve">WUS </w:t>
              </w:r>
              <w:r>
                <w:rPr>
                  <w:rFonts w:eastAsia="宋体"/>
                  <w:lang w:eastAsia="ja-JP"/>
                </w:rPr>
                <w:t>CN Subgroup ID</w:t>
              </w:r>
            </w:ins>
          </w:p>
        </w:tc>
        <w:tc>
          <w:tcPr>
            <w:tcW w:w="1020" w:type="dxa"/>
          </w:tcPr>
          <w:p w14:paraId="5130E039" w14:textId="77777777" w:rsidR="00A871E5" w:rsidRDefault="00A871E5" w:rsidP="00EC544F">
            <w:pPr>
              <w:pStyle w:val="TAL"/>
              <w:rPr>
                <w:ins w:id="318" w:author="NEC" w:date="2024-09-29T16:49:00Z"/>
                <w:rFonts w:eastAsia="宋体"/>
                <w:lang w:eastAsia="ja-JP"/>
              </w:rPr>
            </w:pPr>
            <w:ins w:id="319" w:author="NEC" w:date="2024-09-29T16:49:00Z">
              <w:r>
                <w:rPr>
                  <w:rFonts w:eastAsia="宋体"/>
                  <w:lang w:eastAsia="ja-JP"/>
                </w:rPr>
                <w:t>M</w:t>
              </w:r>
            </w:ins>
          </w:p>
        </w:tc>
        <w:tc>
          <w:tcPr>
            <w:tcW w:w="1474" w:type="dxa"/>
          </w:tcPr>
          <w:p w14:paraId="5B16CD9C" w14:textId="77777777" w:rsidR="00A871E5" w:rsidRDefault="00A871E5" w:rsidP="00EC544F">
            <w:pPr>
              <w:pStyle w:val="TAL"/>
              <w:rPr>
                <w:ins w:id="320" w:author="NEC" w:date="2024-09-29T16:49:00Z"/>
                <w:rFonts w:eastAsia="宋体"/>
                <w:i/>
                <w:lang w:eastAsia="ja-JP"/>
              </w:rPr>
            </w:pPr>
          </w:p>
        </w:tc>
        <w:tc>
          <w:tcPr>
            <w:tcW w:w="1871" w:type="dxa"/>
          </w:tcPr>
          <w:p w14:paraId="14DAD0E3" w14:textId="77777777" w:rsidR="00A871E5" w:rsidRDefault="00A871E5" w:rsidP="00EC544F">
            <w:pPr>
              <w:pStyle w:val="TAL"/>
              <w:rPr>
                <w:ins w:id="321" w:author="NEC" w:date="2024-09-29T16:49:00Z"/>
                <w:rFonts w:eastAsia="宋体"/>
                <w:lang w:eastAsia="ja-JP"/>
              </w:rPr>
            </w:pPr>
            <w:ins w:id="322" w:author="NEC" w:date="2024-09-29T16:49:00Z">
              <w:r>
                <w:rPr>
                  <w:rFonts w:eastAsia="宋体"/>
                  <w:lang w:eastAsia="zh-CN"/>
                </w:rPr>
                <w:t>INTEGER (0..</w:t>
              </w:r>
              <w:r>
                <w:rPr>
                  <w:rFonts w:hint="eastAsia"/>
                  <w:lang w:val="en-US" w:eastAsia="zh-CN"/>
                </w:rPr>
                <w:t>FFS</w:t>
              </w:r>
              <w:r>
                <w:rPr>
                  <w:rFonts w:eastAsia="宋体"/>
                  <w:lang w:eastAsia="zh-CN"/>
                </w:rPr>
                <w:t>, …)</w:t>
              </w:r>
            </w:ins>
          </w:p>
        </w:tc>
        <w:tc>
          <w:tcPr>
            <w:tcW w:w="2891" w:type="dxa"/>
          </w:tcPr>
          <w:p w14:paraId="298C4791" w14:textId="77777777" w:rsidR="00A871E5" w:rsidRDefault="00A871E5" w:rsidP="00EC544F">
            <w:pPr>
              <w:pStyle w:val="TAL"/>
              <w:rPr>
                <w:ins w:id="323" w:author="NEC" w:date="2024-09-29T16:49:00Z"/>
                <w:rFonts w:eastAsia="宋体"/>
                <w:lang w:eastAsia="ja-JP"/>
              </w:rPr>
            </w:pPr>
          </w:p>
        </w:tc>
      </w:tr>
    </w:tbl>
    <w:p w14:paraId="4084E4A5" w14:textId="77777777" w:rsidR="00A871E5" w:rsidRDefault="00A871E5" w:rsidP="00A871E5">
      <w:pPr>
        <w:tabs>
          <w:tab w:val="left" w:pos="745"/>
        </w:tabs>
      </w:pPr>
    </w:p>
    <w:p w14:paraId="45445A4B"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E</w:t>
      </w:r>
      <w:r>
        <w:rPr>
          <w:rFonts w:eastAsiaTheme="minorEastAsia" w:hint="eastAsia"/>
          <w:highlight w:val="yellow"/>
        </w:rPr>
        <w:t>nd</w:t>
      </w:r>
      <w:r w:rsidRPr="00F3446C">
        <w:rPr>
          <w:rFonts w:eastAsia="Malgun Gothic"/>
          <w:highlight w:val="yellow"/>
          <w:lang w:eastAsia="ko-KR"/>
        </w:rPr>
        <w:t xml:space="preserve"> of the change</w:t>
      </w:r>
      <w:r w:rsidRPr="007F376D">
        <w:rPr>
          <w:rFonts w:eastAsia="Malgun Gothic"/>
          <w:highlight w:val="yellow"/>
          <w:lang w:eastAsia="ko-KR"/>
        </w:rPr>
        <w:t>-----------------------------------------------------------</w:t>
      </w:r>
    </w:p>
    <w:p w14:paraId="6A48CC9B" w14:textId="77777777" w:rsidR="00A871E5" w:rsidRPr="00F3446C" w:rsidRDefault="00A871E5" w:rsidP="00A871E5">
      <w:pPr>
        <w:tabs>
          <w:tab w:val="left" w:pos="745"/>
        </w:tabs>
      </w:pPr>
    </w:p>
    <w:p w14:paraId="05DE3C97" w14:textId="77777777" w:rsidR="00A871E5" w:rsidRDefault="00A871E5" w:rsidP="00A871E5">
      <w:pPr>
        <w:tabs>
          <w:tab w:val="left" w:pos="745"/>
        </w:tabs>
      </w:pPr>
    </w:p>
    <w:p w14:paraId="39C71E02" w14:textId="77777777" w:rsidR="00A871E5" w:rsidRDefault="00A871E5" w:rsidP="00A871E5">
      <w:pPr>
        <w:overflowPunct/>
        <w:autoSpaceDE/>
        <w:autoSpaceDN/>
        <w:adjustRightInd/>
        <w:spacing w:after="0" w:line="240" w:lineRule="auto"/>
        <w:jc w:val="left"/>
        <w:textAlignment w:val="auto"/>
      </w:pPr>
      <w:r>
        <w:br w:type="page"/>
      </w:r>
    </w:p>
    <w:p w14:paraId="26D71290" w14:textId="77777777" w:rsidR="00A871E5" w:rsidRDefault="00A871E5" w:rsidP="00A871E5">
      <w:pPr>
        <w:pStyle w:val="1"/>
        <w:numPr>
          <w:ilvl w:val="0"/>
          <w:numId w:val="0"/>
        </w:numPr>
        <w:jc w:val="left"/>
      </w:pPr>
      <w:r>
        <w:rPr>
          <w:rFonts w:hint="eastAsia"/>
        </w:rPr>
        <w:lastRenderedPageBreak/>
        <w:t>Annex</w:t>
      </w:r>
      <w:r>
        <w:t xml:space="preserve"> C: TP </w:t>
      </w:r>
      <w:r>
        <w:rPr>
          <w:rFonts w:hint="eastAsia"/>
        </w:rPr>
        <w:t>to</w:t>
      </w:r>
      <w:r>
        <w:t xml:space="preserve"> TS 38.473</w:t>
      </w:r>
    </w:p>
    <w:p w14:paraId="23EFDE01" w14:textId="77777777" w:rsidR="00A871E5" w:rsidRPr="00CC19F3"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S</w:t>
      </w:r>
      <w:r>
        <w:rPr>
          <w:rFonts w:eastAsiaTheme="minorEastAsia" w:hint="eastAsia"/>
          <w:highlight w:val="yellow"/>
        </w:rPr>
        <w:t>tart</w:t>
      </w:r>
      <w:r w:rsidRPr="00F3446C">
        <w:rPr>
          <w:rFonts w:eastAsia="Malgun Gothic"/>
          <w:highlight w:val="yellow"/>
          <w:lang w:eastAsia="ko-KR"/>
        </w:rPr>
        <w:t xml:space="preserve"> of the change</w:t>
      </w:r>
      <w:r w:rsidRPr="007F376D">
        <w:rPr>
          <w:rFonts w:eastAsia="Malgun Gothic"/>
          <w:highlight w:val="yellow"/>
          <w:lang w:eastAsia="ko-KR"/>
        </w:rPr>
        <w:t>-----------------------------------------------------------</w:t>
      </w:r>
    </w:p>
    <w:p w14:paraId="44248EF9" w14:textId="77777777" w:rsidR="00A871E5" w:rsidRPr="00CC19F3" w:rsidRDefault="00A871E5" w:rsidP="00A871E5">
      <w:pPr>
        <w:keepNext/>
        <w:keepLines/>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324" w:name="_Toc64448611"/>
      <w:bookmarkStart w:id="325" w:name="_Toc113835201"/>
      <w:bookmarkStart w:id="326" w:name="_Toc88657760"/>
      <w:bookmarkStart w:id="327" w:name="_Toc120124044"/>
      <w:bookmarkStart w:id="328" w:name="_Toc106109764"/>
      <w:bookmarkStart w:id="329" w:name="_Toc45832268"/>
      <w:bookmarkStart w:id="330" w:name="_Toc20955847"/>
      <w:bookmarkStart w:id="331" w:name="_Toc81383127"/>
      <w:bookmarkStart w:id="332" w:name="_Toc97910672"/>
      <w:bookmarkStart w:id="333" w:name="_Toc51763448"/>
      <w:bookmarkStart w:id="334" w:name="_Toc105927224"/>
      <w:bookmarkStart w:id="335" w:name="_Toc105510692"/>
      <w:bookmarkStart w:id="336" w:name="_Toc36556878"/>
      <w:bookmarkStart w:id="337" w:name="_Toc29892941"/>
      <w:bookmarkStart w:id="338" w:name="_Toc99038311"/>
      <w:bookmarkStart w:id="339" w:name="_Toc170760787"/>
      <w:bookmarkStart w:id="340" w:name="_Toc99730573"/>
      <w:bookmarkStart w:id="341" w:name="_Toc74154383"/>
      <w:bookmarkStart w:id="342" w:name="_Toc66289270"/>
      <w:r w:rsidRPr="00CC19F3">
        <w:rPr>
          <w:rFonts w:ascii="Arial" w:hAnsi="Arial"/>
          <w:sz w:val="24"/>
          <w:lang w:eastAsia="en-US"/>
        </w:rPr>
        <w:t>8.7.1.2</w:t>
      </w:r>
      <w:r w:rsidRPr="00CC19F3">
        <w:rPr>
          <w:rFonts w:ascii="Arial" w:hAnsi="Arial"/>
          <w:sz w:val="24"/>
          <w:lang w:eastAsia="en-US"/>
        </w:rPr>
        <w:tab/>
        <w:t>Successful Operation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98DD2A7" w14:textId="77777777" w:rsidR="00A871E5" w:rsidRPr="00CC19F3" w:rsidRDefault="00A871E5" w:rsidP="00A871E5">
      <w:pPr>
        <w:keepNext/>
        <w:keepLines/>
        <w:overflowPunct/>
        <w:autoSpaceDE/>
        <w:autoSpaceDN/>
        <w:adjustRightInd/>
        <w:spacing w:before="60" w:after="180" w:line="240" w:lineRule="auto"/>
        <w:jc w:val="center"/>
        <w:textAlignment w:val="auto"/>
        <w:rPr>
          <w:rFonts w:ascii="Arial" w:hAnsi="Arial"/>
          <w:b/>
          <w:lang w:eastAsia="en-US"/>
        </w:rPr>
      </w:pPr>
      <w:r w:rsidRPr="00CC19F3">
        <w:rPr>
          <w:rFonts w:ascii="Arial" w:hAnsi="Arial"/>
          <w:b/>
          <w:noProof/>
          <w:lang w:val="en-US" w:eastAsia="en-US"/>
        </w:rPr>
        <w:drawing>
          <wp:inline distT="0" distB="0" distL="0" distR="0" wp14:anchorId="03CA3458" wp14:editId="7F46D3F4">
            <wp:extent cx="3073400" cy="16249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3400" cy="1624965"/>
                    </a:xfrm>
                    <a:prstGeom prst="rect">
                      <a:avLst/>
                    </a:prstGeom>
                    <a:noFill/>
                    <a:ln>
                      <a:noFill/>
                    </a:ln>
                  </pic:spPr>
                </pic:pic>
              </a:graphicData>
            </a:graphic>
          </wp:inline>
        </w:drawing>
      </w:r>
    </w:p>
    <w:p w14:paraId="60D73598" w14:textId="77777777" w:rsidR="00A871E5" w:rsidRPr="00CC19F3" w:rsidRDefault="00A871E5" w:rsidP="00A871E5">
      <w:pPr>
        <w:keepLines/>
        <w:overflowPunct/>
        <w:autoSpaceDE/>
        <w:autoSpaceDN/>
        <w:adjustRightInd/>
        <w:spacing w:after="240" w:line="240" w:lineRule="auto"/>
        <w:jc w:val="center"/>
        <w:textAlignment w:val="auto"/>
        <w:rPr>
          <w:rFonts w:ascii="Arial" w:hAnsi="Arial"/>
          <w:b/>
          <w:lang w:eastAsia="en-US"/>
        </w:rPr>
      </w:pPr>
      <w:r w:rsidRPr="00CC19F3">
        <w:rPr>
          <w:rFonts w:ascii="Arial" w:hAnsi="Arial"/>
          <w:b/>
          <w:lang w:eastAsia="en-US"/>
        </w:rPr>
        <w:t xml:space="preserve">Figure 8.7.1.2-1: Paging procedure. Successful </w:t>
      </w:r>
      <w:r w:rsidRPr="00CC19F3">
        <w:rPr>
          <w:rFonts w:ascii="Arial" w:eastAsia="MS Mincho" w:hAnsi="Arial"/>
          <w:b/>
          <w:lang w:eastAsia="en-US"/>
        </w:rPr>
        <w:t>o</w:t>
      </w:r>
      <w:r w:rsidRPr="00CC19F3">
        <w:rPr>
          <w:rFonts w:ascii="Arial" w:hAnsi="Arial"/>
          <w:b/>
          <w:lang w:eastAsia="en-US"/>
        </w:rPr>
        <w:t>peration</w:t>
      </w:r>
      <w:r w:rsidRPr="00CC19F3">
        <w:rPr>
          <w:rFonts w:ascii="Arial" w:eastAsia="MS Mincho" w:hAnsi="Arial"/>
          <w:b/>
          <w:lang w:eastAsia="en-US"/>
        </w:rPr>
        <w:t>.</w:t>
      </w:r>
    </w:p>
    <w:p w14:paraId="3B2FFBC2" w14:textId="77777777" w:rsidR="00A871E5" w:rsidRPr="00CC19F3" w:rsidRDefault="00A871E5" w:rsidP="00A871E5">
      <w:pPr>
        <w:overflowPunct/>
        <w:autoSpaceDE/>
        <w:autoSpaceDN/>
        <w:adjustRightInd/>
        <w:spacing w:after="180" w:line="240" w:lineRule="auto"/>
        <w:jc w:val="left"/>
        <w:textAlignment w:val="auto"/>
        <w:rPr>
          <w:lang w:eastAsia="en-US"/>
        </w:rPr>
      </w:pPr>
      <w:r w:rsidRPr="00CC19F3">
        <w:rPr>
          <w:lang w:eastAsia="en-US"/>
        </w:rPr>
        <w:t xml:space="preserve">The </w:t>
      </w:r>
      <w:proofErr w:type="spellStart"/>
      <w:r w:rsidRPr="00CC19F3">
        <w:rPr>
          <w:lang w:eastAsia="en-US"/>
        </w:rPr>
        <w:t>gNB</w:t>
      </w:r>
      <w:proofErr w:type="spellEnd"/>
      <w:r w:rsidRPr="00CC19F3">
        <w:rPr>
          <w:lang w:eastAsia="en-US"/>
        </w:rPr>
        <w:t>-CU initiates the procedure by sending a PAGING message.</w:t>
      </w:r>
    </w:p>
    <w:p w14:paraId="3ADA1EC3" w14:textId="77777777" w:rsidR="00A871E5" w:rsidRPr="00CC19F3" w:rsidRDefault="00A871E5" w:rsidP="00A871E5">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Paging DRX</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may use it to determine the final paging cycle for the UE.</w:t>
      </w:r>
    </w:p>
    <w:p w14:paraId="5CDAFE26" w14:textId="77777777" w:rsidR="00A871E5" w:rsidRPr="00CC19F3" w:rsidRDefault="00A871E5" w:rsidP="00A871E5">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Paging Priority</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may use it according to TS 23.501 [21].</w:t>
      </w:r>
    </w:p>
    <w:p w14:paraId="5854D371" w14:textId="77777777" w:rsidR="00A871E5" w:rsidRPr="00CC19F3" w:rsidRDefault="00A871E5" w:rsidP="00A871E5">
      <w:pPr>
        <w:overflowPunct/>
        <w:autoSpaceDE/>
        <w:autoSpaceDN/>
        <w:adjustRightInd/>
        <w:spacing w:after="180" w:line="240" w:lineRule="auto"/>
        <w:jc w:val="left"/>
        <w:textAlignment w:val="auto"/>
        <w:rPr>
          <w:lang w:eastAsia="en-US"/>
        </w:rPr>
      </w:pPr>
      <w:r w:rsidRPr="00CC19F3">
        <w:rPr>
          <w:lang w:eastAsia="en-US"/>
        </w:rPr>
        <w:t xml:space="preserve">At the reception of the PAGING message, the </w:t>
      </w:r>
      <w:proofErr w:type="spellStart"/>
      <w:r w:rsidRPr="00CC19F3">
        <w:rPr>
          <w:lang w:eastAsia="en-US"/>
        </w:rPr>
        <w:t>gNB</w:t>
      </w:r>
      <w:proofErr w:type="spellEnd"/>
      <w:r w:rsidRPr="00CC19F3">
        <w:rPr>
          <w:lang w:eastAsia="en-US"/>
        </w:rPr>
        <w:t xml:space="preserve">-DU shall perform paging of the UE in cells which belong to cells as indicated in the </w:t>
      </w:r>
      <w:r w:rsidRPr="00CC19F3">
        <w:rPr>
          <w:i/>
          <w:lang w:eastAsia="en-US"/>
        </w:rPr>
        <w:t>Paging Cell List</w:t>
      </w:r>
      <w:r w:rsidRPr="00CC19F3">
        <w:rPr>
          <w:lang w:eastAsia="en-US"/>
        </w:rPr>
        <w:t xml:space="preserve"> IE.</w:t>
      </w:r>
    </w:p>
    <w:p w14:paraId="49407582" w14:textId="77777777" w:rsidR="00A871E5" w:rsidRPr="00CC19F3" w:rsidRDefault="00A871E5" w:rsidP="00A871E5">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 xml:space="preserve">Paging Origin </w:t>
      </w:r>
      <w:r w:rsidRPr="00CC19F3">
        <w:rPr>
          <w:lang w:eastAsia="en-US"/>
        </w:rPr>
        <w:t xml:space="preserve">IE may be included in the PAGING message, and if present the </w:t>
      </w:r>
      <w:proofErr w:type="spellStart"/>
      <w:r w:rsidRPr="00CC19F3">
        <w:rPr>
          <w:lang w:eastAsia="en-US"/>
        </w:rPr>
        <w:t>gNB</w:t>
      </w:r>
      <w:proofErr w:type="spellEnd"/>
      <w:r w:rsidRPr="00CC19F3">
        <w:rPr>
          <w:lang w:eastAsia="en-US"/>
        </w:rPr>
        <w:t>-DU shall transfer it to the UE.</w:t>
      </w:r>
    </w:p>
    <w:p w14:paraId="48E8E5CD" w14:textId="77777777" w:rsidR="00A871E5" w:rsidRPr="00CC19F3" w:rsidRDefault="00A871E5" w:rsidP="00A871E5">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RAN UE Paging DRX</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may use it according to TS 38.304 [24].</w:t>
      </w:r>
    </w:p>
    <w:p w14:paraId="29C4C0B1" w14:textId="77777777" w:rsidR="00A871E5" w:rsidRPr="00CC19F3" w:rsidRDefault="00A871E5" w:rsidP="00A871E5">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CN UE Paging DRX</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may use it according to TS 38.304 [24].</w:t>
      </w:r>
    </w:p>
    <w:p w14:paraId="7C210A42" w14:textId="77777777" w:rsidR="00A871E5" w:rsidRPr="00CC19F3" w:rsidRDefault="00A871E5" w:rsidP="00A871E5">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 xml:space="preserve">NR Paging </w:t>
      </w:r>
      <w:proofErr w:type="spellStart"/>
      <w:r w:rsidRPr="00CC19F3">
        <w:rPr>
          <w:i/>
          <w:lang w:eastAsia="en-US"/>
        </w:rPr>
        <w:t>eDRX</w:t>
      </w:r>
      <w:proofErr w:type="spellEnd"/>
      <w:r w:rsidRPr="00CC19F3">
        <w:rPr>
          <w:i/>
          <w:lang w:eastAsia="en-US"/>
        </w:rPr>
        <w:t xml:space="preserve"> Information</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may use it according to TS 38.304 [24].</w:t>
      </w:r>
    </w:p>
    <w:p w14:paraId="1A937C84" w14:textId="77777777" w:rsidR="00A871E5" w:rsidRPr="00CC19F3" w:rsidRDefault="00A871E5" w:rsidP="00A871E5">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 xml:space="preserve">NR Paging </w:t>
      </w:r>
      <w:proofErr w:type="spellStart"/>
      <w:r w:rsidRPr="00CC19F3">
        <w:rPr>
          <w:i/>
          <w:lang w:eastAsia="en-US"/>
        </w:rPr>
        <w:t>eDRX</w:t>
      </w:r>
      <w:proofErr w:type="spellEnd"/>
      <w:r w:rsidRPr="00CC19F3">
        <w:rPr>
          <w:i/>
          <w:lang w:eastAsia="en-US"/>
        </w:rPr>
        <w:t xml:space="preserve"> Information for RRC INACTIVE</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shall, if supported, use it according to TS 38.304 [24].</w:t>
      </w:r>
    </w:p>
    <w:p w14:paraId="271C9538" w14:textId="77777777" w:rsidR="00A871E5" w:rsidRPr="00CC19F3" w:rsidRDefault="00A871E5" w:rsidP="00A871E5">
      <w:pPr>
        <w:overflowPunct/>
        <w:autoSpaceDE/>
        <w:autoSpaceDN/>
        <w:adjustRightInd/>
        <w:spacing w:after="180" w:line="240" w:lineRule="auto"/>
        <w:jc w:val="left"/>
        <w:textAlignment w:val="auto"/>
      </w:pPr>
      <w:r w:rsidRPr="00CC19F3">
        <w:t xml:space="preserve">The </w:t>
      </w:r>
      <w:r w:rsidRPr="00CC19F3">
        <w:rPr>
          <w:i/>
          <w:iCs/>
        </w:rPr>
        <w:t>Paging Cause</w:t>
      </w:r>
      <w:r w:rsidRPr="00CC19F3">
        <w:t xml:space="preserve"> IE may be included in the PAGING message. If present the </w:t>
      </w:r>
      <w:proofErr w:type="spellStart"/>
      <w:r w:rsidRPr="00CC19F3">
        <w:t>gNB</w:t>
      </w:r>
      <w:proofErr w:type="spellEnd"/>
      <w:r w:rsidRPr="00CC19F3">
        <w:t>-DU shall, if supported, send it to UE according to TS 38.331 [8].</w:t>
      </w:r>
    </w:p>
    <w:p w14:paraId="0E9540D7" w14:textId="77777777" w:rsidR="00A871E5" w:rsidRPr="00CC19F3" w:rsidRDefault="00A871E5" w:rsidP="00A871E5">
      <w:pPr>
        <w:overflowPunct/>
        <w:autoSpaceDE/>
        <w:autoSpaceDN/>
        <w:adjustRightInd/>
        <w:spacing w:after="180" w:line="240" w:lineRule="auto"/>
        <w:jc w:val="left"/>
        <w:textAlignment w:val="auto"/>
        <w:rPr>
          <w:lang w:eastAsia="en-US"/>
        </w:rPr>
      </w:pPr>
      <w:r w:rsidRPr="00CC19F3">
        <w:rPr>
          <w:rFonts w:hint="eastAsia"/>
          <w:lang w:val="en-US"/>
        </w:rPr>
        <w:t>T</w:t>
      </w:r>
      <w:r w:rsidRPr="00CC19F3">
        <w:rPr>
          <w:lang w:eastAsia="en-US"/>
        </w:rPr>
        <w:t xml:space="preserve">he </w:t>
      </w:r>
      <w:r w:rsidRPr="00CC19F3">
        <w:rPr>
          <w:rFonts w:hint="eastAsia"/>
          <w:i/>
          <w:iCs/>
        </w:rPr>
        <w:t>PEIPS Assistance Information</w:t>
      </w:r>
      <w:r w:rsidRPr="00CC19F3">
        <w:rPr>
          <w:rFonts w:hint="eastAsia"/>
          <w:i/>
          <w:lang w:val="en-US"/>
        </w:rPr>
        <w:t xml:space="preserve"> </w:t>
      </w:r>
      <w:r w:rsidRPr="00CC19F3">
        <w:rPr>
          <w:lang w:eastAsia="en-US"/>
        </w:rPr>
        <w:t xml:space="preserve">IE </w:t>
      </w:r>
      <w:r w:rsidRPr="00CC19F3">
        <w:rPr>
          <w:rFonts w:hint="eastAsia"/>
          <w:lang w:val="en-US"/>
        </w:rPr>
        <w:t xml:space="preserve">may be </w:t>
      </w:r>
      <w:r w:rsidRPr="00CC19F3">
        <w:rPr>
          <w:lang w:eastAsia="en-US"/>
        </w:rPr>
        <w:t xml:space="preserve">included in the PAGING message, and if present the </w:t>
      </w:r>
      <w:proofErr w:type="spellStart"/>
      <w:r w:rsidRPr="00CC19F3">
        <w:rPr>
          <w:lang w:eastAsia="en-US"/>
        </w:rPr>
        <w:t>gNB</w:t>
      </w:r>
      <w:proofErr w:type="spellEnd"/>
      <w:r w:rsidRPr="00CC19F3">
        <w:rPr>
          <w:lang w:eastAsia="en-US"/>
        </w:rPr>
        <w:t xml:space="preserve">-DU shall, if supported, </w:t>
      </w:r>
      <w:r w:rsidRPr="00CC19F3">
        <w:rPr>
          <w:rFonts w:hint="eastAsia"/>
          <w:lang w:eastAsia="en-US"/>
        </w:rPr>
        <w:t>use it for paging subgrouping of the UE</w:t>
      </w:r>
      <w:r w:rsidRPr="00CC19F3">
        <w:rPr>
          <w:rFonts w:hint="eastAsia"/>
          <w:lang w:val="en-US"/>
        </w:rPr>
        <w:t>,</w:t>
      </w:r>
      <w:r w:rsidRPr="00CC19F3">
        <w:rPr>
          <w:rFonts w:hint="eastAsia"/>
          <w:lang w:eastAsia="en-US"/>
        </w:rPr>
        <w:t xml:space="preserve"> as specified </w:t>
      </w:r>
      <w:r w:rsidRPr="00CC19F3">
        <w:rPr>
          <w:lang w:eastAsia="en-US"/>
        </w:rPr>
        <w:t>in TS 38.30</w:t>
      </w:r>
      <w:r w:rsidRPr="00CC19F3">
        <w:rPr>
          <w:rFonts w:hint="eastAsia"/>
          <w:lang w:val="en-US"/>
        </w:rPr>
        <w:t>0</w:t>
      </w:r>
      <w:r w:rsidRPr="00CC19F3">
        <w:rPr>
          <w:lang w:eastAsia="en-US"/>
        </w:rPr>
        <w:t xml:space="preserve"> [</w:t>
      </w:r>
      <w:r w:rsidRPr="00CC19F3">
        <w:rPr>
          <w:rFonts w:hint="eastAsia"/>
          <w:lang w:val="en-US"/>
        </w:rPr>
        <w:t>6</w:t>
      </w:r>
      <w:r w:rsidRPr="00CC19F3">
        <w:rPr>
          <w:lang w:eastAsia="en-US"/>
        </w:rPr>
        <w:t xml:space="preserve">]. </w:t>
      </w:r>
    </w:p>
    <w:p w14:paraId="0EE53420" w14:textId="77777777" w:rsidR="00A871E5" w:rsidRPr="00CC19F3" w:rsidRDefault="00A871E5" w:rsidP="00A871E5">
      <w:pPr>
        <w:overflowPunct/>
        <w:autoSpaceDE/>
        <w:autoSpaceDN/>
        <w:adjustRightInd/>
        <w:spacing w:after="180" w:line="240" w:lineRule="auto"/>
        <w:jc w:val="left"/>
        <w:textAlignment w:val="auto"/>
      </w:pPr>
      <w:r w:rsidRPr="00CC19F3">
        <w:t xml:space="preserve">The </w:t>
      </w:r>
      <w:r w:rsidRPr="00CC19F3">
        <w:rPr>
          <w:i/>
        </w:rPr>
        <w:t>UEID Subgrouping Support Indication</w:t>
      </w:r>
      <w:r w:rsidRPr="00CC19F3">
        <w:t xml:space="preserve"> IE may be included in </w:t>
      </w:r>
      <w:r w:rsidRPr="00CC19F3">
        <w:rPr>
          <w:i/>
          <w:iCs/>
        </w:rPr>
        <w:t>UE Paging Capability</w:t>
      </w:r>
      <w:r w:rsidRPr="00CC19F3">
        <w:rPr>
          <w:lang w:val="en-US"/>
        </w:rPr>
        <w:t xml:space="preserve"> IE in </w:t>
      </w:r>
      <w:r w:rsidRPr="00CC19F3">
        <w:t xml:space="preserve">the PAGING message, and if present the </w:t>
      </w:r>
      <w:proofErr w:type="spellStart"/>
      <w:r w:rsidRPr="00CC19F3">
        <w:t>gNB</w:t>
      </w:r>
      <w:proofErr w:type="spellEnd"/>
      <w:r w:rsidRPr="00CC19F3">
        <w:t xml:space="preserve">-DU shall, if supported, </w:t>
      </w:r>
      <w:r w:rsidRPr="00CC19F3">
        <w:rPr>
          <w:rFonts w:hint="eastAsia"/>
          <w:lang w:eastAsia="en-US"/>
        </w:rPr>
        <w:t>use it for paging subgrouping of the UE</w:t>
      </w:r>
      <w:r w:rsidRPr="00CC19F3">
        <w:t xml:space="preserve">, as specified in TS 38.300 [6]. </w:t>
      </w:r>
    </w:p>
    <w:p w14:paraId="0A0D7610" w14:textId="77777777" w:rsidR="00A871E5" w:rsidRPr="00CC19F3" w:rsidRDefault="00A871E5" w:rsidP="00A871E5">
      <w:pPr>
        <w:overflowPunct/>
        <w:autoSpaceDE/>
        <w:autoSpaceDN/>
        <w:adjustRightInd/>
        <w:spacing w:after="180" w:line="240" w:lineRule="auto"/>
        <w:jc w:val="left"/>
        <w:textAlignment w:val="auto"/>
      </w:pPr>
      <w:r w:rsidRPr="00CC19F3">
        <w:lastRenderedPageBreak/>
        <w:t xml:space="preserve">The </w:t>
      </w:r>
      <w:r w:rsidRPr="00CC19F3">
        <w:rPr>
          <w:rFonts w:hint="eastAsia"/>
          <w:i/>
        </w:rPr>
        <w:t>Red</w:t>
      </w:r>
      <w:r w:rsidRPr="00CC19F3">
        <w:rPr>
          <w:rFonts w:hint="eastAsia"/>
          <w:i/>
          <w:lang w:val="en-US"/>
        </w:rPr>
        <w:t>C</w:t>
      </w:r>
      <w:proofErr w:type="spellStart"/>
      <w:r w:rsidRPr="00CC19F3">
        <w:rPr>
          <w:rFonts w:hint="eastAsia"/>
          <w:i/>
        </w:rPr>
        <w:t>ap</w:t>
      </w:r>
      <w:proofErr w:type="spellEnd"/>
      <w:r w:rsidRPr="00CC19F3">
        <w:rPr>
          <w:rFonts w:hint="eastAsia"/>
          <w:i/>
        </w:rPr>
        <w:t xml:space="preserve"> Indication</w:t>
      </w:r>
      <w:r w:rsidRPr="00CC19F3">
        <w:t xml:space="preserve"> IE may be included in</w:t>
      </w:r>
      <w:r w:rsidRPr="00CC19F3">
        <w:rPr>
          <w:rFonts w:hint="eastAsia"/>
          <w:lang w:val="en-US"/>
        </w:rPr>
        <w:t xml:space="preserve"> the</w:t>
      </w:r>
      <w:r w:rsidRPr="00CC19F3">
        <w:t xml:space="preserve"> </w:t>
      </w:r>
      <w:r w:rsidRPr="00CC19F3">
        <w:rPr>
          <w:i/>
          <w:iCs/>
        </w:rPr>
        <w:t>UE Paging Capability</w:t>
      </w:r>
      <w:r w:rsidRPr="00CC19F3">
        <w:rPr>
          <w:lang w:val="en-US"/>
        </w:rPr>
        <w:t xml:space="preserve"> IE in </w:t>
      </w:r>
      <w:r w:rsidRPr="00CC19F3">
        <w:t xml:space="preserve">the PAGING message, and if present the </w:t>
      </w:r>
      <w:proofErr w:type="spellStart"/>
      <w:r w:rsidRPr="00CC19F3">
        <w:t>gNB</w:t>
      </w:r>
      <w:proofErr w:type="spellEnd"/>
      <w:r w:rsidRPr="00CC19F3">
        <w:t xml:space="preserve">-DU shall, if supported, </w:t>
      </w:r>
      <w:r w:rsidRPr="00CC19F3">
        <w:rPr>
          <w:rFonts w:hint="eastAsia"/>
          <w:lang w:eastAsia="en-US"/>
        </w:rPr>
        <w:t>use it for paging</w:t>
      </w:r>
      <w:r w:rsidRPr="00CC19F3">
        <w:rPr>
          <w:rFonts w:hint="eastAsia"/>
          <w:lang w:val="en-US"/>
        </w:rPr>
        <w:t xml:space="preserve"> of</w:t>
      </w:r>
      <w:r w:rsidRPr="00CC19F3">
        <w:rPr>
          <w:lang w:val="en-US"/>
        </w:rPr>
        <w:t xml:space="preserve"> the</w:t>
      </w:r>
      <w:r w:rsidRPr="00CC19F3">
        <w:rPr>
          <w:rFonts w:hint="eastAsia"/>
          <w:lang w:val="en-US"/>
        </w:rPr>
        <w:t xml:space="preserve"> </w:t>
      </w:r>
      <w:proofErr w:type="spellStart"/>
      <w:r w:rsidRPr="00CC19F3">
        <w:rPr>
          <w:rFonts w:hint="eastAsia"/>
          <w:lang w:val="en-US"/>
        </w:rPr>
        <w:t>RedCap</w:t>
      </w:r>
      <w:proofErr w:type="spellEnd"/>
      <w:r w:rsidRPr="00CC19F3">
        <w:rPr>
          <w:rFonts w:hint="eastAsia"/>
          <w:lang w:val="en-US"/>
        </w:rPr>
        <w:t xml:space="preserve"> UE</w:t>
      </w:r>
      <w:r w:rsidRPr="00CC19F3">
        <w:t xml:space="preserve"> or </w:t>
      </w:r>
      <w:r w:rsidRPr="00CC19F3">
        <w:rPr>
          <w:lang w:val="en-US"/>
        </w:rPr>
        <w:t>the</w:t>
      </w:r>
      <w:r w:rsidRPr="00CC19F3">
        <w:rPr>
          <w:rFonts w:hint="eastAsia"/>
          <w:lang w:val="en-US"/>
        </w:rPr>
        <w:t xml:space="preserve"> </w:t>
      </w:r>
      <w:proofErr w:type="spellStart"/>
      <w:r w:rsidRPr="00CC19F3">
        <w:t>eRedCap</w:t>
      </w:r>
      <w:proofErr w:type="spellEnd"/>
      <w:r w:rsidRPr="00CC19F3">
        <w:t xml:space="preserve"> UE.</w:t>
      </w:r>
    </w:p>
    <w:p w14:paraId="4176ED66" w14:textId="77777777" w:rsidR="00A871E5" w:rsidRPr="00CC19F3" w:rsidRDefault="00A871E5" w:rsidP="00A871E5">
      <w:pPr>
        <w:overflowPunct/>
        <w:autoSpaceDE/>
        <w:autoSpaceDN/>
        <w:adjustRightInd/>
        <w:spacing w:after="180" w:line="240" w:lineRule="auto"/>
        <w:jc w:val="left"/>
        <w:textAlignment w:val="auto"/>
      </w:pPr>
      <w:r w:rsidRPr="00CC19F3">
        <w:t xml:space="preserve">The </w:t>
      </w:r>
      <w:r w:rsidRPr="00CC19F3">
        <w:rPr>
          <w:i/>
        </w:rPr>
        <w:t xml:space="preserve">Last Used Cell Indication </w:t>
      </w:r>
      <w:r w:rsidRPr="00CC19F3">
        <w:t xml:space="preserve">IE may be included in the </w:t>
      </w:r>
      <w:r w:rsidRPr="00CC19F3">
        <w:rPr>
          <w:i/>
        </w:rPr>
        <w:t>Paging Cell Item IEs</w:t>
      </w:r>
      <w:r w:rsidRPr="00CC19F3">
        <w:t xml:space="preserve"> IE of the PAGING message, and if present the </w:t>
      </w:r>
      <w:proofErr w:type="spellStart"/>
      <w:r w:rsidRPr="00CC19F3">
        <w:t>gNB</w:t>
      </w:r>
      <w:proofErr w:type="spellEnd"/>
      <w:r w:rsidRPr="00CC19F3">
        <w:t xml:space="preserve">-DU shall, if supported, consider the cell identified by the </w:t>
      </w:r>
      <w:r w:rsidRPr="00CC19F3">
        <w:rPr>
          <w:i/>
        </w:rPr>
        <w:t>NR CGI</w:t>
      </w:r>
      <w:r w:rsidRPr="00CC19F3">
        <w:t xml:space="preserve"> IE as the last used cell of the paged UE, and use it as specified in TS 38.331 [8].</w:t>
      </w:r>
    </w:p>
    <w:p w14:paraId="0A7E34A1" w14:textId="77777777" w:rsidR="00A871E5" w:rsidRPr="00CC19F3" w:rsidRDefault="00A871E5" w:rsidP="00A871E5">
      <w:pPr>
        <w:overflowPunct/>
        <w:autoSpaceDE/>
        <w:autoSpaceDN/>
        <w:adjustRightInd/>
        <w:spacing w:after="180" w:line="240" w:lineRule="auto"/>
        <w:jc w:val="left"/>
        <w:textAlignment w:val="auto"/>
      </w:pPr>
      <w:r w:rsidRPr="00CC19F3">
        <w:t xml:space="preserve">The </w:t>
      </w:r>
      <w:r w:rsidRPr="00CC19F3">
        <w:rPr>
          <w:i/>
        </w:rPr>
        <w:t xml:space="preserve">Recommended SSBs List </w:t>
      </w:r>
      <w:r w:rsidRPr="00CC19F3">
        <w:t xml:space="preserve">IE may be included in the </w:t>
      </w:r>
      <w:r w:rsidRPr="00CC19F3">
        <w:rPr>
          <w:i/>
        </w:rPr>
        <w:t>Paging Cell Item IEs</w:t>
      </w:r>
      <w:r w:rsidRPr="00CC19F3">
        <w:t xml:space="preserve"> IE of the PAGING message, and if present the </w:t>
      </w:r>
      <w:proofErr w:type="spellStart"/>
      <w:r w:rsidRPr="00CC19F3">
        <w:t>gNB</w:t>
      </w:r>
      <w:proofErr w:type="spellEnd"/>
      <w:r w:rsidRPr="00CC19F3">
        <w:t>-DU shall, if supported, use it to send the paging message over the indicated SSB beams.</w:t>
      </w:r>
    </w:p>
    <w:p w14:paraId="26B5BE69" w14:textId="77777777" w:rsidR="00A871E5" w:rsidRDefault="00A871E5" w:rsidP="00A871E5">
      <w:pPr>
        <w:overflowPunct/>
        <w:autoSpaceDE/>
        <w:autoSpaceDN/>
        <w:adjustRightInd/>
        <w:spacing w:after="180" w:line="240" w:lineRule="auto"/>
        <w:jc w:val="left"/>
        <w:textAlignment w:val="auto"/>
      </w:pPr>
      <w:r w:rsidRPr="00CC19F3">
        <w:t xml:space="preserve">The </w:t>
      </w:r>
      <w:r w:rsidRPr="00CC19F3">
        <w:rPr>
          <w:i/>
        </w:rPr>
        <w:t>PEI Subgrouping Support Indication</w:t>
      </w:r>
      <w:r w:rsidRPr="00CC19F3">
        <w:t xml:space="preserve"> IE may be included in the </w:t>
      </w:r>
      <w:r w:rsidRPr="00CC19F3">
        <w:rPr>
          <w:i/>
        </w:rPr>
        <w:t>Paging Cell Item IEs</w:t>
      </w:r>
      <w:r w:rsidRPr="00CC19F3">
        <w:t xml:space="preserve"> </w:t>
      </w:r>
      <w:r w:rsidRPr="00CC19F3">
        <w:rPr>
          <w:lang w:val="en-US"/>
        </w:rPr>
        <w:t xml:space="preserve">IE in </w:t>
      </w:r>
      <w:r w:rsidRPr="00CC19F3">
        <w:t xml:space="preserve">the PAGING message, and if present the </w:t>
      </w:r>
      <w:proofErr w:type="spellStart"/>
      <w:r w:rsidRPr="00CC19F3">
        <w:t>gNB</w:t>
      </w:r>
      <w:proofErr w:type="spellEnd"/>
      <w:r w:rsidRPr="00CC19F3">
        <w:t xml:space="preserve">-DU shall, if supported, consider that the cell identified by the </w:t>
      </w:r>
      <w:r w:rsidRPr="00CC19F3">
        <w:rPr>
          <w:i/>
        </w:rPr>
        <w:t>NR CGI</w:t>
      </w:r>
      <w:r w:rsidRPr="00CC19F3">
        <w:t xml:space="preserve"> IE is supported by the UE to receive the paging early indication as described in TS 38.300 [6] and TS 38.304 [24].</w:t>
      </w:r>
    </w:p>
    <w:p w14:paraId="25568548" w14:textId="77777777" w:rsidR="00A871E5" w:rsidRPr="00CC19F3" w:rsidRDefault="00A871E5" w:rsidP="00A871E5">
      <w:pPr>
        <w:overflowPunct/>
        <w:autoSpaceDE/>
        <w:autoSpaceDN/>
        <w:adjustRightInd/>
        <w:spacing w:after="180" w:line="240" w:lineRule="auto"/>
        <w:jc w:val="left"/>
        <w:textAlignment w:val="auto"/>
      </w:pPr>
      <w:r w:rsidRPr="00CC19F3">
        <w:t xml:space="preserve">The </w:t>
      </w:r>
      <w:r w:rsidRPr="00CC19F3">
        <w:rPr>
          <w:i/>
          <w:iCs/>
        </w:rPr>
        <w:t>UE Paging Capability</w:t>
      </w:r>
      <w:r w:rsidRPr="00CC19F3">
        <w:rPr>
          <w:lang w:val="en-US"/>
        </w:rPr>
        <w:t xml:space="preserve"> IE </w:t>
      </w:r>
      <w:r w:rsidRPr="00CC19F3">
        <w:t xml:space="preserve">may be included </w:t>
      </w:r>
      <w:r w:rsidRPr="00CC19F3">
        <w:rPr>
          <w:lang w:val="en-US"/>
        </w:rPr>
        <w:t xml:space="preserve">in </w:t>
      </w:r>
      <w:r w:rsidRPr="00CC19F3">
        <w:t xml:space="preserve">the PAGING message, and if present the </w:t>
      </w:r>
      <w:proofErr w:type="spellStart"/>
      <w:r w:rsidRPr="00CC19F3">
        <w:t>gNB</w:t>
      </w:r>
      <w:proofErr w:type="spellEnd"/>
      <w:r w:rsidRPr="00CC19F3">
        <w:t>-DU shall, if supported, take it into account when paging the UE.</w:t>
      </w:r>
    </w:p>
    <w:p w14:paraId="0343EB69" w14:textId="77777777" w:rsidR="00A871E5" w:rsidRPr="00CC19F3" w:rsidRDefault="00A871E5" w:rsidP="00A871E5">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iCs/>
          <w:lang w:eastAsia="en-US"/>
        </w:rPr>
        <w:t>Extended UE Identity Index Value</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shall, if supported, use it according to TS 38.304 [24].</w:t>
      </w:r>
    </w:p>
    <w:p w14:paraId="5FAABCDC" w14:textId="77777777" w:rsidR="00A871E5" w:rsidRPr="00CC19F3" w:rsidRDefault="00A871E5" w:rsidP="00A871E5">
      <w:pPr>
        <w:overflowPunct/>
        <w:autoSpaceDE/>
        <w:autoSpaceDN/>
        <w:adjustRightInd/>
        <w:spacing w:after="180" w:line="240" w:lineRule="auto"/>
        <w:jc w:val="left"/>
        <w:textAlignment w:val="auto"/>
      </w:pPr>
      <w:r w:rsidRPr="00CC19F3">
        <w:rPr>
          <w:lang w:eastAsia="en-US"/>
        </w:rPr>
        <w:t xml:space="preserve">The </w:t>
      </w:r>
      <w:r w:rsidRPr="00CC19F3">
        <w:rPr>
          <w:i/>
          <w:lang w:eastAsia="en-US"/>
        </w:rPr>
        <w:t>Hashed UE Identity Index Value</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shall, if supported, use it according to TS 38.304 [24].</w:t>
      </w:r>
      <w:r w:rsidRPr="00CC19F3">
        <w:rPr>
          <w:rFonts w:hint="eastAsia"/>
        </w:rPr>
        <w:t xml:space="preserve"> </w:t>
      </w:r>
    </w:p>
    <w:p w14:paraId="341C3A16" w14:textId="77777777" w:rsidR="00A871E5" w:rsidRPr="00CC19F3" w:rsidRDefault="00A871E5" w:rsidP="00A871E5">
      <w:pPr>
        <w:overflowPunct/>
        <w:autoSpaceDE/>
        <w:autoSpaceDN/>
        <w:adjustRightInd/>
        <w:spacing w:after="180" w:line="240" w:lineRule="auto"/>
        <w:jc w:val="left"/>
        <w:textAlignment w:val="auto"/>
      </w:pPr>
      <w:r w:rsidRPr="00CC19F3">
        <w:t xml:space="preserve">The </w:t>
      </w:r>
      <w:r w:rsidRPr="00CC19F3">
        <w:rPr>
          <w:i/>
        </w:rPr>
        <w:t>MT-SDT Information</w:t>
      </w:r>
      <w:r w:rsidRPr="00CC19F3">
        <w:t xml:space="preserve"> IE may be included in the PAGING message. If present the </w:t>
      </w:r>
      <w:proofErr w:type="spellStart"/>
      <w:r w:rsidRPr="00CC19F3">
        <w:t>gNB</w:t>
      </w:r>
      <w:proofErr w:type="spellEnd"/>
      <w:r w:rsidRPr="00CC19F3">
        <w:t>-DU shall, if supported, use it for MT-SDT paging as specified in TS 38.331 [8].</w:t>
      </w:r>
    </w:p>
    <w:p w14:paraId="39ED39A1" w14:textId="77777777" w:rsidR="00A871E5" w:rsidRDefault="00A871E5" w:rsidP="00A871E5">
      <w:pPr>
        <w:overflowPunct/>
        <w:autoSpaceDE/>
        <w:autoSpaceDN/>
        <w:adjustRightInd/>
        <w:spacing w:after="180" w:line="240" w:lineRule="auto"/>
        <w:jc w:val="left"/>
        <w:textAlignment w:val="auto"/>
        <w:rPr>
          <w:lang w:eastAsia="en-US"/>
        </w:rPr>
      </w:pPr>
      <w:r w:rsidRPr="00CC19F3">
        <w:rPr>
          <w:lang w:eastAsia="en-US"/>
        </w:rPr>
        <w:t xml:space="preserve">The </w:t>
      </w:r>
      <w:r w:rsidRPr="00CC19F3">
        <w:rPr>
          <w:i/>
          <w:lang w:eastAsia="en-US"/>
        </w:rPr>
        <w:t xml:space="preserve">NR Paging Long </w:t>
      </w:r>
      <w:proofErr w:type="spellStart"/>
      <w:r w:rsidRPr="00CC19F3">
        <w:rPr>
          <w:i/>
          <w:lang w:eastAsia="en-US"/>
        </w:rPr>
        <w:t>eDRX</w:t>
      </w:r>
      <w:proofErr w:type="spellEnd"/>
      <w:r w:rsidRPr="00CC19F3">
        <w:rPr>
          <w:i/>
          <w:lang w:eastAsia="en-US"/>
        </w:rPr>
        <w:t xml:space="preserve"> Information for RRC INACTIVE</w:t>
      </w:r>
      <w:r w:rsidRPr="00CC19F3">
        <w:rPr>
          <w:lang w:eastAsia="en-US"/>
        </w:rPr>
        <w:t xml:space="preserve"> IE may be included in the PAGING message, and if present, the </w:t>
      </w:r>
      <w:proofErr w:type="spellStart"/>
      <w:r w:rsidRPr="00CC19F3">
        <w:rPr>
          <w:lang w:eastAsia="en-US"/>
        </w:rPr>
        <w:t>gNB</w:t>
      </w:r>
      <w:proofErr w:type="spellEnd"/>
      <w:r w:rsidRPr="00CC19F3">
        <w:rPr>
          <w:lang w:eastAsia="en-US"/>
        </w:rPr>
        <w:t>-DU shall, if supported, use it according to TS 38.304 [24].</w:t>
      </w:r>
    </w:p>
    <w:p w14:paraId="5CC8B4F2" w14:textId="77777777" w:rsidR="00A871E5" w:rsidRPr="00CC19F3" w:rsidRDefault="00A871E5" w:rsidP="00A871E5">
      <w:pPr>
        <w:overflowPunct/>
        <w:autoSpaceDE/>
        <w:autoSpaceDN/>
        <w:adjustRightInd/>
        <w:spacing w:line="240" w:lineRule="auto"/>
        <w:jc w:val="left"/>
        <w:textAlignment w:val="auto"/>
        <w:rPr>
          <w:ins w:id="343" w:author="NEC" w:date="2024-09-29T16:49:00Z"/>
        </w:rPr>
      </w:pPr>
      <w:ins w:id="344" w:author="NEC" w:date="2024-09-29T16:49:00Z">
        <w:r w:rsidRPr="00CC19F3">
          <w:t xml:space="preserve">The </w:t>
        </w:r>
        <w:r w:rsidRPr="00CC19F3">
          <w:rPr>
            <w:rFonts w:hint="eastAsia"/>
            <w:i/>
            <w:lang w:val="en-US"/>
          </w:rPr>
          <w:t>LP</w:t>
        </w:r>
        <w:r>
          <w:rPr>
            <w:i/>
            <w:lang w:val="en-US"/>
          </w:rPr>
          <w:t>-</w:t>
        </w:r>
        <w:r w:rsidRPr="00CC19F3">
          <w:rPr>
            <w:rFonts w:hint="eastAsia"/>
            <w:i/>
            <w:lang w:val="en-US"/>
          </w:rPr>
          <w:t>WUS</w:t>
        </w:r>
        <w:r w:rsidRPr="00CC19F3">
          <w:rPr>
            <w:i/>
          </w:rPr>
          <w:t xml:space="preserve"> Subgrouping Support Indication</w:t>
        </w:r>
        <w:r w:rsidRPr="00CC19F3">
          <w:t xml:space="preserve"> IE may be included in the </w:t>
        </w:r>
        <w:r w:rsidRPr="00CC19F3">
          <w:rPr>
            <w:i/>
          </w:rPr>
          <w:t>Paging Cell Item IEs</w:t>
        </w:r>
        <w:r w:rsidRPr="00CC19F3">
          <w:t xml:space="preserve"> </w:t>
        </w:r>
        <w:r w:rsidRPr="00CC19F3">
          <w:rPr>
            <w:lang w:val="en-US"/>
          </w:rPr>
          <w:t xml:space="preserve">IE in </w:t>
        </w:r>
        <w:r w:rsidRPr="00CC19F3">
          <w:t xml:space="preserve">the PAGING message, and if present the </w:t>
        </w:r>
        <w:proofErr w:type="spellStart"/>
        <w:r w:rsidRPr="00CC19F3">
          <w:t>gNB</w:t>
        </w:r>
        <w:proofErr w:type="spellEnd"/>
        <w:r w:rsidRPr="00CC19F3">
          <w:t xml:space="preserve">-DU shall, if supported, consider that the cell identified by the </w:t>
        </w:r>
        <w:r w:rsidRPr="00CC19F3">
          <w:rPr>
            <w:i/>
          </w:rPr>
          <w:t>NR CGI</w:t>
        </w:r>
        <w:r w:rsidRPr="00CC19F3">
          <w:t xml:space="preserve"> IE is supported by the UE to receive the </w:t>
        </w:r>
        <w:r w:rsidRPr="00CC19F3">
          <w:rPr>
            <w:rFonts w:hint="eastAsia"/>
            <w:lang w:val="en-US"/>
          </w:rPr>
          <w:t>LP-WUS</w:t>
        </w:r>
        <w:r w:rsidRPr="00CC19F3">
          <w:t xml:space="preserve"> indication as described in TS 38.300 [6] and TS 38.304 [24].</w:t>
        </w:r>
      </w:ins>
    </w:p>
    <w:p w14:paraId="1AD2917E" w14:textId="77777777" w:rsidR="00A871E5" w:rsidRPr="00CC19F3" w:rsidRDefault="00A871E5" w:rsidP="00A871E5">
      <w:pPr>
        <w:overflowPunct/>
        <w:autoSpaceDE/>
        <w:autoSpaceDN/>
        <w:adjustRightInd/>
        <w:spacing w:after="180" w:line="240" w:lineRule="auto"/>
        <w:jc w:val="left"/>
        <w:textAlignment w:val="auto"/>
        <w:rPr>
          <w:lang w:eastAsia="en-US"/>
        </w:rPr>
      </w:pPr>
      <w:ins w:id="345" w:author="NEC" w:date="2024-09-29T16:49:00Z">
        <w:r w:rsidRPr="00CC19F3">
          <w:rPr>
            <w:rFonts w:hint="eastAsia"/>
            <w:lang w:val="en-US"/>
          </w:rPr>
          <w:t>T</w:t>
        </w:r>
        <w:r w:rsidRPr="00CC19F3">
          <w:rPr>
            <w:lang w:eastAsia="en-US"/>
          </w:rPr>
          <w:t xml:space="preserve">he </w:t>
        </w:r>
        <w:r w:rsidRPr="00CC19F3">
          <w:rPr>
            <w:rFonts w:hint="eastAsia"/>
            <w:i/>
            <w:iCs/>
            <w:lang w:val="en-US"/>
          </w:rPr>
          <w:t>LP</w:t>
        </w:r>
        <w:r>
          <w:rPr>
            <w:i/>
            <w:iCs/>
            <w:lang w:val="en-US"/>
          </w:rPr>
          <w:t>-</w:t>
        </w:r>
        <w:r w:rsidRPr="00CC19F3">
          <w:rPr>
            <w:rFonts w:hint="eastAsia"/>
            <w:i/>
            <w:iCs/>
            <w:lang w:val="en-US"/>
          </w:rPr>
          <w:t>WUS</w:t>
        </w:r>
        <w:r w:rsidRPr="00CC19F3">
          <w:rPr>
            <w:rFonts w:hint="eastAsia"/>
            <w:i/>
            <w:iCs/>
          </w:rPr>
          <w:t xml:space="preserve"> Assistance Information</w:t>
        </w:r>
        <w:r w:rsidRPr="00CC19F3">
          <w:rPr>
            <w:rFonts w:hint="eastAsia"/>
            <w:i/>
            <w:lang w:val="en-US"/>
          </w:rPr>
          <w:t xml:space="preserve"> </w:t>
        </w:r>
        <w:r w:rsidRPr="00CC19F3">
          <w:rPr>
            <w:lang w:eastAsia="en-US"/>
          </w:rPr>
          <w:t xml:space="preserve">IE </w:t>
        </w:r>
        <w:r w:rsidRPr="00CC19F3">
          <w:rPr>
            <w:rFonts w:hint="eastAsia"/>
            <w:lang w:val="en-US"/>
          </w:rPr>
          <w:t xml:space="preserve">may be </w:t>
        </w:r>
        <w:r w:rsidRPr="00CC19F3">
          <w:rPr>
            <w:lang w:eastAsia="en-US"/>
          </w:rPr>
          <w:t xml:space="preserve">included in the PAGING message, and if present the </w:t>
        </w:r>
        <w:proofErr w:type="spellStart"/>
        <w:r w:rsidRPr="00CC19F3">
          <w:rPr>
            <w:lang w:eastAsia="en-US"/>
          </w:rPr>
          <w:t>gNB</w:t>
        </w:r>
        <w:proofErr w:type="spellEnd"/>
        <w:r w:rsidRPr="00CC19F3">
          <w:rPr>
            <w:lang w:eastAsia="en-US"/>
          </w:rPr>
          <w:t xml:space="preserve">-DU shall, if supported, </w:t>
        </w:r>
        <w:r w:rsidRPr="00CC19F3">
          <w:rPr>
            <w:rFonts w:hint="eastAsia"/>
            <w:lang w:eastAsia="en-US"/>
          </w:rPr>
          <w:t>use it for</w:t>
        </w:r>
        <w:r w:rsidRPr="00CC19F3">
          <w:rPr>
            <w:rFonts w:hint="eastAsia"/>
            <w:lang w:val="en-US"/>
          </w:rPr>
          <w:t xml:space="preserve"> LP-WUS </w:t>
        </w:r>
        <w:r w:rsidRPr="00CC19F3">
          <w:rPr>
            <w:rFonts w:hint="eastAsia"/>
            <w:lang w:eastAsia="en-US"/>
          </w:rPr>
          <w:t>paging subgrouping of the UE</w:t>
        </w:r>
        <w:r w:rsidRPr="00CC19F3">
          <w:rPr>
            <w:rFonts w:hint="eastAsia"/>
            <w:lang w:val="en-US"/>
          </w:rPr>
          <w:t>,</w:t>
        </w:r>
        <w:r w:rsidRPr="00CC19F3">
          <w:rPr>
            <w:rFonts w:hint="eastAsia"/>
            <w:lang w:eastAsia="en-US"/>
          </w:rPr>
          <w:t xml:space="preserve"> as specified </w:t>
        </w:r>
        <w:r w:rsidRPr="00CC19F3">
          <w:rPr>
            <w:lang w:eastAsia="en-US"/>
          </w:rPr>
          <w:t>in TS 38.30</w:t>
        </w:r>
        <w:r w:rsidRPr="00CC19F3">
          <w:rPr>
            <w:rFonts w:hint="eastAsia"/>
            <w:lang w:val="en-US"/>
          </w:rPr>
          <w:t>0</w:t>
        </w:r>
        <w:r w:rsidRPr="00CC19F3">
          <w:rPr>
            <w:lang w:eastAsia="en-US"/>
          </w:rPr>
          <w:t xml:space="preserve"> [</w:t>
        </w:r>
        <w:r w:rsidRPr="00CC19F3">
          <w:rPr>
            <w:rFonts w:hint="eastAsia"/>
            <w:lang w:val="en-US"/>
          </w:rPr>
          <w:t>6</w:t>
        </w:r>
        <w:r w:rsidRPr="00CC19F3">
          <w:rPr>
            <w:lang w:eastAsia="en-US"/>
          </w:rPr>
          <w:t>].</w:t>
        </w:r>
      </w:ins>
    </w:p>
    <w:p w14:paraId="1B243FA1" w14:textId="77777777" w:rsidR="00A871E5" w:rsidRPr="00CC19F3"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58A9C772" w14:textId="77777777" w:rsidR="00A871E5" w:rsidRPr="00E51B67" w:rsidRDefault="00A871E5" w:rsidP="00A871E5">
      <w:pPr>
        <w:widowControl w:val="0"/>
        <w:tabs>
          <w:tab w:val="left" w:pos="432"/>
          <w:tab w:val="left" w:pos="720"/>
        </w:tabs>
        <w:overflowPunct/>
        <w:autoSpaceDE/>
        <w:autoSpaceDN/>
        <w:adjustRightInd/>
        <w:spacing w:before="120" w:after="180" w:line="240" w:lineRule="auto"/>
        <w:ind w:rightChars="100" w:right="200"/>
        <w:jc w:val="left"/>
        <w:textAlignment w:val="auto"/>
        <w:outlineLvl w:val="3"/>
        <w:rPr>
          <w:rFonts w:ascii="Arial" w:hAnsi="Arial"/>
          <w:sz w:val="24"/>
          <w:lang w:eastAsia="en-US"/>
        </w:rPr>
      </w:pPr>
      <w:bookmarkStart w:id="346" w:name="_Hlk131083068"/>
      <w:bookmarkStart w:id="347" w:name="_Toc170761125"/>
      <w:bookmarkStart w:id="348" w:name="_Toc120124331"/>
      <w:bookmarkStart w:id="349" w:name="_Toc105927507"/>
      <w:bookmarkStart w:id="350" w:name="_Toc99038583"/>
      <w:bookmarkStart w:id="351" w:name="_Toc20955902"/>
      <w:bookmarkStart w:id="352" w:name="_Toc29893014"/>
      <w:bookmarkStart w:id="353" w:name="_Toc64448802"/>
      <w:bookmarkStart w:id="354" w:name="_Toc106110047"/>
      <w:bookmarkStart w:id="355" w:name="_Toc74154574"/>
      <w:bookmarkStart w:id="356" w:name="_Toc51763636"/>
      <w:bookmarkStart w:id="357" w:name="_Toc113835484"/>
      <w:bookmarkStart w:id="358" w:name="_Toc97910863"/>
      <w:bookmarkStart w:id="359" w:name="_Toc105510975"/>
      <w:bookmarkStart w:id="360" w:name="_Toc66289461"/>
      <w:bookmarkStart w:id="361" w:name="_Toc36556951"/>
      <w:bookmarkStart w:id="362" w:name="_Toc45832383"/>
      <w:bookmarkStart w:id="363" w:name="_Toc99730846"/>
      <w:bookmarkStart w:id="364" w:name="_Toc88657951"/>
      <w:bookmarkStart w:id="365" w:name="_Toc81383318"/>
      <w:r w:rsidRPr="00E51B67">
        <w:rPr>
          <w:rFonts w:ascii="Arial" w:hAnsi="Arial"/>
          <w:sz w:val="24"/>
          <w:lang w:eastAsia="en-US"/>
        </w:rPr>
        <w:t>9.2.6.1</w:t>
      </w:r>
      <w:bookmarkEnd w:id="346"/>
      <w:r w:rsidRPr="00E51B67">
        <w:rPr>
          <w:rFonts w:ascii="Arial" w:hAnsi="Arial"/>
          <w:sz w:val="24"/>
          <w:lang w:eastAsia="en-US"/>
        </w:rPr>
        <w:tab/>
        <w:t>PAGING</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45556F4" w14:textId="77777777" w:rsidR="00A871E5" w:rsidRPr="00E51B67" w:rsidRDefault="00A871E5" w:rsidP="00A871E5">
      <w:pPr>
        <w:widowControl w:val="0"/>
        <w:overflowPunct/>
        <w:autoSpaceDE/>
        <w:autoSpaceDN/>
        <w:adjustRightInd/>
        <w:spacing w:after="180" w:line="240" w:lineRule="auto"/>
        <w:jc w:val="left"/>
        <w:textAlignment w:val="auto"/>
      </w:pPr>
      <w:r w:rsidRPr="00E51B67">
        <w:rPr>
          <w:lang w:eastAsia="en-US"/>
        </w:rPr>
        <w:t xml:space="preserve">This message is sent by the </w:t>
      </w:r>
      <w:proofErr w:type="spellStart"/>
      <w:r w:rsidRPr="00E51B67">
        <w:t>gNB</w:t>
      </w:r>
      <w:proofErr w:type="spellEnd"/>
      <w:r w:rsidRPr="00E51B67">
        <w:t>-CU</w:t>
      </w:r>
      <w:r w:rsidRPr="00E51B67">
        <w:rPr>
          <w:lang w:eastAsia="en-US"/>
        </w:rPr>
        <w:t xml:space="preserve"> and is used to request the </w:t>
      </w:r>
      <w:proofErr w:type="spellStart"/>
      <w:r w:rsidRPr="00E51B67">
        <w:t>g</w:t>
      </w:r>
      <w:r w:rsidRPr="00E51B67">
        <w:rPr>
          <w:lang w:eastAsia="en-US"/>
        </w:rPr>
        <w:t>NB</w:t>
      </w:r>
      <w:proofErr w:type="spellEnd"/>
      <w:r w:rsidRPr="00E51B67">
        <w:t>-DU</w:t>
      </w:r>
      <w:r w:rsidRPr="00E51B67">
        <w:rPr>
          <w:lang w:eastAsia="en-US"/>
        </w:rPr>
        <w:t xml:space="preserve"> to</w:t>
      </w:r>
      <w:r w:rsidRPr="00E51B67">
        <w:t xml:space="preserve"> page UEs.</w:t>
      </w:r>
    </w:p>
    <w:p w14:paraId="58F58FC1" w14:textId="77777777" w:rsidR="00A871E5" w:rsidRPr="00E51B67" w:rsidRDefault="00A871E5" w:rsidP="00A871E5">
      <w:pPr>
        <w:widowControl w:val="0"/>
        <w:overflowPunct/>
        <w:autoSpaceDE/>
        <w:autoSpaceDN/>
        <w:adjustRightInd/>
        <w:spacing w:after="180" w:line="240" w:lineRule="auto"/>
        <w:jc w:val="left"/>
        <w:textAlignment w:val="auto"/>
      </w:pPr>
      <w:r w:rsidRPr="00E51B67">
        <w:rPr>
          <w:lang w:eastAsia="en-US"/>
        </w:rPr>
        <w:t xml:space="preserve">Direction: </w:t>
      </w:r>
      <w:proofErr w:type="spellStart"/>
      <w:r w:rsidRPr="00E51B67">
        <w:t>gNB</w:t>
      </w:r>
      <w:proofErr w:type="spellEnd"/>
      <w:r w:rsidRPr="00E51B67">
        <w:t>-CU</w:t>
      </w:r>
      <w:r w:rsidRPr="00E51B67">
        <w:rPr>
          <w:lang w:eastAsia="en-US"/>
        </w:rPr>
        <w:t xml:space="preserve"> </w:t>
      </w:r>
      <w:r w:rsidRPr="00E51B67">
        <w:rPr>
          <w:lang w:eastAsia="en-US"/>
        </w:rPr>
        <w:sym w:font="Symbol" w:char="F0AE"/>
      </w:r>
      <w:r w:rsidRPr="00E51B67">
        <w:rPr>
          <w:lang w:eastAsia="en-US"/>
        </w:rPr>
        <w:t xml:space="preserve"> </w:t>
      </w:r>
      <w:proofErr w:type="spellStart"/>
      <w:r w:rsidRPr="00E51B67">
        <w:t>g</w:t>
      </w:r>
      <w:r w:rsidRPr="00E51B67">
        <w:rPr>
          <w:lang w:eastAsia="en-US"/>
        </w:rPr>
        <w:t>NB</w:t>
      </w:r>
      <w:proofErr w:type="spellEnd"/>
      <w:r w:rsidRPr="00E51B6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871E5" w:rsidRPr="00E51B67" w14:paraId="0EF54D67" w14:textId="77777777" w:rsidTr="00EC544F">
        <w:trPr>
          <w:tblHeader/>
        </w:trPr>
        <w:tc>
          <w:tcPr>
            <w:tcW w:w="2160" w:type="dxa"/>
          </w:tcPr>
          <w:p w14:paraId="5F98B308"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b/>
                <w:sz w:val="18"/>
                <w:lang w:eastAsia="ja-JP"/>
              </w:rPr>
            </w:pPr>
            <w:bookmarkStart w:id="366" w:name="OLE_LINK12"/>
            <w:bookmarkStart w:id="367" w:name="OLE_LINK11"/>
            <w:r w:rsidRPr="00E51B67">
              <w:rPr>
                <w:rFonts w:ascii="Arial" w:hAnsi="Arial"/>
                <w:b/>
                <w:sz w:val="18"/>
                <w:lang w:eastAsia="ja-JP"/>
              </w:rPr>
              <w:t>IE/Group Name</w:t>
            </w:r>
          </w:p>
        </w:tc>
        <w:tc>
          <w:tcPr>
            <w:tcW w:w="1080" w:type="dxa"/>
          </w:tcPr>
          <w:p w14:paraId="00192489"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Presence</w:t>
            </w:r>
          </w:p>
        </w:tc>
        <w:tc>
          <w:tcPr>
            <w:tcW w:w="1080" w:type="dxa"/>
          </w:tcPr>
          <w:p w14:paraId="5F9B3B17"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Range</w:t>
            </w:r>
          </w:p>
        </w:tc>
        <w:tc>
          <w:tcPr>
            <w:tcW w:w="1512" w:type="dxa"/>
          </w:tcPr>
          <w:p w14:paraId="6136B859"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IE type and reference</w:t>
            </w:r>
          </w:p>
        </w:tc>
        <w:tc>
          <w:tcPr>
            <w:tcW w:w="1728" w:type="dxa"/>
          </w:tcPr>
          <w:p w14:paraId="0B4B1164"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Semantics description</w:t>
            </w:r>
          </w:p>
        </w:tc>
        <w:tc>
          <w:tcPr>
            <w:tcW w:w="1080" w:type="dxa"/>
          </w:tcPr>
          <w:p w14:paraId="59E6E1BF"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Criticality</w:t>
            </w:r>
          </w:p>
        </w:tc>
        <w:tc>
          <w:tcPr>
            <w:tcW w:w="1080" w:type="dxa"/>
          </w:tcPr>
          <w:p w14:paraId="096F53FA"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b/>
                <w:sz w:val="18"/>
                <w:lang w:eastAsia="ja-JP"/>
              </w:rPr>
            </w:pPr>
            <w:r w:rsidRPr="00E51B67">
              <w:rPr>
                <w:rFonts w:ascii="Arial" w:hAnsi="Arial"/>
                <w:b/>
                <w:sz w:val="18"/>
                <w:lang w:eastAsia="ja-JP"/>
              </w:rPr>
              <w:t>Assigned Criticality</w:t>
            </w:r>
          </w:p>
        </w:tc>
      </w:tr>
      <w:tr w:rsidR="00A871E5" w:rsidRPr="00E51B67" w14:paraId="267F7203" w14:textId="77777777" w:rsidTr="00EC544F">
        <w:tc>
          <w:tcPr>
            <w:tcW w:w="2160" w:type="dxa"/>
          </w:tcPr>
          <w:p w14:paraId="73A72901"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Message Type</w:t>
            </w:r>
          </w:p>
        </w:tc>
        <w:tc>
          <w:tcPr>
            <w:tcW w:w="1080" w:type="dxa"/>
          </w:tcPr>
          <w:p w14:paraId="6EDCFB3B"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w:t>
            </w:r>
          </w:p>
        </w:tc>
        <w:tc>
          <w:tcPr>
            <w:tcW w:w="1080" w:type="dxa"/>
          </w:tcPr>
          <w:p w14:paraId="2E9EE79E"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512" w:type="dxa"/>
          </w:tcPr>
          <w:p w14:paraId="21286281"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9.3.1.1</w:t>
            </w:r>
          </w:p>
        </w:tc>
        <w:tc>
          <w:tcPr>
            <w:tcW w:w="1728" w:type="dxa"/>
          </w:tcPr>
          <w:p w14:paraId="2557BAFE"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31AD6ABB"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YES</w:t>
            </w:r>
          </w:p>
        </w:tc>
        <w:tc>
          <w:tcPr>
            <w:tcW w:w="1080" w:type="dxa"/>
          </w:tcPr>
          <w:p w14:paraId="64E45435"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ignore</w:t>
            </w:r>
          </w:p>
        </w:tc>
      </w:tr>
      <w:tr w:rsidR="00A871E5" w:rsidRPr="00E51B67" w14:paraId="422C5697" w14:textId="77777777" w:rsidTr="00EC544F">
        <w:tc>
          <w:tcPr>
            <w:tcW w:w="2160" w:type="dxa"/>
          </w:tcPr>
          <w:p w14:paraId="0245A121"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UE Identity Index value</w:t>
            </w:r>
          </w:p>
        </w:tc>
        <w:tc>
          <w:tcPr>
            <w:tcW w:w="1080" w:type="dxa"/>
          </w:tcPr>
          <w:p w14:paraId="44431FC4"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w:t>
            </w:r>
          </w:p>
        </w:tc>
        <w:tc>
          <w:tcPr>
            <w:tcW w:w="1080" w:type="dxa"/>
          </w:tcPr>
          <w:p w14:paraId="5E26858F"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06DEAA4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9.3.1.39</w:t>
            </w:r>
          </w:p>
        </w:tc>
        <w:tc>
          <w:tcPr>
            <w:tcW w:w="1728" w:type="dxa"/>
          </w:tcPr>
          <w:p w14:paraId="273610EC"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60340600"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YES</w:t>
            </w:r>
          </w:p>
        </w:tc>
        <w:tc>
          <w:tcPr>
            <w:tcW w:w="1080" w:type="dxa"/>
          </w:tcPr>
          <w:p w14:paraId="46D706CA"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reject</w:t>
            </w:r>
          </w:p>
        </w:tc>
      </w:tr>
      <w:tr w:rsidR="00A871E5" w:rsidRPr="00E51B67" w14:paraId="124261BF" w14:textId="77777777" w:rsidTr="00EC544F">
        <w:tc>
          <w:tcPr>
            <w:tcW w:w="2160" w:type="dxa"/>
            <w:tcBorders>
              <w:top w:val="single" w:sz="4" w:space="0" w:color="auto"/>
              <w:left w:val="single" w:sz="4" w:space="0" w:color="auto"/>
              <w:bottom w:val="single" w:sz="4" w:space="0" w:color="auto"/>
              <w:right w:val="single" w:sz="4" w:space="0" w:color="auto"/>
            </w:tcBorders>
          </w:tcPr>
          <w:p w14:paraId="3A02A537"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 xml:space="preserve">CHOICE </w:t>
            </w:r>
            <w:r w:rsidRPr="00E51B67">
              <w:rPr>
                <w:rFonts w:ascii="Arial" w:hAnsi="Arial"/>
                <w:i/>
                <w:iCs/>
                <w:sz w:val="18"/>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1288F7F7"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9D6F1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BA725B"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C1FA1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A3B61F"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8E899E"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reject</w:t>
            </w:r>
          </w:p>
        </w:tc>
      </w:tr>
      <w:tr w:rsidR="00A871E5" w:rsidRPr="00E51B67" w14:paraId="10257ADA" w14:textId="77777777" w:rsidTr="00EC544F">
        <w:tc>
          <w:tcPr>
            <w:tcW w:w="2160" w:type="dxa"/>
            <w:tcBorders>
              <w:top w:val="single" w:sz="4" w:space="0" w:color="auto"/>
              <w:left w:val="single" w:sz="4" w:space="0" w:color="auto"/>
              <w:bottom w:val="single" w:sz="4" w:space="0" w:color="auto"/>
              <w:right w:val="single" w:sz="4" w:space="0" w:color="auto"/>
            </w:tcBorders>
          </w:tcPr>
          <w:p w14:paraId="17AC8CB8" w14:textId="77777777" w:rsidR="00A871E5" w:rsidRPr="00E51B67" w:rsidRDefault="00A871E5" w:rsidP="00EC544F">
            <w:pPr>
              <w:widowControl w:val="0"/>
              <w:overflowPunct/>
              <w:autoSpaceDE/>
              <w:autoSpaceDN/>
              <w:adjustRightInd/>
              <w:spacing w:after="0" w:line="240" w:lineRule="auto"/>
              <w:ind w:leftChars="50" w:left="100"/>
              <w:jc w:val="left"/>
              <w:textAlignment w:val="auto"/>
              <w:rPr>
                <w:rFonts w:ascii="Arial" w:hAnsi="Arial"/>
                <w:sz w:val="18"/>
                <w:lang w:eastAsia="ja-JP"/>
              </w:rPr>
            </w:pPr>
            <w:r w:rsidRPr="00E51B67">
              <w:rPr>
                <w:rFonts w:ascii="Arial" w:hAnsi="Arial"/>
                <w:i/>
                <w:sz w:val="18"/>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519F286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DD4AFC"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928A68"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D457A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327689"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FA29E1"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p>
        </w:tc>
      </w:tr>
      <w:tr w:rsidR="00A871E5" w:rsidRPr="00E51B67" w14:paraId="43CA61FB" w14:textId="77777777" w:rsidTr="00EC544F">
        <w:tc>
          <w:tcPr>
            <w:tcW w:w="2160" w:type="dxa"/>
          </w:tcPr>
          <w:p w14:paraId="08E6B612" w14:textId="77777777" w:rsidR="00A871E5" w:rsidRPr="00E51B67" w:rsidRDefault="00A871E5" w:rsidP="00EC544F">
            <w:pPr>
              <w:widowControl w:val="0"/>
              <w:overflowPunct/>
              <w:autoSpaceDE/>
              <w:autoSpaceDN/>
              <w:adjustRightInd/>
              <w:spacing w:after="0" w:line="240" w:lineRule="auto"/>
              <w:ind w:leftChars="100" w:left="200"/>
              <w:jc w:val="left"/>
              <w:textAlignment w:val="auto"/>
              <w:rPr>
                <w:rFonts w:ascii="Arial" w:hAnsi="Arial"/>
                <w:sz w:val="18"/>
                <w:lang w:eastAsia="ja-JP"/>
              </w:rPr>
            </w:pPr>
            <w:r w:rsidRPr="00E51B67">
              <w:rPr>
                <w:rFonts w:ascii="Arial" w:hAnsi="Arial"/>
                <w:sz w:val="18"/>
                <w:lang w:eastAsia="ja-JP"/>
              </w:rPr>
              <w:lastRenderedPageBreak/>
              <w:t>&gt;&gt;RAN UE Paging identity</w:t>
            </w:r>
          </w:p>
        </w:tc>
        <w:tc>
          <w:tcPr>
            <w:tcW w:w="1080" w:type="dxa"/>
          </w:tcPr>
          <w:p w14:paraId="15E37ED9"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w:t>
            </w:r>
          </w:p>
        </w:tc>
        <w:tc>
          <w:tcPr>
            <w:tcW w:w="1080" w:type="dxa"/>
          </w:tcPr>
          <w:p w14:paraId="5386080C"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57EF9D8F"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9.3.1.43</w:t>
            </w:r>
          </w:p>
        </w:tc>
        <w:tc>
          <w:tcPr>
            <w:tcW w:w="1728" w:type="dxa"/>
          </w:tcPr>
          <w:p w14:paraId="1E7C51B1"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2256A581"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w:t>
            </w:r>
          </w:p>
        </w:tc>
        <w:tc>
          <w:tcPr>
            <w:tcW w:w="1080" w:type="dxa"/>
          </w:tcPr>
          <w:p w14:paraId="71181429"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p>
        </w:tc>
      </w:tr>
      <w:tr w:rsidR="00A871E5" w:rsidRPr="00E51B67" w14:paraId="65DC85B8" w14:textId="77777777" w:rsidTr="00EC544F">
        <w:tc>
          <w:tcPr>
            <w:tcW w:w="2160" w:type="dxa"/>
          </w:tcPr>
          <w:p w14:paraId="461DA20A" w14:textId="77777777" w:rsidR="00A871E5" w:rsidRPr="00E51B67" w:rsidRDefault="00A871E5" w:rsidP="00EC544F">
            <w:pPr>
              <w:widowControl w:val="0"/>
              <w:overflowPunct/>
              <w:autoSpaceDE/>
              <w:autoSpaceDN/>
              <w:adjustRightInd/>
              <w:spacing w:after="0" w:line="240" w:lineRule="auto"/>
              <w:ind w:leftChars="50" w:left="100"/>
              <w:jc w:val="left"/>
              <w:textAlignment w:val="auto"/>
              <w:rPr>
                <w:rFonts w:ascii="Arial" w:hAnsi="Arial"/>
                <w:sz w:val="18"/>
                <w:lang w:eastAsia="ja-JP"/>
              </w:rPr>
            </w:pPr>
            <w:r w:rsidRPr="00E51B67">
              <w:rPr>
                <w:rFonts w:ascii="Arial" w:hAnsi="Arial"/>
                <w:i/>
                <w:sz w:val="18"/>
                <w:lang w:eastAsia="ja-JP"/>
              </w:rPr>
              <w:t>&gt;CN UE paging identity</w:t>
            </w:r>
          </w:p>
        </w:tc>
        <w:tc>
          <w:tcPr>
            <w:tcW w:w="1080" w:type="dxa"/>
          </w:tcPr>
          <w:p w14:paraId="79DE3AE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5D860DD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7ACD3F2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728" w:type="dxa"/>
          </w:tcPr>
          <w:p w14:paraId="2EFBA8E9"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078BB6E8"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p>
        </w:tc>
        <w:tc>
          <w:tcPr>
            <w:tcW w:w="1080" w:type="dxa"/>
          </w:tcPr>
          <w:p w14:paraId="15F4A7F8"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p>
        </w:tc>
      </w:tr>
      <w:tr w:rsidR="00A871E5" w:rsidRPr="00E51B67" w14:paraId="563342FC" w14:textId="77777777" w:rsidTr="00EC544F">
        <w:tc>
          <w:tcPr>
            <w:tcW w:w="2160" w:type="dxa"/>
            <w:tcBorders>
              <w:top w:val="single" w:sz="4" w:space="0" w:color="auto"/>
              <w:left w:val="single" w:sz="4" w:space="0" w:color="auto"/>
              <w:bottom w:val="single" w:sz="4" w:space="0" w:color="auto"/>
              <w:right w:val="single" w:sz="4" w:space="0" w:color="auto"/>
            </w:tcBorders>
          </w:tcPr>
          <w:p w14:paraId="5802DFA0" w14:textId="77777777" w:rsidR="00A871E5" w:rsidRPr="00E51B67" w:rsidRDefault="00A871E5" w:rsidP="00EC544F">
            <w:pPr>
              <w:widowControl w:val="0"/>
              <w:overflowPunct/>
              <w:autoSpaceDE/>
              <w:autoSpaceDN/>
              <w:adjustRightInd/>
              <w:spacing w:after="0" w:line="240" w:lineRule="auto"/>
              <w:ind w:leftChars="100" w:left="200"/>
              <w:jc w:val="left"/>
              <w:textAlignment w:val="auto"/>
              <w:rPr>
                <w:rFonts w:ascii="Arial" w:hAnsi="Arial"/>
                <w:sz w:val="18"/>
                <w:lang w:eastAsia="ja-JP"/>
              </w:rPr>
            </w:pPr>
            <w:r w:rsidRPr="00E51B67">
              <w:rPr>
                <w:rFonts w:ascii="Arial" w:hAnsi="Arial"/>
                <w:sz w:val="18"/>
                <w:lang w:eastAsia="ja-JP"/>
              </w:rPr>
              <w:t xml:space="preserve">&gt;&gt;CN UE paging identity </w:t>
            </w:r>
          </w:p>
        </w:tc>
        <w:tc>
          <w:tcPr>
            <w:tcW w:w="1080" w:type="dxa"/>
            <w:tcBorders>
              <w:top w:val="single" w:sz="4" w:space="0" w:color="auto"/>
              <w:left w:val="single" w:sz="4" w:space="0" w:color="auto"/>
              <w:bottom w:val="single" w:sz="4" w:space="0" w:color="auto"/>
              <w:right w:val="single" w:sz="4" w:space="0" w:color="auto"/>
            </w:tcBorders>
          </w:tcPr>
          <w:p w14:paraId="0149D9AA"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300EC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B293E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44DFB93A"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D1B4C8"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11428E"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p>
        </w:tc>
      </w:tr>
      <w:tr w:rsidR="00A871E5" w:rsidRPr="00E51B67" w14:paraId="421E416E" w14:textId="77777777" w:rsidTr="00EC544F">
        <w:tc>
          <w:tcPr>
            <w:tcW w:w="2160" w:type="dxa"/>
          </w:tcPr>
          <w:p w14:paraId="079DB1FD"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Paging DRX</w:t>
            </w:r>
          </w:p>
        </w:tc>
        <w:tc>
          <w:tcPr>
            <w:tcW w:w="1080" w:type="dxa"/>
          </w:tcPr>
          <w:p w14:paraId="47C1F4BA"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O</w:t>
            </w:r>
          </w:p>
        </w:tc>
        <w:tc>
          <w:tcPr>
            <w:tcW w:w="1080" w:type="dxa"/>
          </w:tcPr>
          <w:p w14:paraId="76D657C9"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17F2C085"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9.3.1.40</w:t>
            </w:r>
          </w:p>
        </w:tc>
        <w:tc>
          <w:tcPr>
            <w:tcW w:w="1728" w:type="dxa"/>
          </w:tcPr>
          <w:p w14:paraId="56D06397"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It is defined as the minimum between the RAN UE Paging DRX and CN UE Paging DRX</w:t>
            </w:r>
          </w:p>
        </w:tc>
        <w:tc>
          <w:tcPr>
            <w:tcW w:w="1080" w:type="dxa"/>
          </w:tcPr>
          <w:p w14:paraId="13897751"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E51B67">
              <w:rPr>
                <w:rFonts w:ascii="Arial" w:hAnsi="Arial" w:cs="Arial"/>
                <w:sz w:val="18"/>
                <w:lang w:eastAsia="ja-JP"/>
              </w:rPr>
              <w:t>YES</w:t>
            </w:r>
          </w:p>
        </w:tc>
        <w:tc>
          <w:tcPr>
            <w:tcW w:w="1080" w:type="dxa"/>
          </w:tcPr>
          <w:p w14:paraId="1BB321A4"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E51B67">
              <w:rPr>
                <w:rFonts w:ascii="Arial" w:hAnsi="Arial" w:cs="Arial"/>
                <w:sz w:val="18"/>
                <w:lang w:eastAsia="ja-JP"/>
              </w:rPr>
              <w:t>ignore</w:t>
            </w:r>
          </w:p>
        </w:tc>
      </w:tr>
      <w:tr w:rsidR="00A871E5" w:rsidRPr="00E51B67" w14:paraId="12A9F64F" w14:textId="77777777" w:rsidTr="00EC544F">
        <w:tc>
          <w:tcPr>
            <w:tcW w:w="2160" w:type="dxa"/>
          </w:tcPr>
          <w:p w14:paraId="1DC10349"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Paging Priority</w:t>
            </w:r>
          </w:p>
        </w:tc>
        <w:tc>
          <w:tcPr>
            <w:tcW w:w="1080" w:type="dxa"/>
          </w:tcPr>
          <w:p w14:paraId="10A7D7B2"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O</w:t>
            </w:r>
          </w:p>
        </w:tc>
        <w:tc>
          <w:tcPr>
            <w:tcW w:w="1080" w:type="dxa"/>
          </w:tcPr>
          <w:p w14:paraId="120A88C8"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392E0E37"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9.3.1.41</w:t>
            </w:r>
          </w:p>
        </w:tc>
        <w:tc>
          <w:tcPr>
            <w:tcW w:w="1728" w:type="dxa"/>
          </w:tcPr>
          <w:p w14:paraId="36E4183E"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080" w:type="dxa"/>
          </w:tcPr>
          <w:p w14:paraId="6782C834"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cs="Arial"/>
                <w:sz w:val="18"/>
                <w:lang w:eastAsia="ja-JP"/>
              </w:rPr>
              <w:t>YES</w:t>
            </w:r>
          </w:p>
        </w:tc>
        <w:tc>
          <w:tcPr>
            <w:tcW w:w="1080" w:type="dxa"/>
          </w:tcPr>
          <w:p w14:paraId="1F47703F"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cs="Arial"/>
                <w:sz w:val="18"/>
                <w:lang w:eastAsia="ja-JP"/>
              </w:rPr>
              <w:t>ignore</w:t>
            </w:r>
          </w:p>
        </w:tc>
      </w:tr>
      <w:tr w:rsidR="00A871E5" w:rsidRPr="00E51B67" w14:paraId="29C52D12" w14:textId="77777777" w:rsidTr="00EC544F">
        <w:tc>
          <w:tcPr>
            <w:tcW w:w="2160" w:type="dxa"/>
          </w:tcPr>
          <w:p w14:paraId="1D5AEAE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b/>
                <w:sz w:val="18"/>
              </w:rPr>
            </w:pPr>
            <w:bookmarkStart w:id="368" w:name="OLE_LINK10"/>
            <w:bookmarkStart w:id="369" w:name="OLE_LINK9"/>
            <w:r w:rsidRPr="00E51B67">
              <w:rPr>
                <w:rFonts w:ascii="Arial" w:hAnsi="Arial" w:cs="Arial"/>
                <w:b/>
                <w:sz w:val="18"/>
              </w:rPr>
              <w:t xml:space="preserve">Paging Cell List </w:t>
            </w:r>
            <w:bookmarkEnd w:id="368"/>
            <w:bookmarkEnd w:id="369"/>
          </w:p>
        </w:tc>
        <w:tc>
          <w:tcPr>
            <w:tcW w:w="1080" w:type="dxa"/>
          </w:tcPr>
          <w:p w14:paraId="43F1535D"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1C17F546"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r w:rsidRPr="00E51B67">
              <w:rPr>
                <w:rFonts w:ascii="Arial" w:hAnsi="Arial" w:cs="Arial"/>
                <w:i/>
                <w:iCs/>
                <w:sz w:val="18"/>
                <w:lang w:eastAsia="ja-JP"/>
              </w:rPr>
              <w:t>1</w:t>
            </w:r>
          </w:p>
        </w:tc>
        <w:tc>
          <w:tcPr>
            <w:tcW w:w="1512" w:type="dxa"/>
          </w:tcPr>
          <w:p w14:paraId="5E2933C7"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728" w:type="dxa"/>
          </w:tcPr>
          <w:p w14:paraId="6DB43FB8"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36FD5B4C" w14:textId="77777777" w:rsidR="00A871E5" w:rsidRPr="00E51B67" w:rsidRDefault="00A871E5" w:rsidP="00EC544F">
            <w:pPr>
              <w:widowControl w:val="0"/>
              <w:overflowPunct/>
              <w:autoSpaceDE/>
              <w:autoSpaceDN/>
              <w:adjustRightInd/>
              <w:spacing w:after="0" w:line="240" w:lineRule="auto"/>
              <w:jc w:val="center"/>
              <w:textAlignment w:val="auto"/>
              <w:rPr>
                <w:rFonts w:ascii="Arial" w:eastAsia="MS Mincho" w:hAnsi="Arial" w:cs="Arial"/>
                <w:sz w:val="18"/>
                <w:lang w:eastAsia="ja-JP"/>
              </w:rPr>
            </w:pPr>
            <w:r w:rsidRPr="00E51B67">
              <w:rPr>
                <w:rFonts w:ascii="Arial" w:eastAsia="MS Mincho" w:hAnsi="Arial" w:cs="Arial"/>
                <w:sz w:val="18"/>
                <w:lang w:eastAsia="ja-JP"/>
              </w:rPr>
              <w:t>YES</w:t>
            </w:r>
          </w:p>
        </w:tc>
        <w:tc>
          <w:tcPr>
            <w:tcW w:w="1080" w:type="dxa"/>
          </w:tcPr>
          <w:p w14:paraId="30A44A5A"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ignore</w:t>
            </w:r>
          </w:p>
        </w:tc>
      </w:tr>
      <w:tr w:rsidR="00A871E5" w:rsidRPr="00E51B67" w14:paraId="49E29397" w14:textId="77777777" w:rsidTr="00EC544F">
        <w:tc>
          <w:tcPr>
            <w:tcW w:w="2160" w:type="dxa"/>
          </w:tcPr>
          <w:p w14:paraId="0C5EE53B" w14:textId="77777777" w:rsidR="00A871E5" w:rsidRPr="00E51B67" w:rsidRDefault="00A871E5" w:rsidP="00EC544F">
            <w:pPr>
              <w:widowControl w:val="0"/>
              <w:overflowPunct/>
              <w:autoSpaceDE/>
              <w:autoSpaceDN/>
              <w:adjustRightInd/>
              <w:spacing w:after="0" w:line="240" w:lineRule="auto"/>
              <w:ind w:leftChars="50" w:left="100"/>
              <w:jc w:val="left"/>
              <w:textAlignment w:val="auto"/>
              <w:rPr>
                <w:rFonts w:ascii="Arial" w:eastAsia="Batang" w:hAnsi="Arial" w:cs="Arial"/>
                <w:b/>
                <w:bCs/>
                <w:sz w:val="18"/>
                <w:lang w:eastAsia="en-US"/>
              </w:rPr>
            </w:pPr>
            <w:r w:rsidRPr="00E51B67">
              <w:rPr>
                <w:rFonts w:ascii="Arial" w:hAnsi="Arial" w:cs="Arial"/>
                <w:b/>
                <w:bCs/>
                <w:sz w:val="18"/>
              </w:rPr>
              <w:t>&gt;Paging Cell</w:t>
            </w:r>
            <w:r w:rsidRPr="00E51B67">
              <w:rPr>
                <w:rFonts w:ascii="Arial" w:eastAsia="Batang" w:hAnsi="Arial" w:cs="Arial"/>
                <w:b/>
                <w:bCs/>
                <w:sz w:val="18"/>
                <w:lang w:eastAsia="en-US"/>
              </w:rPr>
              <w:t xml:space="preserve"> Item IEs</w:t>
            </w:r>
          </w:p>
        </w:tc>
        <w:tc>
          <w:tcPr>
            <w:tcW w:w="1080" w:type="dxa"/>
          </w:tcPr>
          <w:p w14:paraId="2F8CCC2C"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47816F41"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proofErr w:type="gramStart"/>
            <w:r w:rsidRPr="00E51B67">
              <w:rPr>
                <w:rFonts w:ascii="Arial" w:hAnsi="Arial" w:cs="Arial"/>
                <w:i/>
                <w:iCs/>
                <w:sz w:val="18"/>
                <w:lang w:eastAsia="ja-JP"/>
              </w:rPr>
              <w:t>1 ..</w:t>
            </w:r>
            <w:proofErr w:type="gramEnd"/>
            <w:r w:rsidRPr="00E51B67">
              <w:rPr>
                <w:rFonts w:ascii="Arial" w:hAnsi="Arial" w:cs="Arial"/>
                <w:i/>
                <w:iCs/>
                <w:sz w:val="18"/>
                <w:lang w:eastAsia="ja-JP"/>
              </w:rPr>
              <w:t xml:space="preserve"> &lt;</w:t>
            </w:r>
            <w:proofErr w:type="spellStart"/>
            <w:r w:rsidRPr="00E51B67">
              <w:rPr>
                <w:rFonts w:ascii="Arial" w:hAnsi="Arial" w:cs="Arial"/>
                <w:i/>
                <w:iCs/>
                <w:sz w:val="18"/>
                <w:lang w:eastAsia="ja-JP"/>
              </w:rPr>
              <w:t>maxnoof</w:t>
            </w:r>
            <w:r w:rsidRPr="00E51B67">
              <w:rPr>
                <w:rFonts w:ascii="Arial" w:hAnsi="Arial" w:cs="Arial"/>
                <w:i/>
                <w:iCs/>
                <w:sz w:val="18"/>
              </w:rPr>
              <w:t>PagingCells</w:t>
            </w:r>
            <w:proofErr w:type="spellEnd"/>
            <w:r w:rsidRPr="00E51B67">
              <w:rPr>
                <w:rFonts w:ascii="Arial" w:hAnsi="Arial" w:cs="Arial"/>
                <w:i/>
                <w:iCs/>
                <w:sz w:val="18"/>
                <w:lang w:eastAsia="ja-JP"/>
              </w:rPr>
              <w:t>&gt;</w:t>
            </w:r>
          </w:p>
        </w:tc>
        <w:tc>
          <w:tcPr>
            <w:tcW w:w="1512" w:type="dxa"/>
          </w:tcPr>
          <w:p w14:paraId="4B95DE17"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728" w:type="dxa"/>
          </w:tcPr>
          <w:p w14:paraId="4F75EB27"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79CB05FD"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E51B67">
              <w:rPr>
                <w:rFonts w:ascii="Arial" w:hAnsi="Arial" w:cs="Arial"/>
                <w:sz w:val="18"/>
                <w:lang w:eastAsia="ja-JP"/>
              </w:rPr>
              <w:t>EACH</w:t>
            </w:r>
          </w:p>
        </w:tc>
        <w:tc>
          <w:tcPr>
            <w:tcW w:w="1080" w:type="dxa"/>
          </w:tcPr>
          <w:p w14:paraId="7CB1BE68"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E51B67">
              <w:rPr>
                <w:rFonts w:ascii="Arial" w:hAnsi="Arial" w:cs="Arial"/>
                <w:sz w:val="18"/>
                <w:lang w:eastAsia="ja-JP"/>
              </w:rPr>
              <w:t>ignore</w:t>
            </w:r>
          </w:p>
        </w:tc>
      </w:tr>
      <w:tr w:rsidR="00A871E5" w:rsidRPr="00E51B67" w14:paraId="7A32A179" w14:textId="77777777" w:rsidTr="00EC544F">
        <w:tc>
          <w:tcPr>
            <w:tcW w:w="2160" w:type="dxa"/>
          </w:tcPr>
          <w:p w14:paraId="1444F2C8" w14:textId="77777777" w:rsidR="00A871E5" w:rsidRPr="00E51B67" w:rsidRDefault="00A871E5" w:rsidP="00EC544F">
            <w:pPr>
              <w:widowControl w:val="0"/>
              <w:overflowPunct/>
              <w:autoSpaceDE/>
              <w:autoSpaceDN/>
              <w:adjustRightInd/>
              <w:spacing w:after="0" w:line="240" w:lineRule="auto"/>
              <w:ind w:leftChars="100" w:left="200"/>
              <w:jc w:val="left"/>
              <w:textAlignment w:val="auto"/>
              <w:rPr>
                <w:rFonts w:ascii="Arial" w:hAnsi="Arial"/>
                <w:sz w:val="18"/>
              </w:rPr>
            </w:pPr>
            <w:r w:rsidRPr="00E51B67">
              <w:rPr>
                <w:rFonts w:ascii="Arial" w:hAnsi="Arial"/>
                <w:sz w:val="18"/>
              </w:rPr>
              <w:t>&gt;&gt;NR CGI</w:t>
            </w:r>
          </w:p>
        </w:tc>
        <w:tc>
          <w:tcPr>
            <w:tcW w:w="1080" w:type="dxa"/>
          </w:tcPr>
          <w:p w14:paraId="34229DDA"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r w:rsidRPr="00E51B67">
              <w:rPr>
                <w:rFonts w:ascii="Arial" w:hAnsi="Arial" w:cs="Arial"/>
                <w:sz w:val="18"/>
                <w:lang w:eastAsia="en-US"/>
              </w:rPr>
              <w:t>M</w:t>
            </w:r>
          </w:p>
        </w:tc>
        <w:tc>
          <w:tcPr>
            <w:tcW w:w="1080" w:type="dxa"/>
          </w:tcPr>
          <w:p w14:paraId="2F0E7AB4"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p>
        </w:tc>
        <w:tc>
          <w:tcPr>
            <w:tcW w:w="1512" w:type="dxa"/>
          </w:tcPr>
          <w:p w14:paraId="5986224E"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9.3.1.12</w:t>
            </w:r>
          </w:p>
        </w:tc>
        <w:tc>
          <w:tcPr>
            <w:tcW w:w="1728" w:type="dxa"/>
          </w:tcPr>
          <w:p w14:paraId="09DEFF27"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4AEF3576"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w:t>
            </w:r>
          </w:p>
        </w:tc>
        <w:tc>
          <w:tcPr>
            <w:tcW w:w="1080" w:type="dxa"/>
          </w:tcPr>
          <w:p w14:paraId="55E2D5D8"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p>
        </w:tc>
      </w:tr>
      <w:bookmarkEnd w:id="366"/>
      <w:bookmarkEnd w:id="367"/>
      <w:tr w:rsidR="00A871E5" w:rsidRPr="00E51B67" w14:paraId="31516F3A" w14:textId="77777777" w:rsidTr="00EC544F">
        <w:tc>
          <w:tcPr>
            <w:tcW w:w="2160" w:type="dxa"/>
          </w:tcPr>
          <w:p w14:paraId="03698F47" w14:textId="77777777" w:rsidR="00A871E5" w:rsidRPr="00E51B67" w:rsidRDefault="00A871E5" w:rsidP="00EC544F">
            <w:pPr>
              <w:widowControl w:val="0"/>
              <w:overflowPunct/>
              <w:autoSpaceDE/>
              <w:autoSpaceDN/>
              <w:adjustRightInd/>
              <w:spacing w:after="0" w:line="240" w:lineRule="auto"/>
              <w:ind w:leftChars="100" w:left="200"/>
              <w:jc w:val="left"/>
              <w:textAlignment w:val="auto"/>
              <w:rPr>
                <w:rFonts w:ascii="Arial" w:hAnsi="Arial"/>
                <w:sz w:val="18"/>
              </w:rPr>
            </w:pPr>
            <w:r w:rsidRPr="00E51B67">
              <w:rPr>
                <w:rFonts w:ascii="Arial" w:eastAsia="Malgun Gothic" w:hAnsi="Arial" w:hint="eastAsia"/>
                <w:sz w:val="18"/>
              </w:rPr>
              <w:t>&gt;</w:t>
            </w:r>
            <w:r w:rsidRPr="00E51B67">
              <w:rPr>
                <w:rFonts w:ascii="Arial" w:eastAsia="Malgun Gothic" w:hAnsi="Arial"/>
                <w:sz w:val="18"/>
              </w:rPr>
              <w:t>&gt;</w:t>
            </w:r>
            <w:r w:rsidRPr="00E51B67">
              <w:rPr>
                <w:rFonts w:ascii="Arial" w:hAnsi="Arial"/>
                <w:sz w:val="18"/>
              </w:rPr>
              <w:t>Last Used Cell Indication</w:t>
            </w:r>
          </w:p>
        </w:tc>
        <w:tc>
          <w:tcPr>
            <w:tcW w:w="1080" w:type="dxa"/>
          </w:tcPr>
          <w:p w14:paraId="03AA551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lang w:eastAsia="en-US"/>
              </w:rPr>
              <w:t>O</w:t>
            </w:r>
          </w:p>
        </w:tc>
        <w:tc>
          <w:tcPr>
            <w:tcW w:w="1080" w:type="dxa"/>
          </w:tcPr>
          <w:p w14:paraId="388DF81E"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39745E4E"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hint="eastAsia"/>
                <w:sz w:val="18"/>
                <w:lang w:eastAsia="ja-JP"/>
              </w:rPr>
              <w:t>E</w:t>
            </w:r>
            <w:r w:rsidRPr="00E51B67">
              <w:rPr>
                <w:rFonts w:ascii="Arial" w:hAnsi="Arial"/>
                <w:sz w:val="18"/>
                <w:lang w:eastAsia="ja-JP"/>
              </w:rPr>
              <w:t>NUMERATED(true, …)</w:t>
            </w:r>
          </w:p>
        </w:tc>
        <w:tc>
          <w:tcPr>
            <w:tcW w:w="1728" w:type="dxa"/>
          </w:tcPr>
          <w:p w14:paraId="4052B425"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3FD5D92A"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hint="eastAsia"/>
                <w:sz w:val="18"/>
              </w:rPr>
              <w:t>Y</w:t>
            </w:r>
            <w:r w:rsidRPr="00E51B67">
              <w:rPr>
                <w:rFonts w:ascii="Arial" w:hAnsi="Arial"/>
                <w:sz w:val="18"/>
              </w:rPr>
              <w:t>ES</w:t>
            </w:r>
          </w:p>
        </w:tc>
        <w:tc>
          <w:tcPr>
            <w:tcW w:w="1080" w:type="dxa"/>
          </w:tcPr>
          <w:p w14:paraId="09F9056A"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hint="eastAsia"/>
                <w:sz w:val="18"/>
              </w:rPr>
              <w:t>i</w:t>
            </w:r>
            <w:r w:rsidRPr="00E51B67">
              <w:rPr>
                <w:rFonts w:ascii="Arial" w:hAnsi="Arial"/>
                <w:sz w:val="18"/>
              </w:rPr>
              <w:t>gnore</w:t>
            </w:r>
          </w:p>
        </w:tc>
      </w:tr>
      <w:tr w:rsidR="00A871E5" w:rsidRPr="00E51B67" w14:paraId="175F4CFF" w14:textId="77777777" w:rsidTr="00EC544F">
        <w:tc>
          <w:tcPr>
            <w:tcW w:w="2160" w:type="dxa"/>
          </w:tcPr>
          <w:p w14:paraId="1C24D4FF" w14:textId="77777777" w:rsidR="00A871E5" w:rsidRPr="00E51B67" w:rsidRDefault="00A871E5" w:rsidP="00EC544F">
            <w:pPr>
              <w:widowControl w:val="0"/>
              <w:overflowPunct/>
              <w:autoSpaceDE/>
              <w:autoSpaceDN/>
              <w:adjustRightInd/>
              <w:spacing w:after="0" w:line="240" w:lineRule="auto"/>
              <w:ind w:leftChars="100" w:left="200"/>
              <w:jc w:val="left"/>
              <w:textAlignment w:val="auto"/>
              <w:rPr>
                <w:rFonts w:ascii="Arial" w:eastAsia="Malgun Gothic" w:hAnsi="Arial"/>
                <w:sz w:val="18"/>
              </w:rPr>
            </w:pPr>
            <w:r w:rsidRPr="00E51B67">
              <w:rPr>
                <w:rFonts w:ascii="Arial" w:eastAsia="Malgun Gothic" w:hAnsi="Arial" w:hint="eastAsia"/>
                <w:sz w:val="18"/>
              </w:rPr>
              <w:t>&gt;</w:t>
            </w:r>
            <w:r w:rsidRPr="00E51B67">
              <w:rPr>
                <w:rFonts w:ascii="Arial" w:eastAsia="Malgun Gothic" w:hAnsi="Arial"/>
                <w:sz w:val="18"/>
              </w:rPr>
              <w:t>&gt;</w:t>
            </w:r>
            <w:r w:rsidRPr="00E51B67">
              <w:rPr>
                <w:rFonts w:ascii="Arial" w:hAnsi="Arial"/>
                <w:sz w:val="18"/>
              </w:rPr>
              <w:t>PEI Subgrouping Support Indication</w:t>
            </w:r>
          </w:p>
        </w:tc>
        <w:tc>
          <w:tcPr>
            <w:tcW w:w="1080" w:type="dxa"/>
          </w:tcPr>
          <w:p w14:paraId="4C0BF4B5"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lang w:eastAsia="en-US"/>
              </w:rPr>
              <w:t>O</w:t>
            </w:r>
          </w:p>
        </w:tc>
        <w:tc>
          <w:tcPr>
            <w:tcW w:w="1080" w:type="dxa"/>
          </w:tcPr>
          <w:p w14:paraId="01B794D5"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7AD55105"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hint="eastAsia"/>
                <w:sz w:val="18"/>
                <w:lang w:eastAsia="ja-JP"/>
              </w:rPr>
              <w:t>E</w:t>
            </w:r>
            <w:r w:rsidRPr="00E51B67">
              <w:rPr>
                <w:rFonts w:ascii="Arial" w:hAnsi="Arial"/>
                <w:sz w:val="18"/>
                <w:lang w:eastAsia="ja-JP"/>
              </w:rPr>
              <w:t>NUMERATED(true, …)</w:t>
            </w:r>
          </w:p>
        </w:tc>
        <w:tc>
          <w:tcPr>
            <w:tcW w:w="1728" w:type="dxa"/>
          </w:tcPr>
          <w:p w14:paraId="64921C0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54497EEC"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rPr>
              <w:t>Y</w:t>
            </w:r>
            <w:r w:rsidRPr="00E51B67">
              <w:rPr>
                <w:rFonts w:ascii="Arial" w:hAnsi="Arial"/>
                <w:sz w:val="18"/>
              </w:rPr>
              <w:t>ES</w:t>
            </w:r>
          </w:p>
        </w:tc>
        <w:tc>
          <w:tcPr>
            <w:tcW w:w="1080" w:type="dxa"/>
          </w:tcPr>
          <w:p w14:paraId="229709CA"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rPr>
              <w:t>i</w:t>
            </w:r>
            <w:r w:rsidRPr="00E51B67">
              <w:rPr>
                <w:rFonts w:ascii="Arial" w:hAnsi="Arial"/>
                <w:sz w:val="18"/>
              </w:rPr>
              <w:t>gnore</w:t>
            </w:r>
          </w:p>
        </w:tc>
      </w:tr>
      <w:tr w:rsidR="00A871E5" w:rsidRPr="00E51B67" w14:paraId="69302D8D" w14:textId="77777777" w:rsidTr="00EC544F">
        <w:tc>
          <w:tcPr>
            <w:tcW w:w="2160" w:type="dxa"/>
          </w:tcPr>
          <w:p w14:paraId="3E199878" w14:textId="77777777" w:rsidR="00A871E5" w:rsidRPr="00E51B67" w:rsidRDefault="00A871E5" w:rsidP="00EC544F">
            <w:pPr>
              <w:widowControl w:val="0"/>
              <w:overflowPunct/>
              <w:autoSpaceDE/>
              <w:autoSpaceDN/>
              <w:adjustRightInd/>
              <w:spacing w:after="0" w:line="240" w:lineRule="auto"/>
              <w:ind w:leftChars="100" w:left="200"/>
              <w:jc w:val="left"/>
              <w:textAlignment w:val="auto"/>
              <w:rPr>
                <w:rFonts w:ascii="Arial" w:eastAsia="Malgun Gothic" w:hAnsi="Arial"/>
                <w:sz w:val="18"/>
              </w:rPr>
            </w:pPr>
            <w:r w:rsidRPr="00E51B67">
              <w:rPr>
                <w:rFonts w:ascii="Arial" w:hAnsi="Arial" w:cs="Arial"/>
                <w:b/>
                <w:sz w:val="18"/>
              </w:rPr>
              <w:t>&gt;&gt;</w:t>
            </w:r>
            <w:bookmarkStart w:id="370" w:name="_Hlk127469037"/>
            <w:r w:rsidRPr="00E51B67">
              <w:rPr>
                <w:rFonts w:ascii="Arial" w:hAnsi="Arial" w:cs="Arial"/>
                <w:b/>
                <w:sz w:val="18"/>
              </w:rPr>
              <w:t>Recommended SSBs</w:t>
            </w:r>
            <w:bookmarkEnd w:id="370"/>
            <w:r w:rsidRPr="00E51B67">
              <w:rPr>
                <w:rFonts w:ascii="Arial" w:hAnsi="Arial" w:cs="Arial"/>
                <w:b/>
                <w:sz w:val="18"/>
              </w:rPr>
              <w:t xml:space="preserve"> List</w:t>
            </w:r>
          </w:p>
        </w:tc>
        <w:tc>
          <w:tcPr>
            <w:tcW w:w="1080" w:type="dxa"/>
          </w:tcPr>
          <w:p w14:paraId="76FB1885"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Pr>
          <w:p w14:paraId="19E899DC"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roofErr w:type="gramStart"/>
            <w:r w:rsidRPr="00E51B67">
              <w:rPr>
                <w:rFonts w:ascii="Arial" w:hAnsi="Arial" w:cs="Arial"/>
                <w:i/>
                <w:iCs/>
                <w:sz w:val="18"/>
                <w:lang w:eastAsia="ja-JP"/>
              </w:rPr>
              <w:t>0 ..</w:t>
            </w:r>
            <w:proofErr w:type="gramEnd"/>
            <w:r w:rsidRPr="00E51B67">
              <w:rPr>
                <w:rFonts w:ascii="Arial" w:hAnsi="Arial" w:cs="Arial"/>
                <w:i/>
                <w:iCs/>
                <w:sz w:val="18"/>
                <w:lang w:eastAsia="ja-JP"/>
              </w:rPr>
              <w:t xml:space="preserve"> 1</w:t>
            </w:r>
          </w:p>
        </w:tc>
        <w:tc>
          <w:tcPr>
            <w:tcW w:w="1512" w:type="dxa"/>
          </w:tcPr>
          <w:p w14:paraId="0B6343FF"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728" w:type="dxa"/>
          </w:tcPr>
          <w:p w14:paraId="7A345484"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449B45B6"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rPr>
              <w:t>YES</w:t>
            </w:r>
          </w:p>
        </w:tc>
        <w:tc>
          <w:tcPr>
            <w:tcW w:w="1080" w:type="dxa"/>
          </w:tcPr>
          <w:p w14:paraId="13CE3767"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cs="Arial"/>
                <w:sz w:val="18"/>
                <w:lang w:eastAsia="ja-JP"/>
              </w:rPr>
              <w:t>ignore</w:t>
            </w:r>
          </w:p>
        </w:tc>
      </w:tr>
      <w:tr w:rsidR="00A871E5" w:rsidRPr="00E51B67" w14:paraId="310E54E5" w14:textId="77777777" w:rsidTr="00EC544F">
        <w:tc>
          <w:tcPr>
            <w:tcW w:w="2160" w:type="dxa"/>
            <w:tcBorders>
              <w:top w:val="single" w:sz="4" w:space="0" w:color="auto"/>
              <w:left w:val="single" w:sz="4" w:space="0" w:color="auto"/>
              <w:bottom w:val="single" w:sz="4" w:space="0" w:color="auto"/>
              <w:right w:val="single" w:sz="4" w:space="0" w:color="auto"/>
            </w:tcBorders>
          </w:tcPr>
          <w:p w14:paraId="785070D5" w14:textId="77777777" w:rsidR="00A871E5" w:rsidRPr="00E51B67" w:rsidRDefault="00A871E5" w:rsidP="00EC544F">
            <w:pPr>
              <w:widowControl w:val="0"/>
              <w:overflowPunct/>
              <w:autoSpaceDE/>
              <w:autoSpaceDN/>
              <w:adjustRightInd/>
              <w:spacing w:after="0" w:line="240" w:lineRule="auto"/>
              <w:ind w:leftChars="150" w:left="300"/>
              <w:jc w:val="left"/>
              <w:textAlignment w:val="auto"/>
              <w:rPr>
                <w:rFonts w:ascii="Arial" w:hAnsi="Arial" w:cs="Arial"/>
                <w:b/>
                <w:sz w:val="18"/>
              </w:rPr>
            </w:pPr>
            <w:r w:rsidRPr="00E51B67">
              <w:rPr>
                <w:rFonts w:ascii="Arial" w:hAnsi="Arial" w:cs="Arial"/>
                <w:b/>
                <w:sz w:val="18"/>
              </w:rPr>
              <w:t>&gt;&gt;&gt;Recommended SSBs List Item</w:t>
            </w:r>
          </w:p>
        </w:tc>
        <w:tc>
          <w:tcPr>
            <w:tcW w:w="1080" w:type="dxa"/>
            <w:tcBorders>
              <w:top w:val="single" w:sz="4" w:space="0" w:color="auto"/>
              <w:left w:val="single" w:sz="4" w:space="0" w:color="auto"/>
              <w:bottom w:val="single" w:sz="4" w:space="0" w:color="auto"/>
              <w:right w:val="single" w:sz="4" w:space="0" w:color="auto"/>
            </w:tcBorders>
          </w:tcPr>
          <w:p w14:paraId="410589D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0C85339B"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cs="Arial"/>
                <w:i/>
                <w:iCs/>
                <w:sz w:val="18"/>
                <w:lang w:eastAsia="ja-JP"/>
              </w:rPr>
            </w:pPr>
            <w:proofErr w:type="gramStart"/>
            <w:r w:rsidRPr="00E51B67">
              <w:rPr>
                <w:rFonts w:ascii="Arial" w:hAnsi="Arial" w:cs="Arial"/>
                <w:i/>
                <w:iCs/>
                <w:sz w:val="18"/>
                <w:lang w:eastAsia="ja-JP"/>
              </w:rPr>
              <w:t>1 ..</w:t>
            </w:r>
            <w:proofErr w:type="gramEnd"/>
            <w:r w:rsidRPr="00E51B67">
              <w:rPr>
                <w:rFonts w:ascii="Arial" w:hAnsi="Arial" w:cs="Arial"/>
                <w:i/>
                <w:iCs/>
                <w:sz w:val="18"/>
                <w:lang w:eastAsia="ja-JP"/>
              </w:rPr>
              <w:t xml:space="preserve"> &lt; </w:t>
            </w:r>
            <w:proofErr w:type="spellStart"/>
            <w:r w:rsidRPr="00E51B67">
              <w:rPr>
                <w:rFonts w:ascii="Arial" w:hAnsi="Arial" w:cs="Arial"/>
                <w:i/>
                <w:iCs/>
                <w:sz w:val="18"/>
                <w:lang w:eastAsia="ja-JP"/>
              </w:rPr>
              <w:t>maxnoofSSBAreas</w:t>
            </w:r>
            <w:proofErr w:type="spellEnd"/>
            <w:r w:rsidRPr="00E51B67">
              <w:rPr>
                <w:rFonts w:ascii="Arial" w:hAnsi="Arial" w:cs="Arial"/>
                <w:i/>
                <w:iCs/>
                <w:sz w:val="18"/>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6D196D84"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8B413D"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0528460"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8AD07BA"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cs="Arial"/>
                <w:sz w:val="18"/>
                <w:lang w:eastAsia="ja-JP"/>
              </w:rPr>
            </w:pPr>
            <w:r w:rsidRPr="00E51B67">
              <w:rPr>
                <w:rFonts w:ascii="Arial" w:hAnsi="Arial" w:cs="Arial"/>
                <w:sz w:val="18"/>
                <w:lang w:eastAsia="ja-JP"/>
              </w:rPr>
              <w:t>ignore</w:t>
            </w:r>
          </w:p>
        </w:tc>
      </w:tr>
      <w:tr w:rsidR="00A871E5" w:rsidRPr="00E51B67" w14:paraId="4112DDFB" w14:textId="77777777" w:rsidTr="00EC544F">
        <w:tc>
          <w:tcPr>
            <w:tcW w:w="2160" w:type="dxa"/>
          </w:tcPr>
          <w:p w14:paraId="0DDBA55E" w14:textId="77777777" w:rsidR="00A871E5" w:rsidRPr="00E51B67" w:rsidRDefault="00A871E5" w:rsidP="00EC544F">
            <w:pPr>
              <w:widowControl w:val="0"/>
              <w:overflowPunct/>
              <w:autoSpaceDE/>
              <w:autoSpaceDN/>
              <w:adjustRightInd/>
              <w:spacing w:after="0" w:line="240" w:lineRule="auto"/>
              <w:ind w:leftChars="200" w:left="400"/>
              <w:jc w:val="left"/>
              <w:textAlignment w:val="auto"/>
              <w:rPr>
                <w:rFonts w:ascii="Arial" w:eastAsia="Malgun Gothic" w:hAnsi="Arial"/>
                <w:sz w:val="18"/>
              </w:rPr>
            </w:pPr>
            <w:bookmarkStart w:id="371" w:name="_Hlk152233189"/>
            <w:r w:rsidRPr="00E51B67">
              <w:rPr>
                <w:rFonts w:ascii="Arial" w:eastAsia="Malgun Gothic" w:hAnsi="Arial" w:hint="eastAsia"/>
                <w:sz w:val="18"/>
              </w:rPr>
              <w:t>&gt;</w:t>
            </w:r>
            <w:r w:rsidRPr="00E51B67">
              <w:rPr>
                <w:rFonts w:ascii="Arial" w:eastAsia="Malgun Gothic" w:hAnsi="Arial"/>
                <w:sz w:val="18"/>
              </w:rPr>
              <w:t>&gt;&gt;&gt;</w:t>
            </w:r>
            <w:r w:rsidRPr="00E51B67">
              <w:rPr>
                <w:rFonts w:ascii="Arial" w:hAnsi="Arial"/>
                <w:sz w:val="18"/>
              </w:rPr>
              <w:t>SSB Index</w:t>
            </w:r>
          </w:p>
        </w:tc>
        <w:tc>
          <w:tcPr>
            <w:tcW w:w="1080" w:type="dxa"/>
          </w:tcPr>
          <w:p w14:paraId="3E63C84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lang w:eastAsia="en-US"/>
              </w:rPr>
              <w:t>M</w:t>
            </w:r>
          </w:p>
        </w:tc>
        <w:tc>
          <w:tcPr>
            <w:tcW w:w="1080" w:type="dxa"/>
          </w:tcPr>
          <w:p w14:paraId="1506864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36597C9A"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INTEGER (0..63)</w:t>
            </w:r>
          </w:p>
        </w:tc>
        <w:tc>
          <w:tcPr>
            <w:tcW w:w="1728" w:type="dxa"/>
          </w:tcPr>
          <w:p w14:paraId="220DE5A1"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r w:rsidRPr="00E51B67">
              <w:rPr>
                <w:rFonts w:ascii="Arial" w:hAnsi="Arial"/>
                <w:sz w:val="18"/>
              </w:rPr>
              <w:t>Identifier of the recommended SSB beam for paging</w:t>
            </w:r>
            <w:r w:rsidRPr="00E51B67">
              <w:rPr>
                <w:rFonts w:ascii="Arial" w:hAnsi="Arial" w:hint="eastAsia"/>
                <w:sz w:val="18"/>
              </w:rPr>
              <w:t>.</w:t>
            </w:r>
          </w:p>
        </w:tc>
        <w:tc>
          <w:tcPr>
            <w:tcW w:w="1080" w:type="dxa"/>
          </w:tcPr>
          <w:p w14:paraId="0A2F287C"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w:t>
            </w:r>
          </w:p>
        </w:tc>
        <w:tc>
          <w:tcPr>
            <w:tcW w:w="1080" w:type="dxa"/>
          </w:tcPr>
          <w:p w14:paraId="4E30CC1A"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p>
        </w:tc>
      </w:tr>
      <w:tr w:rsidR="00A871E5" w:rsidRPr="00E51B67" w14:paraId="47A9E642" w14:textId="77777777" w:rsidTr="00EC544F">
        <w:trPr>
          <w:ins w:id="372" w:author="NEC" w:date="2024-09-29T16:49:00Z"/>
        </w:trPr>
        <w:tc>
          <w:tcPr>
            <w:tcW w:w="2160" w:type="dxa"/>
          </w:tcPr>
          <w:p w14:paraId="0BDACC8A" w14:textId="77777777" w:rsidR="00A871E5" w:rsidRPr="00E51B67" w:rsidRDefault="00A871E5" w:rsidP="00EC544F">
            <w:pPr>
              <w:widowControl w:val="0"/>
              <w:overflowPunct/>
              <w:autoSpaceDE/>
              <w:autoSpaceDN/>
              <w:adjustRightInd/>
              <w:spacing w:after="0" w:line="240" w:lineRule="auto"/>
              <w:ind w:leftChars="100" w:left="200"/>
              <w:jc w:val="left"/>
              <w:textAlignment w:val="auto"/>
              <w:rPr>
                <w:ins w:id="373" w:author="NEC" w:date="2024-09-29T16:49:00Z"/>
                <w:rFonts w:ascii="Arial" w:eastAsia="Malgun Gothic" w:hAnsi="Arial"/>
                <w:sz w:val="18"/>
              </w:rPr>
            </w:pPr>
            <w:ins w:id="374" w:author="NEC" w:date="2024-09-29T16:49:00Z">
              <w:r w:rsidRPr="00E51B67">
                <w:rPr>
                  <w:rFonts w:ascii="Arial" w:eastAsia="Malgun Gothic" w:hAnsi="Arial" w:hint="eastAsia"/>
                  <w:sz w:val="18"/>
                  <w:lang w:val="en-US"/>
                </w:rPr>
                <w:t>&gt;&gt;LP</w:t>
              </w:r>
              <w:r>
                <w:rPr>
                  <w:rFonts w:ascii="Arial" w:eastAsia="Malgun Gothic" w:hAnsi="Arial"/>
                  <w:sz w:val="18"/>
                  <w:lang w:val="en-US"/>
                </w:rPr>
                <w:t>-</w:t>
              </w:r>
              <w:r w:rsidRPr="00E51B67">
                <w:rPr>
                  <w:rFonts w:ascii="Arial" w:eastAsia="Malgun Gothic" w:hAnsi="Arial" w:hint="eastAsia"/>
                  <w:sz w:val="18"/>
                  <w:lang w:val="en-US"/>
                </w:rPr>
                <w:t>WUS Subgrouping Support Indication</w:t>
              </w:r>
            </w:ins>
          </w:p>
        </w:tc>
        <w:tc>
          <w:tcPr>
            <w:tcW w:w="1080" w:type="dxa"/>
          </w:tcPr>
          <w:p w14:paraId="63E58241" w14:textId="77777777" w:rsidR="00A871E5" w:rsidRPr="00E51B67" w:rsidRDefault="00A871E5" w:rsidP="00EC544F">
            <w:pPr>
              <w:widowControl w:val="0"/>
              <w:overflowPunct/>
              <w:autoSpaceDE/>
              <w:autoSpaceDN/>
              <w:adjustRightInd/>
              <w:spacing w:after="0" w:line="240" w:lineRule="auto"/>
              <w:jc w:val="left"/>
              <w:textAlignment w:val="auto"/>
              <w:rPr>
                <w:ins w:id="375" w:author="NEC" w:date="2024-09-29T16:49:00Z"/>
                <w:rFonts w:ascii="Arial" w:hAnsi="Arial"/>
                <w:sz w:val="18"/>
                <w:lang w:eastAsia="en-US"/>
              </w:rPr>
            </w:pPr>
            <w:ins w:id="376" w:author="NEC" w:date="2024-09-29T16:49:00Z">
              <w:r w:rsidRPr="00E51B67">
                <w:rPr>
                  <w:rFonts w:ascii="Arial" w:hAnsi="Arial" w:hint="eastAsia"/>
                  <w:sz w:val="18"/>
                  <w:lang w:val="en-US"/>
                </w:rPr>
                <w:t>O</w:t>
              </w:r>
            </w:ins>
          </w:p>
        </w:tc>
        <w:tc>
          <w:tcPr>
            <w:tcW w:w="1080" w:type="dxa"/>
          </w:tcPr>
          <w:p w14:paraId="76C2D353" w14:textId="77777777" w:rsidR="00A871E5" w:rsidRPr="00E51B67" w:rsidRDefault="00A871E5" w:rsidP="00EC544F">
            <w:pPr>
              <w:widowControl w:val="0"/>
              <w:overflowPunct/>
              <w:autoSpaceDE/>
              <w:autoSpaceDN/>
              <w:adjustRightInd/>
              <w:spacing w:after="0" w:line="240" w:lineRule="auto"/>
              <w:jc w:val="left"/>
              <w:textAlignment w:val="auto"/>
              <w:rPr>
                <w:ins w:id="377" w:author="NEC" w:date="2024-09-29T16:49:00Z"/>
                <w:rFonts w:ascii="Arial" w:hAnsi="Arial"/>
                <w:i/>
                <w:iCs/>
                <w:sz w:val="18"/>
                <w:lang w:eastAsia="ja-JP"/>
              </w:rPr>
            </w:pPr>
          </w:p>
        </w:tc>
        <w:tc>
          <w:tcPr>
            <w:tcW w:w="1512" w:type="dxa"/>
          </w:tcPr>
          <w:p w14:paraId="2B31FD95" w14:textId="77777777" w:rsidR="00A871E5" w:rsidRPr="00E51B67" w:rsidRDefault="00A871E5" w:rsidP="00EC544F">
            <w:pPr>
              <w:widowControl w:val="0"/>
              <w:overflowPunct/>
              <w:autoSpaceDE/>
              <w:autoSpaceDN/>
              <w:adjustRightInd/>
              <w:spacing w:after="0" w:line="240" w:lineRule="auto"/>
              <w:jc w:val="left"/>
              <w:textAlignment w:val="auto"/>
              <w:rPr>
                <w:ins w:id="378" w:author="NEC" w:date="2024-09-29T16:49:00Z"/>
                <w:rFonts w:ascii="Arial" w:hAnsi="Arial"/>
                <w:sz w:val="18"/>
                <w:lang w:eastAsia="ja-JP"/>
              </w:rPr>
            </w:pPr>
            <w:ins w:id="379" w:author="NEC" w:date="2024-09-29T16:49:00Z">
              <w:r w:rsidRPr="00E51B67">
                <w:rPr>
                  <w:rFonts w:ascii="Arial" w:hAnsi="Arial" w:hint="eastAsia"/>
                  <w:sz w:val="18"/>
                  <w:lang w:eastAsia="ja-JP"/>
                </w:rPr>
                <w:t>E</w:t>
              </w:r>
              <w:r w:rsidRPr="00E51B67">
                <w:rPr>
                  <w:rFonts w:ascii="Arial" w:hAnsi="Arial"/>
                  <w:sz w:val="18"/>
                  <w:lang w:eastAsia="ja-JP"/>
                </w:rPr>
                <w:t>NUMERATED(true, …)</w:t>
              </w:r>
            </w:ins>
          </w:p>
        </w:tc>
        <w:tc>
          <w:tcPr>
            <w:tcW w:w="1728" w:type="dxa"/>
          </w:tcPr>
          <w:p w14:paraId="37D9FC4B" w14:textId="77777777" w:rsidR="00A871E5" w:rsidRPr="00E51B67" w:rsidRDefault="00A871E5" w:rsidP="00EC544F">
            <w:pPr>
              <w:widowControl w:val="0"/>
              <w:overflowPunct/>
              <w:autoSpaceDE/>
              <w:autoSpaceDN/>
              <w:adjustRightInd/>
              <w:spacing w:after="0" w:line="240" w:lineRule="auto"/>
              <w:jc w:val="left"/>
              <w:textAlignment w:val="auto"/>
              <w:rPr>
                <w:ins w:id="380" w:author="NEC" w:date="2024-09-29T16:49:00Z"/>
                <w:rFonts w:ascii="Arial" w:hAnsi="Arial"/>
                <w:sz w:val="18"/>
              </w:rPr>
            </w:pPr>
          </w:p>
        </w:tc>
        <w:tc>
          <w:tcPr>
            <w:tcW w:w="1080" w:type="dxa"/>
          </w:tcPr>
          <w:p w14:paraId="40B0A7CE" w14:textId="77777777" w:rsidR="00A871E5" w:rsidRPr="00E51B67" w:rsidRDefault="00A871E5" w:rsidP="00EC544F">
            <w:pPr>
              <w:widowControl w:val="0"/>
              <w:overflowPunct/>
              <w:autoSpaceDE/>
              <w:autoSpaceDN/>
              <w:adjustRightInd/>
              <w:spacing w:after="0" w:line="240" w:lineRule="auto"/>
              <w:jc w:val="center"/>
              <w:textAlignment w:val="auto"/>
              <w:rPr>
                <w:ins w:id="381" w:author="NEC" w:date="2024-09-29T16:49:00Z"/>
                <w:rFonts w:ascii="Arial" w:hAnsi="Arial"/>
                <w:sz w:val="18"/>
              </w:rPr>
            </w:pPr>
            <w:ins w:id="382" w:author="NEC" w:date="2024-09-29T16:49:00Z">
              <w:r w:rsidRPr="00E51B67">
                <w:rPr>
                  <w:rFonts w:ascii="Arial" w:hAnsi="Arial" w:hint="eastAsia"/>
                  <w:sz w:val="18"/>
                  <w:lang w:val="en-US"/>
                </w:rPr>
                <w:t>YES</w:t>
              </w:r>
            </w:ins>
          </w:p>
        </w:tc>
        <w:tc>
          <w:tcPr>
            <w:tcW w:w="1080" w:type="dxa"/>
          </w:tcPr>
          <w:p w14:paraId="54226C84" w14:textId="77777777" w:rsidR="00A871E5" w:rsidRPr="00E51B67" w:rsidRDefault="00A871E5" w:rsidP="00EC544F">
            <w:pPr>
              <w:widowControl w:val="0"/>
              <w:overflowPunct/>
              <w:autoSpaceDE/>
              <w:autoSpaceDN/>
              <w:adjustRightInd/>
              <w:spacing w:after="0" w:line="240" w:lineRule="auto"/>
              <w:jc w:val="center"/>
              <w:textAlignment w:val="auto"/>
              <w:rPr>
                <w:ins w:id="383" w:author="NEC" w:date="2024-09-29T16:49:00Z"/>
                <w:rFonts w:ascii="Arial" w:hAnsi="Arial"/>
                <w:sz w:val="18"/>
              </w:rPr>
            </w:pPr>
            <w:ins w:id="384" w:author="NEC" w:date="2024-09-29T16:49:00Z">
              <w:r w:rsidRPr="00E51B67">
                <w:rPr>
                  <w:rFonts w:ascii="Arial" w:hAnsi="Arial" w:hint="eastAsia"/>
                  <w:sz w:val="18"/>
                  <w:lang w:val="en-US"/>
                </w:rPr>
                <w:t>ignore</w:t>
              </w:r>
            </w:ins>
          </w:p>
        </w:tc>
      </w:tr>
      <w:bookmarkEnd w:id="371"/>
      <w:tr w:rsidR="00A871E5" w:rsidRPr="00E51B67" w14:paraId="4496F840" w14:textId="77777777" w:rsidTr="00EC544F">
        <w:tc>
          <w:tcPr>
            <w:tcW w:w="2160" w:type="dxa"/>
          </w:tcPr>
          <w:p w14:paraId="5BF357CD" w14:textId="77777777" w:rsidR="00A871E5" w:rsidRPr="00E51B67" w:rsidRDefault="00A871E5" w:rsidP="00EC544F">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sz w:val="18"/>
                <w:lang w:eastAsia="ja-JP"/>
              </w:rPr>
              <w:t>Paging Origin</w:t>
            </w:r>
          </w:p>
        </w:tc>
        <w:tc>
          <w:tcPr>
            <w:tcW w:w="1080" w:type="dxa"/>
          </w:tcPr>
          <w:p w14:paraId="217C4DE8"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lang w:eastAsia="ja-JP"/>
              </w:rPr>
              <w:t>O</w:t>
            </w:r>
          </w:p>
        </w:tc>
        <w:tc>
          <w:tcPr>
            <w:tcW w:w="1080" w:type="dxa"/>
          </w:tcPr>
          <w:p w14:paraId="38C58F7A"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0E1E1F21"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9.3.1.79</w:t>
            </w:r>
          </w:p>
        </w:tc>
        <w:tc>
          <w:tcPr>
            <w:tcW w:w="1728" w:type="dxa"/>
          </w:tcPr>
          <w:p w14:paraId="349CE65E"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023E7287"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YES</w:t>
            </w:r>
          </w:p>
        </w:tc>
        <w:tc>
          <w:tcPr>
            <w:tcW w:w="1080" w:type="dxa"/>
          </w:tcPr>
          <w:p w14:paraId="30BC585F"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A871E5" w:rsidRPr="00E51B67" w14:paraId="27F77A77" w14:textId="77777777" w:rsidTr="00EC544F">
        <w:tc>
          <w:tcPr>
            <w:tcW w:w="2160" w:type="dxa"/>
          </w:tcPr>
          <w:p w14:paraId="6EBE8185" w14:textId="77777777" w:rsidR="00A871E5" w:rsidRPr="00E51B67" w:rsidRDefault="00A871E5" w:rsidP="00EC544F">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sz w:val="18"/>
                <w:lang w:eastAsia="ja-JP"/>
              </w:rPr>
              <w:t>RAN UE Paging DRX</w:t>
            </w:r>
          </w:p>
        </w:tc>
        <w:tc>
          <w:tcPr>
            <w:tcW w:w="1080" w:type="dxa"/>
          </w:tcPr>
          <w:p w14:paraId="1D7BB617"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rPr>
              <w:t>O</w:t>
            </w:r>
          </w:p>
        </w:tc>
        <w:tc>
          <w:tcPr>
            <w:tcW w:w="1080" w:type="dxa"/>
          </w:tcPr>
          <w:p w14:paraId="2E05640D"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1FDC1C71"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Paging DRX</w:t>
            </w:r>
          </w:p>
          <w:p w14:paraId="5A3BED19"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9.3.1.40</w:t>
            </w:r>
          </w:p>
        </w:tc>
        <w:tc>
          <w:tcPr>
            <w:tcW w:w="1728" w:type="dxa"/>
          </w:tcPr>
          <w:p w14:paraId="4803ADF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r w:rsidRPr="00E51B67">
              <w:rPr>
                <w:rFonts w:ascii="Arial" w:hAnsi="Arial"/>
                <w:sz w:val="18"/>
              </w:rPr>
              <w:t>This IE indicates the RAN paging cycle as defined in TS 38.304 [24].</w:t>
            </w:r>
          </w:p>
        </w:tc>
        <w:tc>
          <w:tcPr>
            <w:tcW w:w="1080" w:type="dxa"/>
          </w:tcPr>
          <w:p w14:paraId="50352343"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YES</w:t>
            </w:r>
          </w:p>
        </w:tc>
        <w:tc>
          <w:tcPr>
            <w:tcW w:w="1080" w:type="dxa"/>
          </w:tcPr>
          <w:p w14:paraId="21968EF8"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A871E5" w:rsidRPr="00E51B67" w14:paraId="2853EEB4" w14:textId="77777777" w:rsidTr="00EC544F">
        <w:tc>
          <w:tcPr>
            <w:tcW w:w="2160" w:type="dxa"/>
          </w:tcPr>
          <w:p w14:paraId="5C21EDD0" w14:textId="77777777" w:rsidR="00A871E5" w:rsidRPr="00E51B67" w:rsidRDefault="00A871E5" w:rsidP="00EC544F">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eastAsia="Malgun Gothic" w:hAnsi="Arial" w:hint="eastAsia"/>
                <w:sz w:val="18"/>
              </w:rPr>
              <w:t>C</w:t>
            </w:r>
            <w:r w:rsidRPr="00E51B67">
              <w:rPr>
                <w:rFonts w:ascii="Arial" w:eastAsia="Malgun Gothic" w:hAnsi="Arial"/>
                <w:sz w:val="18"/>
              </w:rPr>
              <w:t>N UE Paging DRX</w:t>
            </w:r>
          </w:p>
        </w:tc>
        <w:tc>
          <w:tcPr>
            <w:tcW w:w="1080" w:type="dxa"/>
          </w:tcPr>
          <w:p w14:paraId="1CAD227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eastAsia="Malgun Gothic" w:hAnsi="Arial" w:hint="eastAsia"/>
                <w:sz w:val="18"/>
              </w:rPr>
              <w:t>O</w:t>
            </w:r>
          </w:p>
        </w:tc>
        <w:tc>
          <w:tcPr>
            <w:tcW w:w="1080" w:type="dxa"/>
          </w:tcPr>
          <w:p w14:paraId="390F601B"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1DE6CCD8"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Paging DRX</w:t>
            </w:r>
          </w:p>
          <w:p w14:paraId="3A4D369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9.3.1.40</w:t>
            </w:r>
          </w:p>
        </w:tc>
        <w:tc>
          <w:tcPr>
            <w:tcW w:w="1728" w:type="dxa"/>
          </w:tcPr>
          <w:p w14:paraId="3F32FFB7"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r w:rsidRPr="00E51B67">
              <w:rPr>
                <w:rFonts w:ascii="Arial" w:hAnsi="Arial"/>
                <w:sz w:val="18"/>
              </w:rPr>
              <w:t xml:space="preserve">This IE indicates the UE specific </w:t>
            </w:r>
            <w:r w:rsidRPr="00E51B67">
              <w:rPr>
                <w:rFonts w:ascii="Arial" w:hAnsi="Arial"/>
                <w:sz w:val="18"/>
              </w:rPr>
              <w:lastRenderedPageBreak/>
              <w:t>paging cycle as defined in TS 38.304 [24].</w:t>
            </w:r>
          </w:p>
        </w:tc>
        <w:tc>
          <w:tcPr>
            <w:tcW w:w="1080" w:type="dxa"/>
          </w:tcPr>
          <w:p w14:paraId="2288DB4F"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eastAsia="Malgun Gothic" w:hAnsi="Arial" w:hint="eastAsia"/>
                <w:sz w:val="18"/>
              </w:rPr>
              <w:lastRenderedPageBreak/>
              <w:t>Y</w:t>
            </w:r>
            <w:r w:rsidRPr="00E51B67">
              <w:rPr>
                <w:rFonts w:ascii="Arial" w:eastAsia="Malgun Gothic" w:hAnsi="Arial"/>
                <w:sz w:val="18"/>
              </w:rPr>
              <w:t>ES</w:t>
            </w:r>
          </w:p>
        </w:tc>
        <w:tc>
          <w:tcPr>
            <w:tcW w:w="1080" w:type="dxa"/>
          </w:tcPr>
          <w:p w14:paraId="775238A4"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eastAsia="Malgun Gothic" w:hAnsi="Arial" w:hint="eastAsia"/>
                <w:sz w:val="18"/>
              </w:rPr>
              <w:t>i</w:t>
            </w:r>
            <w:r w:rsidRPr="00E51B67">
              <w:rPr>
                <w:rFonts w:ascii="Arial" w:eastAsia="Malgun Gothic" w:hAnsi="Arial"/>
                <w:sz w:val="18"/>
              </w:rPr>
              <w:t>gnore</w:t>
            </w:r>
          </w:p>
        </w:tc>
      </w:tr>
      <w:tr w:rsidR="00A871E5" w:rsidRPr="00E51B67" w14:paraId="04DA7302" w14:textId="77777777" w:rsidTr="00EC544F">
        <w:tc>
          <w:tcPr>
            <w:tcW w:w="2160" w:type="dxa"/>
          </w:tcPr>
          <w:p w14:paraId="36F9446F" w14:textId="77777777" w:rsidR="00A871E5" w:rsidRPr="00E51B67" w:rsidRDefault="00A871E5" w:rsidP="00EC544F">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eastAsia="等线" w:hAnsi="Arial"/>
                <w:sz w:val="18"/>
                <w:lang w:eastAsia="en-US"/>
              </w:rPr>
              <w:t xml:space="preserve">NR Paging </w:t>
            </w:r>
            <w:proofErr w:type="spellStart"/>
            <w:r w:rsidRPr="00E51B67">
              <w:rPr>
                <w:rFonts w:ascii="Arial" w:eastAsia="等线" w:hAnsi="Arial"/>
                <w:sz w:val="18"/>
                <w:lang w:eastAsia="en-US"/>
              </w:rPr>
              <w:t>eDRX</w:t>
            </w:r>
            <w:proofErr w:type="spellEnd"/>
            <w:r w:rsidRPr="00E51B67">
              <w:rPr>
                <w:rFonts w:ascii="Arial" w:eastAsia="等线" w:hAnsi="Arial"/>
                <w:sz w:val="18"/>
                <w:lang w:eastAsia="en-US"/>
              </w:rPr>
              <w:t xml:space="preserve"> Information</w:t>
            </w:r>
          </w:p>
        </w:tc>
        <w:tc>
          <w:tcPr>
            <w:tcW w:w="1080" w:type="dxa"/>
          </w:tcPr>
          <w:p w14:paraId="13C3366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lang w:eastAsia="ja-JP"/>
              </w:rPr>
              <w:t>O</w:t>
            </w:r>
          </w:p>
        </w:tc>
        <w:tc>
          <w:tcPr>
            <w:tcW w:w="1080" w:type="dxa"/>
          </w:tcPr>
          <w:p w14:paraId="430A2232"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76CEB4C6"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9.3.1.258</w:t>
            </w:r>
          </w:p>
        </w:tc>
        <w:tc>
          <w:tcPr>
            <w:tcW w:w="1728" w:type="dxa"/>
          </w:tcPr>
          <w:p w14:paraId="72F9FD3F"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7B755AAF"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YES</w:t>
            </w:r>
          </w:p>
        </w:tc>
        <w:tc>
          <w:tcPr>
            <w:tcW w:w="1080" w:type="dxa"/>
          </w:tcPr>
          <w:p w14:paraId="6024F511"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A871E5" w:rsidRPr="00E51B67" w14:paraId="48C48D98" w14:textId="77777777" w:rsidTr="00EC544F">
        <w:tc>
          <w:tcPr>
            <w:tcW w:w="2160" w:type="dxa"/>
          </w:tcPr>
          <w:p w14:paraId="4B7AC16F" w14:textId="77777777" w:rsidR="00A871E5" w:rsidRPr="00E51B67" w:rsidRDefault="00A871E5" w:rsidP="00EC544F">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sz w:val="18"/>
                <w:lang w:eastAsia="ja-JP"/>
              </w:rPr>
              <w:t xml:space="preserve">NR Paging </w:t>
            </w:r>
            <w:proofErr w:type="spellStart"/>
            <w:r w:rsidRPr="00E51B67">
              <w:rPr>
                <w:rFonts w:ascii="Arial" w:hAnsi="Arial"/>
                <w:sz w:val="18"/>
                <w:lang w:eastAsia="ja-JP"/>
              </w:rPr>
              <w:t>eDRX</w:t>
            </w:r>
            <w:proofErr w:type="spellEnd"/>
            <w:r w:rsidRPr="00E51B67">
              <w:rPr>
                <w:rFonts w:ascii="Arial" w:hAnsi="Arial"/>
                <w:sz w:val="18"/>
                <w:lang w:eastAsia="ja-JP"/>
              </w:rPr>
              <w:t xml:space="preserve"> Information for </w:t>
            </w:r>
            <w:r w:rsidRPr="00E51B67">
              <w:rPr>
                <w:rFonts w:ascii="Arial" w:hAnsi="Arial" w:cs="Arial"/>
                <w:sz w:val="18"/>
                <w:lang w:eastAsia="ja-JP"/>
              </w:rPr>
              <w:t xml:space="preserve">RRC </w:t>
            </w:r>
            <w:r w:rsidRPr="00E51B67">
              <w:rPr>
                <w:rFonts w:ascii="Arial" w:hAnsi="Arial"/>
                <w:sz w:val="18"/>
                <w:lang w:eastAsia="ja-JP"/>
              </w:rPr>
              <w:t>INACTIVE</w:t>
            </w:r>
          </w:p>
        </w:tc>
        <w:tc>
          <w:tcPr>
            <w:tcW w:w="1080" w:type="dxa"/>
          </w:tcPr>
          <w:p w14:paraId="3F5B9185"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lang w:eastAsia="ja-JP"/>
              </w:rPr>
              <w:t>O</w:t>
            </w:r>
          </w:p>
        </w:tc>
        <w:tc>
          <w:tcPr>
            <w:tcW w:w="1080" w:type="dxa"/>
          </w:tcPr>
          <w:p w14:paraId="36EA7F1F"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5D1BA00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eastAsia="ja-JP"/>
              </w:rPr>
              <w:t>9.3.1.259</w:t>
            </w:r>
          </w:p>
        </w:tc>
        <w:tc>
          <w:tcPr>
            <w:tcW w:w="1728" w:type="dxa"/>
          </w:tcPr>
          <w:p w14:paraId="07D614BE"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3AE6705A"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YES</w:t>
            </w:r>
          </w:p>
        </w:tc>
        <w:tc>
          <w:tcPr>
            <w:tcW w:w="1080" w:type="dxa"/>
          </w:tcPr>
          <w:p w14:paraId="3570F06E"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A871E5" w:rsidRPr="00E51B67" w14:paraId="3F8D1D32" w14:textId="77777777" w:rsidTr="00EC544F">
        <w:tc>
          <w:tcPr>
            <w:tcW w:w="2160" w:type="dxa"/>
          </w:tcPr>
          <w:p w14:paraId="3778CDB2" w14:textId="77777777" w:rsidR="00A871E5" w:rsidRPr="00E51B67" w:rsidRDefault="00A871E5" w:rsidP="00EC544F">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hint="eastAsia"/>
                <w:sz w:val="18"/>
              </w:rPr>
              <w:t>P</w:t>
            </w:r>
            <w:r w:rsidRPr="00E51B67">
              <w:rPr>
                <w:rFonts w:ascii="Arial" w:hAnsi="Arial"/>
                <w:sz w:val="18"/>
              </w:rPr>
              <w:t>aging Cause</w:t>
            </w:r>
          </w:p>
        </w:tc>
        <w:tc>
          <w:tcPr>
            <w:tcW w:w="1080" w:type="dxa"/>
          </w:tcPr>
          <w:p w14:paraId="3077F876"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rPr>
              <w:t>O</w:t>
            </w:r>
          </w:p>
        </w:tc>
        <w:tc>
          <w:tcPr>
            <w:tcW w:w="1080" w:type="dxa"/>
          </w:tcPr>
          <w:p w14:paraId="058395B2"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2412847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cs="Arial"/>
                <w:sz w:val="18"/>
              </w:rPr>
              <w:t xml:space="preserve">ENUMERATED(voice, …) </w:t>
            </w:r>
          </w:p>
        </w:tc>
        <w:tc>
          <w:tcPr>
            <w:tcW w:w="1728" w:type="dxa"/>
          </w:tcPr>
          <w:p w14:paraId="756F8E0F"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r w:rsidRPr="00E51B67">
              <w:rPr>
                <w:rFonts w:ascii="Arial" w:hAnsi="Arial"/>
                <w:sz w:val="18"/>
              </w:rPr>
              <w:t>This IE indicates the paging cause is IMS voice, refer to TS 23.501[21].</w:t>
            </w:r>
          </w:p>
        </w:tc>
        <w:tc>
          <w:tcPr>
            <w:tcW w:w="1080" w:type="dxa"/>
          </w:tcPr>
          <w:p w14:paraId="53A9B954"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rPr>
              <w:t>Y</w:t>
            </w:r>
            <w:r w:rsidRPr="00E51B67">
              <w:rPr>
                <w:rFonts w:ascii="Arial" w:hAnsi="Arial"/>
                <w:sz w:val="18"/>
              </w:rPr>
              <w:t>ES</w:t>
            </w:r>
          </w:p>
        </w:tc>
        <w:tc>
          <w:tcPr>
            <w:tcW w:w="1080" w:type="dxa"/>
          </w:tcPr>
          <w:p w14:paraId="3137AA4D"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rPr>
              <w:t>i</w:t>
            </w:r>
            <w:r w:rsidRPr="00E51B67">
              <w:rPr>
                <w:rFonts w:ascii="Arial" w:hAnsi="Arial"/>
                <w:sz w:val="18"/>
              </w:rPr>
              <w:t>gnore</w:t>
            </w:r>
          </w:p>
        </w:tc>
      </w:tr>
      <w:tr w:rsidR="00A871E5" w:rsidRPr="00E51B67" w14:paraId="4F923B60" w14:textId="77777777" w:rsidTr="00EC544F">
        <w:tc>
          <w:tcPr>
            <w:tcW w:w="2160" w:type="dxa"/>
          </w:tcPr>
          <w:p w14:paraId="23A5DD1C" w14:textId="77777777" w:rsidR="00A871E5" w:rsidRPr="00E51B67" w:rsidRDefault="00A871E5" w:rsidP="00EC544F">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eastAsia="Calibri" w:hAnsi="Arial" w:cs="Arial" w:hint="eastAsia"/>
                <w:sz w:val="18"/>
                <w:szCs w:val="22"/>
                <w:lang w:eastAsia="ja-JP"/>
              </w:rPr>
              <w:t>PEIPS Assistance Information</w:t>
            </w:r>
          </w:p>
        </w:tc>
        <w:tc>
          <w:tcPr>
            <w:tcW w:w="1080" w:type="dxa"/>
          </w:tcPr>
          <w:p w14:paraId="2D203BC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sz w:val="18"/>
                <w:lang w:val="en-US" w:eastAsia="ja-JP"/>
              </w:rPr>
              <w:t>O</w:t>
            </w:r>
          </w:p>
        </w:tc>
        <w:tc>
          <w:tcPr>
            <w:tcW w:w="1080" w:type="dxa"/>
          </w:tcPr>
          <w:p w14:paraId="48A17158"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74861E1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val="en-US"/>
              </w:rPr>
              <w:t>9.3.1.269</w:t>
            </w:r>
          </w:p>
        </w:tc>
        <w:tc>
          <w:tcPr>
            <w:tcW w:w="1728" w:type="dxa"/>
          </w:tcPr>
          <w:p w14:paraId="583CA853"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2A1267DF"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val="en-US" w:eastAsia="ja-JP"/>
              </w:rPr>
              <w:t>YES</w:t>
            </w:r>
          </w:p>
        </w:tc>
        <w:tc>
          <w:tcPr>
            <w:tcW w:w="1080" w:type="dxa"/>
          </w:tcPr>
          <w:p w14:paraId="1F27A92F"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lang w:val="en-US"/>
              </w:rPr>
              <w:t>ignore</w:t>
            </w:r>
          </w:p>
        </w:tc>
      </w:tr>
      <w:tr w:rsidR="00A871E5" w:rsidRPr="00E51B67" w14:paraId="069E3A8D" w14:textId="77777777" w:rsidTr="00EC544F">
        <w:tc>
          <w:tcPr>
            <w:tcW w:w="2160" w:type="dxa"/>
          </w:tcPr>
          <w:p w14:paraId="37FCC0C5" w14:textId="77777777" w:rsidR="00A871E5" w:rsidRPr="00E51B67" w:rsidRDefault="00A871E5" w:rsidP="00EC544F">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eastAsia="Calibri" w:hAnsi="Arial" w:cs="Arial" w:hint="eastAsia"/>
                <w:sz w:val="18"/>
                <w:szCs w:val="22"/>
                <w:lang w:eastAsia="ja-JP"/>
              </w:rPr>
              <w:t>UE Paging Capability</w:t>
            </w:r>
            <w:r w:rsidRPr="00E51B67">
              <w:rPr>
                <w:rFonts w:ascii="Arial" w:eastAsia="Calibri" w:hAnsi="Arial" w:cs="Arial"/>
                <w:sz w:val="18"/>
                <w:szCs w:val="22"/>
                <w:lang w:eastAsia="ja-JP"/>
              </w:rPr>
              <w:t xml:space="preserve"> </w:t>
            </w:r>
          </w:p>
        </w:tc>
        <w:tc>
          <w:tcPr>
            <w:tcW w:w="1080" w:type="dxa"/>
          </w:tcPr>
          <w:p w14:paraId="767C18CF"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lang w:val="en-US" w:eastAsia="ja-JP"/>
              </w:rPr>
              <w:t>O</w:t>
            </w:r>
          </w:p>
        </w:tc>
        <w:tc>
          <w:tcPr>
            <w:tcW w:w="1080" w:type="dxa"/>
          </w:tcPr>
          <w:p w14:paraId="11D0B5D6"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0EDC974E"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val="en-US"/>
              </w:rPr>
              <w:t>9.3.1.270</w:t>
            </w:r>
          </w:p>
        </w:tc>
        <w:tc>
          <w:tcPr>
            <w:tcW w:w="1728" w:type="dxa"/>
          </w:tcPr>
          <w:p w14:paraId="3FA54688"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428F95EA"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lang w:val="en-US" w:eastAsia="ja-JP"/>
              </w:rPr>
              <w:t>Y</w:t>
            </w:r>
            <w:r w:rsidRPr="00E51B67">
              <w:rPr>
                <w:rFonts w:ascii="Arial" w:hAnsi="Arial"/>
                <w:sz w:val="18"/>
                <w:lang w:val="en-US" w:eastAsia="ja-JP"/>
              </w:rPr>
              <w:t>ES</w:t>
            </w:r>
          </w:p>
        </w:tc>
        <w:tc>
          <w:tcPr>
            <w:tcW w:w="1080" w:type="dxa"/>
          </w:tcPr>
          <w:p w14:paraId="197708ED"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A871E5" w:rsidRPr="00E51B67" w14:paraId="428B7C0A" w14:textId="77777777" w:rsidTr="00EC544F">
        <w:tc>
          <w:tcPr>
            <w:tcW w:w="2160" w:type="dxa"/>
          </w:tcPr>
          <w:p w14:paraId="7F38ED83" w14:textId="77777777" w:rsidR="00A871E5" w:rsidRPr="00E51B67" w:rsidRDefault="00A871E5" w:rsidP="00EC544F">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hint="eastAsia"/>
                <w:sz w:val="18"/>
                <w:lang w:eastAsia="en-US"/>
              </w:rPr>
              <w:t>Extended UE Identity Index Value</w:t>
            </w:r>
          </w:p>
        </w:tc>
        <w:tc>
          <w:tcPr>
            <w:tcW w:w="1080" w:type="dxa"/>
          </w:tcPr>
          <w:p w14:paraId="45FCC6EE"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lang w:val="en-US" w:eastAsia="ja-JP"/>
              </w:rPr>
              <w:t>O</w:t>
            </w:r>
          </w:p>
        </w:tc>
        <w:tc>
          <w:tcPr>
            <w:tcW w:w="1080" w:type="dxa"/>
          </w:tcPr>
          <w:p w14:paraId="0D687A8C"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7C31F76A"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val="en-US"/>
              </w:rPr>
              <w:t>9.3.1.285</w:t>
            </w:r>
          </w:p>
        </w:tc>
        <w:tc>
          <w:tcPr>
            <w:tcW w:w="1728" w:type="dxa"/>
          </w:tcPr>
          <w:p w14:paraId="23EDA44E"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6EC5157B"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lang w:val="en-US" w:eastAsia="ja-JP"/>
              </w:rPr>
              <w:t>Y</w:t>
            </w:r>
            <w:r w:rsidRPr="00E51B67">
              <w:rPr>
                <w:rFonts w:ascii="Arial" w:hAnsi="Arial"/>
                <w:sz w:val="18"/>
                <w:lang w:val="en-US" w:eastAsia="ja-JP"/>
              </w:rPr>
              <w:t>ES</w:t>
            </w:r>
          </w:p>
        </w:tc>
        <w:tc>
          <w:tcPr>
            <w:tcW w:w="1080" w:type="dxa"/>
          </w:tcPr>
          <w:p w14:paraId="19D60506"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A871E5" w:rsidRPr="00E51B67" w14:paraId="20FB85FA" w14:textId="77777777" w:rsidTr="00EC544F">
        <w:tc>
          <w:tcPr>
            <w:tcW w:w="2160" w:type="dxa"/>
          </w:tcPr>
          <w:p w14:paraId="7C2262B2" w14:textId="77777777" w:rsidR="00A871E5" w:rsidRPr="00E51B67" w:rsidRDefault="00A871E5" w:rsidP="00EC544F">
            <w:pPr>
              <w:widowControl w:val="0"/>
              <w:overflowPunct/>
              <w:autoSpaceDE/>
              <w:autoSpaceDN/>
              <w:adjustRightInd/>
              <w:spacing w:after="0" w:line="240" w:lineRule="auto"/>
              <w:jc w:val="left"/>
              <w:textAlignment w:val="auto"/>
              <w:rPr>
                <w:rFonts w:ascii="Arial" w:eastAsia="Malgun Gothic" w:hAnsi="Arial"/>
                <w:sz w:val="18"/>
              </w:rPr>
            </w:pPr>
            <w:r w:rsidRPr="00E51B67">
              <w:rPr>
                <w:rFonts w:ascii="Arial" w:hAnsi="Arial"/>
                <w:sz w:val="18"/>
                <w:lang w:eastAsia="en-US"/>
              </w:rPr>
              <w:t>Hashed UE Identity Index Value</w:t>
            </w:r>
          </w:p>
        </w:tc>
        <w:tc>
          <w:tcPr>
            <w:tcW w:w="1080" w:type="dxa"/>
          </w:tcPr>
          <w:p w14:paraId="4E31496A"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hAnsi="Arial" w:hint="eastAsia"/>
                <w:sz w:val="18"/>
                <w:lang w:val="en-US" w:eastAsia="ja-JP"/>
              </w:rPr>
              <w:t>O</w:t>
            </w:r>
          </w:p>
        </w:tc>
        <w:tc>
          <w:tcPr>
            <w:tcW w:w="1080" w:type="dxa"/>
          </w:tcPr>
          <w:p w14:paraId="53DA3FFF"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76D60754"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ja-JP"/>
              </w:rPr>
            </w:pPr>
            <w:r w:rsidRPr="00E51B67">
              <w:rPr>
                <w:rFonts w:ascii="Arial" w:hAnsi="Arial"/>
                <w:sz w:val="18"/>
                <w:lang w:val="en-US"/>
              </w:rPr>
              <w:t>9.3.1.286</w:t>
            </w:r>
          </w:p>
        </w:tc>
        <w:tc>
          <w:tcPr>
            <w:tcW w:w="1728" w:type="dxa"/>
          </w:tcPr>
          <w:p w14:paraId="0BE41EB9"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497B66C3"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hint="eastAsia"/>
                <w:sz w:val="18"/>
                <w:lang w:val="en-US" w:eastAsia="ja-JP"/>
              </w:rPr>
              <w:t>Y</w:t>
            </w:r>
            <w:r w:rsidRPr="00E51B67">
              <w:rPr>
                <w:rFonts w:ascii="Arial" w:hAnsi="Arial"/>
                <w:sz w:val="18"/>
                <w:lang w:val="en-US" w:eastAsia="ja-JP"/>
              </w:rPr>
              <w:t>ES</w:t>
            </w:r>
          </w:p>
        </w:tc>
        <w:tc>
          <w:tcPr>
            <w:tcW w:w="1080" w:type="dxa"/>
          </w:tcPr>
          <w:p w14:paraId="1E223297"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rPr>
            </w:pPr>
            <w:r w:rsidRPr="00E51B67">
              <w:rPr>
                <w:rFonts w:ascii="Arial" w:hAnsi="Arial"/>
                <w:sz w:val="18"/>
                <w:lang w:eastAsia="ja-JP"/>
              </w:rPr>
              <w:t>ignore</w:t>
            </w:r>
          </w:p>
        </w:tc>
      </w:tr>
      <w:tr w:rsidR="00A871E5" w:rsidRPr="00E51B67" w14:paraId="12C3C22B" w14:textId="77777777" w:rsidTr="00EC544F">
        <w:tc>
          <w:tcPr>
            <w:tcW w:w="2160" w:type="dxa"/>
          </w:tcPr>
          <w:p w14:paraId="6C4F875B"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eastAsia="en-US"/>
              </w:rPr>
            </w:pPr>
            <w:r w:rsidRPr="00E51B67">
              <w:rPr>
                <w:rFonts w:ascii="Arial" w:eastAsia="Calibri" w:hAnsi="Arial" w:cs="Arial" w:hint="eastAsia"/>
                <w:sz w:val="18"/>
                <w:szCs w:val="22"/>
                <w:lang w:eastAsia="ja-JP"/>
              </w:rPr>
              <w:t>MT-SDT In</w:t>
            </w:r>
            <w:r w:rsidRPr="00E51B67">
              <w:rPr>
                <w:rFonts w:ascii="Arial" w:eastAsia="Calibri" w:hAnsi="Arial" w:cs="Arial"/>
                <w:sz w:val="18"/>
                <w:szCs w:val="22"/>
                <w:lang w:eastAsia="ja-JP"/>
              </w:rPr>
              <w:t>formation</w:t>
            </w:r>
          </w:p>
        </w:tc>
        <w:tc>
          <w:tcPr>
            <w:tcW w:w="1080" w:type="dxa"/>
          </w:tcPr>
          <w:p w14:paraId="4208AF76"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val="en-US" w:eastAsia="ja-JP"/>
              </w:rPr>
            </w:pPr>
            <w:r w:rsidRPr="00E51B67">
              <w:rPr>
                <w:rFonts w:ascii="Arial" w:hAnsi="Arial" w:hint="eastAsia"/>
                <w:sz w:val="18"/>
                <w:lang w:val="en-US" w:eastAsia="ja-JP"/>
              </w:rPr>
              <w:t>O</w:t>
            </w:r>
          </w:p>
        </w:tc>
        <w:tc>
          <w:tcPr>
            <w:tcW w:w="1080" w:type="dxa"/>
          </w:tcPr>
          <w:p w14:paraId="62401004"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4EB3549A"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val="en-US"/>
              </w:rPr>
            </w:pPr>
            <w:r w:rsidRPr="00E51B67">
              <w:rPr>
                <w:rFonts w:ascii="Arial" w:hAnsi="Arial"/>
                <w:sz w:val="18"/>
                <w:lang w:val="en-US"/>
              </w:rPr>
              <w:t>9.3.1.289</w:t>
            </w:r>
          </w:p>
        </w:tc>
        <w:tc>
          <w:tcPr>
            <w:tcW w:w="1728" w:type="dxa"/>
          </w:tcPr>
          <w:p w14:paraId="50C1680B"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26C14E81"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val="en-US" w:eastAsia="ja-JP"/>
              </w:rPr>
            </w:pPr>
            <w:r w:rsidRPr="00E51B67">
              <w:rPr>
                <w:rFonts w:ascii="Arial" w:hAnsi="Arial" w:hint="eastAsia"/>
                <w:sz w:val="18"/>
                <w:lang w:val="en-US" w:eastAsia="ja-JP"/>
              </w:rPr>
              <w:t>Y</w:t>
            </w:r>
            <w:r w:rsidRPr="00E51B67">
              <w:rPr>
                <w:rFonts w:ascii="Arial" w:hAnsi="Arial"/>
                <w:sz w:val="18"/>
                <w:lang w:val="en-US" w:eastAsia="ja-JP"/>
              </w:rPr>
              <w:t>ES</w:t>
            </w:r>
          </w:p>
        </w:tc>
        <w:tc>
          <w:tcPr>
            <w:tcW w:w="1080" w:type="dxa"/>
          </w:tcPr>
          <w:p w14:paraId="60ED82E7"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hint="eastAsia"/>
                <w:sz w:val="18"/>
                <w:lang w:eastAsia="ja-JP"/>
              </w:rPr>
              <w:t>i</w:t>
            </w:r>
            <w:r w:rsidRPr="00E51B67">
              <w:rPr>
                <w:rFonts w:ascii="Arial" w:hAnsi="Arial"/>
                <w:sz w:val="18"/>
                <w:lang w:eastAsia="ja-JP"/>
              </w:rPr>
              <w:t>gnore</w:t>
            </w:r>
          </w:p>
        </w:tc>
      </w:tr>
      <w:tr w:rsidR="00A871E5" w:rsidRPr="00E51B67" w14:paraId="7B03D527" w14:textId="77777777" w:rsidTr="00EC544F">
        <w:tc>
          <w:tcPr>
            <w:tcW w:w="2160" w:type="dxa"/>
          </w:tcPr>
          <w:p w14:paraId="7AFCB4D3" w14:textId="77777777" w:rsidR="00A871E5" w:rsidRPr="00E51B67" w:rsidRDefault="00A871E5" w:rsidP="00EC544F">
            <w:pPr>
              <w:widowControl w:val="0"/>
              <w:overflowPunct/>
              <w:autoSpaceDE/>
              <w:autoSpaceDN/>
              <w:adjustRightInd/>
              <w:spacing w:after="0" w:line="240" w:lineRule="auto"/>
              <w:jc w:val="left"/>
              <w:textAlignment w:val="auto"/>
              <w:rPr>
                <w:rFonts w:ascii="Arial" w:eastAsia="Calibri" w:hAnsi="Arial" w:cs="Arial"/>
                <w:sz w:val="18"/>
                <w:szCs w:val="22"/>
                <w:lang w:eastAsia="ja-JP"/>
              </w:rPr>
            </w:pPr>
            <w:r w:rsidRPr="00E51B67">
              <w:rPr>
                <w:rFonts w:ascii="Arial" w:hAnsi="Arial"/>
                <w:sz w:val="18"/>
                <w:lang w:eastAsia="en-US"/>
              </w:rPr>
              <w:t xml:space="preserve">NR Paging Long </w:t>
            </w:r>
            <w:proofErr w:type="spellStart"/>
            <w:r w:rsidRPr="00E51B67">
              <w:rPr>
                <w:rFonts w:ascii="Arial" w:hAnsi="Arial"/>
                <w:sz w:val="18"/>
                <w:lang w:eastAsia="en-US"/>
              </w:rPr>
              <w:t>eDRX</w:t>
            </w:r>
            <w:proofErr w:type="spellEnd"/>
            <w:r w:rsidRPr="00E51B67">
              <w:rPr>
                <w:rFonts w:ascii="Arial" w:hAnsi="Arial"/>
                <w:sz w:val="18"/>
                <w:lang w:eastAsia="en-US"/>
              </w:rPr>
              <w:t xml:space="preserve"> Information for RRC INACTIVE</w:t>
            </w:r>
          </w:p>
        </w:tc>
        <w:tc>
          <w:tcPr>
            <w:tcW w:w="1080" w:type="dxa"/>
          </w:tcPr>
          <w:p w14:paraId="4BB1EE40"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val="en-US" w:eastAsia="ja-JP"/>
              </w:rPr>
            </w:pPr>
            <w:r w:rsidRPr="00E51B67">
              <w:rPr>
                <w:rFonts w:ascii="Arial" w:hAnsi="Arial"/>
                <w:sz w:val="18"/>
                <w:lang w:val="en-US" w:eastAsia="ja-JP"/>
              </w:rPr>
              <w:t>O</w:t>
            </w:r>
          </w:p>
        </w:tc>
        <w:tc>
          <w:tcPr>
            <w:tcW w:w="1080" w:type="dxa"/>
          </w:tcPr>
          <w:p w14:paraId="040DE0CD"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i/>
                <w:iCs/>
                <w:sz w:val="18"/>
                <w:lang w:eastAsia="ja-JP"/>
              </w:rPr>
            </w:pPr>
          </w:p>
        </w:tc>
        <w:tc>
          <w:tcPr>
            <w:tcW w:w="1512" w:type="dxa"/>
          </w:tcPr>
          <w:p w14:paraId="2375B9E5"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lang w:val="en-US"/>
              </w:rPr>
            </w:pPr>
            <w:r w:rsidRPr="00E51B67">
              <w:rPr>
                <w:rFonts w:ascii="Arial" w:hAnsi="Arial"/>
                <w:sz w:val="18"/>
                <w:lang w:val="en-US"/>
              </w:rPr>
              <w:t>9.3.1.325</w:t>
            </w:r>
          </w:p>
        </w:tc>
        <w:tc>
          <w:tcPr>
            <w:tcW w:w="1728" w:type="dxa"/>
          </w:tcPr>
          <w:p w14:paraId="76693A1D" w14:textId="77777777" w:rsidR="00A871E5" w:rsidRPr="00E51B67" w:rsidRDefault="00A871E5" w:rsidP="00EC544F">
            <w:pPr>
              <w:widowControl w:val="0"/>
              <w:overflowPunct/>
              <w:autoSpaceDE/>
              <w:autoSpaceDN/>
              <w:adjustRightInd/>
              <w:spacing w:after="0" w:line="240" w:lineRule="auto"/>
              <w:jc w:val="left"/>
              <w:textAlignment w:val="auto"/>
              <w:rPr>
                <w:rFonts w:ascii="Arial" w:hAnsi="Arial"/>
                <w:sz w:val="18"/>
              </w:rPr>
            </w:pPr>
          </w:p>
        </w:tc>
        <w:tc>
          <w:tcPr>
            <w:tcW w:w="1080" w:type="dxa"/>
          </w:tcPr>
          <w:p w14:paraId="3DE76604"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val="en-US" w:eastAsia="ja-JP"/>
              </w:rPr>
            </w:pPr>
            <w:r w:rsidRPr="00E51B67">
              <w:rPr>
                <w:rFonts w:ascii="Arial" w:hAnsi="Arial"/>
                <w:sz w:val="18"/>
                <w:lang w:val="en-US" w:eastAsia="ja-JP"/>
              </w:rPr>
              <w:t>YES</w:t>
            </w:r>
          </w:p>
        </w:tc>
        <w:tc>
          <w:tcPr>
            <w:tcW w:w="1080" w:type="dxa"/>
          </w:tcPr>
          <w:p w14:paraId="71418E7A" w14:textId="77777777" w:rsidR="00A871E5" w:rsidRPr="00E51B67" w:rsidRDefault="00A871E5" w:rsidP="00EC544F">
            <w:pPr>
              <w:widowControl w:val="0"/>
              <w:overflowPunct/>
              <w:autoSpaceDE/>
              <w:autoSpaceDN/>
              <w:adjustRightInd/>
              <w:spacing w:after="0" w:line="240" w:lineRule="auto"/>
              <w:jc w:val="center"/>
              <w:textAlignment w:val="auto"/>
              <w:rPr>
                <w:rFonts w:ascii="Arial" w:hAnsi="Arial"/>
                <w:sz w:val="18"/>
                <w:lang w:eastAsia="ja-JP"/>
              </w:rPr>
            </w:pPr>
            <w:r w:rsidRPr="00E51B67">
              <w:rPr>
                <w:rFonts w:ascii="Arial" w:hAnsi="Arial"/>
                <w:sz w:val="18"/>
                <w:lang w:eastAsia="ja-JP"/>
              </w:rPr>
              <w:t>ignore</w:t>
            </w:r>
          </w:p>
        </w:tc>
      </w:tr>
      <w:tr w:rsidR="00A871E5" w:rsidRPr="00E51B67" w14:paraId="51A8ABF8" w14:textId="77777777" w:rsidTr="00EC544F">
        <w:trPr>
          <w:ins w:id="385" w:author="NEC" w:date="2024-09-29T16:50:00Z"/>
        </w:trPr>
        <w:tc>
          <w:tcPr>
            <w:tcW w:w="2160" w:type="dxa"/>
            <w:tcBorders>
              <w:top w:val="single" w:sz="4" w:space="0" w:color="auto"/>
              <w:left w:val="single" w:sz="4" w:space="0" w:color="auto"/>
              <w:bottom w:val="single" w:sz="4" w:space="0" w:color="auto"/>
              <w:right w:val="single" w:sz="4" w:space="0" w:color="auto"/>
            </w:tcBorders>
          </w:tcPr>
          <w:p w14:paraId="5D153CAA" w14:textId="77777777" w:rsidR="00A871E5" w:rsidRPr="00E51B67" w:rsidRDefault="00A871E5" w:rsidP="00EC544F">
            <w:pPr>
              <w:widowControl w:val="0"/>
              <w:overflowPunct/>
              <w:autoSpaceDE/>
              <w:autoSpaceDN/>
              <w:adjustRightInd/>
              <w:spacing w:after="0" w:line="240" w:lineRule="auto"/>
              <w:jc w:val="left"/>
              <w:textAlignment w:val="auto"/>
              <w:rPr>
                <w:ins w:id="386" w:author="NEC" w:date="2024-09-29T16:50:00Z"/>
                <w:rFonts w:ascii="Arial" w:hAnsi="Arial"/>
                <w:sz w:val="18"/>
                <w:lang w:eastAsia="en-US"/>
              </w:rPr>
            </w:pPr>
            <w:ins w:id="387" w:author="NEC" w:date="2024-09-29T16:50:00Z">
              <w:r w:rsidRPr="00F8647B">
                <w:rPr>
                  <w:rFonts w:ascii="Arial" w:hAnsi="Arial" w:hint="eastAsia"/>
                  <w:sz w:val="18"/>
                  <w:lang w:eastAsia="en-US"/>
                </w:rPr>
                <w:t>LP</w:t>
              </w:r>
              <w:r w:rsidRPr="00F8647B">
                <w:rPr>
                  <w:rFonts w:ascii="Arial" w:hAnsi="Arial"/>
                  <w:sz w:val="18"/>
                  <w:lang w:eastAsia="en-US"/>
                </w:rPr>
                <w:t>-</w:t>
              </w:r>
              <w:r w:rsidRPr="00F8647B">
                <w:rPr>
                  <w:rFonts w:ascii="Arial" w:hAnsi="Arial" w:hint="eastAsia"/>
                  <w:sz w:val="18"/>
                  <w:lang w:eastAsia="en-US"/>
                </w:rPr>
                <w:t>WUS Assistance Information</w:t>
              </w:r>
            </w:ins>
          </w:p>
        </w:tc>
        <w:tc>
          <w:tcPr>
            <w:tcW w:w="1080" w:type="dxa"/>
            <w:tcBorders>
              <w:top w:val="single" w:sz="4" w:space="0" w:color="auto"/>
              <w:left w:val="single" w:sz="4" w:space="0" w:color="auto"/>
              <w:bottom w:val="single" w:sz="4" w:space="0" w:color="auto"/>
              <w:right w:val="single" w:sz="4" w:space="0" w:color="auto"/>
            </w:tcBorders>
          </w:tcPr>
          <w:p w14:paraId="12C53D92" w14:textId="77777777" w:rsidR="00A871E5" w:rsidRPr="00E51B67" w:rsidRDefault="00A871E5" w:rsidP="00EC544F">
            <w:pPr>
              <w:widowControl w:val="0"/>
              <w:overflowPunct/>
              <w:autoSpaceDE/>
              <w:autoSpaceDN/>
              <w:adjustRightInd/>
              <w:spacing w:after="0" w:line="240" w:lineRule="auto"/>
              <w:jc w:val="left"/>
              <w:textAlignment w:val="auto"/>
              <w:rPr>
                <w:ins w:id="388" w:author="NEC" w:date="2024-09-29T16:50:00Z"/>
                <w:rFonts w:ascii="Arial" w:hAnsi="Arial"/>
                <w:sz w:val="18"/>
                <w:lang w:val="en-US" w:eastAsia="ja-JP"/>
              </w:rPr>
            </w:pPr>
            <w:ins w:id="389" w:author="NEC" w:date="2024-09-29T16:50:00Z">
              <w:r w:rsidRPr="00E51B67">
                <w:rPr>
                  <w:rFonts w:ascii="Arial" w:hAnsi="Arial" w:hint="eastAsia"/>
                  <w:sz w:val="18"/>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D7CE86" w14:textId="77777777" w:rsidR="00A871E5" w:rsidRPr="00E51B67" w:rsidRDefault="00A871E5" w:rsidP="00EC544F">
            <w:pPr>
              <w:widowControl w:val="0"/>
              <w:overflowPunct/>
              <w:autoSpaceDE/>
              <w:autoSpaceDN/>
              <w:adjustRightInd/>
              <w:spacing w:after="0" w:line="240" w:lineRule="auto"/>
              <w:jc w:val="left"/>
              <w:textAlignment w:val="auto"/>
              <w:rPr>
                <w:ins w:id="390" w:author="NEC" w:date="2024-09-29T16:50:00Z"/>
                <w:rFonts w:ascii="Arial" w:hAnsi="Arial"/>
                <w:i/>
                <w:iCs/>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1AC544" w14:textId="77777777" w:rsidR="00A871E5" w:rsidRPr="00E51B67" w:rsidRDefault="00A871E5" w:rsidP="00EC544F">
            <w:pPr>
              <w:widowControl w:val="0"/>
              <w:overflowPunct/>
              <w:autoSpaceDE/>
              <w:autoSpaceDN/>
              <w:adjustRightInd/>
              <w:spacing w:after="0" w:line="240" w:lineRule="auto"/>
              <w:jc w:val="left"/>
              <w:textAlignment w:val="auto"/>
              <w:rPr>
                <w:ins w:id="391" w:author="NEC" w:date="2024-09-29T16:50:00Z"/>
                <w:rFonts w:ascii="Arial" w:hAnsi="Arial"/>
                <w:sz w:val="18"/>
                <w:lang w:val="en-US"/>
              </w:rPr>
            </w:pPr>
            <w:ins w:id="392" w:author="NEC" w:date="2024-09-29T16:50:00Z">
              <w:r w:rsidRPr="00E51B67">
                <w:rPr>
                  <w:rFonts w:ascii="Arial" w:hAnsi="Arial" w:hint="eastAsia"/>
                  <w:sz w:val="18"/>
                  <w:lang w:val="en-US"/>
                </w:rPr>
                <w:t>9.3.1.x</w:t>
              </w:r>
            </w:ins>
          </w:p>
        </w:tc>
        <w:tc>
          <w:tcPr>
            <w:tcW w:w="1728" w:type="dxa"/>
            <w:tcBorders>
              <w:top w:val="single" w:sz="4" w:space="0" w:color="auto"/>
              <w:left w:val="single" w:sz="4" w:space="0" w:color="auto"/>
              <w:bottom w:val="single" w:sz="4" w:space="0" w:color="auto"/>
              <w:right w:val="single" w:sz="4" w:space="0" w:color="auto"/>
            </w:tcBorders>
          </w:tcPr>
          <w:p w14:paraId="130EB2B3" w14:textId="77777777" w:rsidR="00A871E5" w:rsidRPr="00E51B67" w:rsidRDefault="00A871E5" w:rsidP="00EC544F">
            <w:pPr>
              <w:widowControl w:val="0"/>
              <w:overflowPunct/>
              <w:autoSpaceDE/>
              <w:autoSpaceDN/>
              <w:adjustRightInd/>
              <w:spacing w:after="0" w:line="240" w:lineRule="auto"/>
              <w:jc w:val="left"/>
              <w:textAlignment w:val="auto"/>
              <w:rPr>
                <w:ins w:id="393" w:author="NEC" w:date="2024-09-29T16:50: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5EA2D35" w14:textId="77777777" w:rsidR="00A871E5" w:rsidRPr="00E51B67" w:rsidRDefault="00A871E5" w:rsidP="00EC544F">
            <w:pPr>
              <w:widowControl w:val="0"/>
              <w:overflowPunct/>
              <w:autoSpaceDE/>
              <w:autoSpaceDN/>
              <w:adjustRightInd/>
              <w:spacing w:after="0" w:line="240" w:lineRule="auto"/>
              <w:jc w:val="center"/>
              <w:textAlignment w:val="auto"/>
              <w:rPr>
                <w:ins w:id="394" w:author="NEC" w:date="2024-09-29T16:50:00Z"/>
                <w:rFonts w:ascii="Arial" w:hAnsi="Arial"/>
                <w:sz w:val="18"/>
                <w:lang w:val="en-US" w:eastAsia="ja-JP"/>
              </w:rPr>
            </w:pPr>
            <w:ins w:id="395" w:author="NEC" w:date="2024-09-29T16:50:00Z">
              <w:r w:rsidRPr="00E51B67">
                <w:rPr>
                  <w:rFonts w:ascii="Arial" w:hAnsi="Arial" w:hint="eastAsia"/>
                  <w:sz w:val="18"/>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D51C39" w14:textId="77777777" w:rsidR="00A871E5" w:rsidRPr="00E51B67" w:rsidRDefault="00A871E5" w:rsidP="00EC544F">
            <w:pPr>
              <w:widowControl w:val="0"/>
              <w:overflowPunct/>
              <w:autoSpaceDE/>
              <w:autoSpaceDN/>
              <w:adjustRightInd/>
              <w:spacing w:after="0" w:line="240" w:lineRule="auto"/>
              <w:jc w:val="center"/>
              <w:textAlignment w:val="auto"/>
              <w:rPr>
                <w:ins w:id="396" w:author="NEC" w:date="2024-09-29T16:50:00Z"/>
                <w:rFonts w:ascii="Arial" w:hAnsi="Arial"/>
                <w:sz w:val="18"/>
                <w:lang w:eastAsia="ja-JP"/>
              </w:rPr>
            </w:pPr>
            <w:ins w:id="397" w:author="NEC" w:date="2024-09-29T16:50:00Z">
              <w:r w:rsidRPr="00F8647B">
                <w:rPr>
                  <w:rFonts w:ascii="Arial" w:hAnsi="Arial" w:hint="eastAsia"/>
                  <w:sz w:val="18"/>
                  <w:lang w:eastAsia="ja-JP"/>
                </w:rPr>
                <w:t>ignore</w:t>
              </w:r>
            </w:ins>
          </w:p>
        </w:tc>
      </w:tr>
    </w:tbl>
    <w:p w14:paraId="4EDA2D46" w14:textId="77777777" w:rsidR="00A871E5" w:rsidRDefault="00A871E5" w:rsidP="00A871E5">
      <w:pPr>
        <w:tabs>
          <w:tab w:val="left" w:pos="745"/>
        </w:tabs>
      </w:pPr>
    </w:p>
    <w:p w14:paraId="2307AAA7" w14:textId="77777777" w:rsidR="00A871E5" w:rsidRPr="00CC19F3"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782A826F" w14:textId="77777777" w:rsidR="00A871E5" w:rsidRPr="00C97C08" w:rsidRDefault="00A871E5" w:rsidP="00A871E5">
      <w:pPr>
        <w:widowControl w:val="0"/>
        <w:spacing w:before="120" w:after="180" w:line="240" w:lineRule="auto"/>
        <w:jc w:val="left"/>
        <w:outlineLvl w:val="3"/>
        <w:rPr>
          <w:rFonts w:ascii="Arial" w:hAnsi="Arial"/>
          <w:sz w:val="24"/>
          <w:lang w:eastAsia="ko-KR"/>
        </w:rPr>
      </w:pPr>
      <w:r w:rsidRPr="00C97C08">
        <w:rPr>
          <w:rFonts w:ascii="Arial" w:hAnsi="Arial"/>
          <w:sz w:val="24"/>
          <w:lang w:eastAsia="ko-KR"/>
        </w:rPr>
        <w:t>9.2.3.</w:t>
      </w:r>
      <w:r w:rsidRPr="00C97C08">
        <w:rPr>
          <w:rFonts w:ascii="Arial" w:hAnsi="Arial"/>
          <w:sz w:val="24"/>
        </w:rPr>
        <w:t>166</w:t>
      </w:r>
      <w:r w:rsidRPr="00C97C08">
        <w:rPr>
          <w:rFonts w:ascii="Arial" w:hAnsi="Arial"/>
          <w:sz w:val="24"/>
          <w:lang w:eastAsia="ko-KR"/>
        </w:rPr>
        <w:tab/>
        <w:t>PEIPS Assistance Information</w:t>
      </w:r>
    </w:p>
    <w:p w14:paraId="11DADE41" w14:textId="77777777" w:rsidR="00A871E5" w:rsidRPr="00C97C08" w:rsidRDefault="00A871E5" w:rsidP="00A871E5">
      <w:pPr>
        <w:widowControl w:val="0"/>
        <w:spacing w:after="180" w:line="240" w:lineRule="auto"/>
        <w:jc w:val="left"/>
      </w:pPr>
      <w:r w:rsidRPr="00C97C08">
        <w:rPr>
          <w:lang w:eastAsia="ko-KR"/>
        </w:rPr>
        <w:t>This IE provides the information related to</w:t>
      </w:r>
      <w:ins w:id="398" w:author="NEC" w:date="2024-09-29T16:50:00Z">
        <w:r>
          <w:rPr>
            <w:lang w:eastAsia="ko-KR"/>
          </w:rPr>
          <w:t xml:space="preserve"> PEI</w:t>
        </w:r>
      </w:ins>
      <w:r w:rsidRPr="00C97C08">
        <w:rPr>
          <w:lang w:eastAsia="ko-KR"/>
        </w:rPr>
        <w:t xml:space="preserve"> CN paging subgrouping for a particular UE, as specified in TS 38.304 [33].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871E5" w:rsidRPr="00C97C08" w14:paraId="032D0ACC" w14:textId="77777777" w:rsidTr="00EC544F">
        <w:tc>
          <w:tcPr>
            <w:tcW w:w="2448" w:type="dxa"/>
          </w:tcPr>
          <w:p w14:paraId="148D15E5" w14:textId="77777777" w:rsidR="00A871E5" w:rsidRPr="00C97C08" w:rsidRDefault="00A871E5" w:rsidP="00EC544F">
            <w:pPr>
              <w:widowControl w:val="0"/>
              <w:spacing w:after="0" w:line="240" w:lineRule="auto"/>
              <w:jc w:val="center"/>
              <w:rPr>
                <w:rFonts w:ascii="Arial" w:hAnsi="Arial"/>
                <w:b/>
                <w:sz w:val="18"/>
                <w:lang w:eastAsia="ja-JP"/>
              </w:rPr>
            </w:pPr>
            <w:r w:rsidRPr="00C97C08">
              <w:rPr>
                <w:rFonts w:ascii="Arial" w:hAnsi="Arial"/>
                <w:b/>
                <w:sz w:val="18"/>
                <w:lang w:eastAsia="ja-JP"/>
              </w:rPr>
              <w:t>IE/Group Name</w:t>
            </w:r>
          </w:p>
        </w:tc>
        <w:tc>
          <w:tcPr>
            <w:tcW w:w="1080" w:type="dxa"/>
          </w:tcPr>
          <w:p w14:paraId="038DA11A" w14:textId="77777777" w:rsidR="00A871E5" w:rsidRPr="00C97C08" w:rsidRDefault="00A871E5" w:rsidP="00EC544F">
            <w:pPr>
              <w:widowControl w:val="0"/>
              <w:spacing w:after="0" w:line="240" w:lineRule="auto"/>
              <w:jc w:val="center"/>
              <w:rPr>
                <w:rFonts w:ascii="Arial" w:hAnsi="Arial"/>
                <w:b/>
                <w:sz w:val="18"/>
                <w:lang w:eastAsia="ja-JP"/>
              </w:rPr>
            </w:pPr>
            <w:r w:rsidRPr="00C97C08">
              <w:rPr>
                <w:rFonts w:ascii="Arial" w:hAnsi="Arial"/>
                <w:b/>
                <w:sz w:val="18"/>
                <w:lang w:eastAsia="ja-JP"/>
              </w:rPr>
              <w:t>Presence</w:t>
            </w:r>
          </w:p>
        </w:tc>
        <w:tc>
          <w:tcPr>
            <w:tcW w:w="1440" w:type="dxa"/>
          </w:tcPr>
          <w:p w14:paraId="6B6A0AAE" w14:textId="77777777" w:rsidR="00A871E5" w:rsidRPr="00C97C08" w:rsidRDefault="00A871E5" w:rsidP="00EC544F">
            <w:pPr>
              <w:widowControl w:val="0"/>
              <w:spacing w:after="0" w:line="240" w:lineRule="auto"/>
              <w:jc w:val="center"/>
              <w:rPr>
                <w:rFonts w:ascii="Arial" w:hAnsi="Arial"/>
                <w:b/>
                <w:sz w:val="18"/>
                <w:lang w:eastAsia="ja-JP"/>
              </w:rPr>
            </w:pPr>
            <w:r w:rsidRPr="00C97C08">
              <w:rPr>
                <w:rFonts w:ascii="Arial" w:hAnsi="Arial"/>
                <w:b/>
                <w:sz w:val="18"/>
                <w:lang w:eastAsia="ja-JP"/>
              </w:rPr>
              <w:t>Range</w:t>
            </w:r>
          </w:p>
        </w:tc>
        <w:tc>
          <w:tcPr>
            <w:tcW w:w="1872" w:type="dxa"/>
          </w:tcPr>
          <w:p w14:paraId="5E28A3CE" w14:textId="77777777" w:rsidR="00A871E5" w:rsidRPr="00C97C08" w:rsidRDefault="00A871E5" w:rsidP="00EC544F">
            <w:pPr>
              <w:widowControl w:val="0"/>
              <w:spacing w:after="0" w:line="240" w:lineRule="auto"/>
              <w:jc w:val="center"/>
              <w:rPr>
                <w:rFonts w:ascii="Arial" w:hAnsi="Arial"/>
                <w:b/>
                <w:sz w:val="18"/>
                <w:lang w:eastAsia="ja-JP"/>
              </w:rPr>
            </w:pPr>
            <w:r w:rsidRPr="00C97C08">
              <w:rPr>
                <w:rFonts w:ascii="Arial" w:hAnsi="Arial"/>
                <w:b/>
                <w:sz w:val="18"/>
                <w:lang w:eastAsia="ja-JP"/>
              </w:rPr>
              <w:t>IE type and reference</w:t>
            </w:r>
          </w:p>
        </w:tc>
        <w:tc>
          <w:tcPr>
            <w:tcW w:w="2880" w:type="dxa"/>
          </w:tcPr>
          <w:p w14:paraId="5820F392" w14:textId="77777777" w:rsidR="00A871E5" w:rsidRPr="00C97C08" w:rsidRDefault="00A871E5" w:rsidP="00EC544F">
            <w:pPr>
              <w:widowControl w:val="0"/>
              <w:spacing w:after="0" w:line="240" w:lineRule="auto"/>
              <w:jc w:val="center"/>
              <w:rPr>
                <w:rFonts w:ascii="Arial" w:hAnsi="Arial"/>
                <w:b/>
                <w:sz w:val="18"/>
                <w:lang w:eastAsia="ja-JP"/>
              </w:rPr>
            </w:pPr>
            <w:r w:rsidRPr="00C97C08">
              <w:rPr>
                <w:rFonts w:ascii="Arial" w:hAnsi="Arial"/>
                <w:b/>
                <w:sz w:val="18"/>
                <w:lang w:eastAsia="ja-JP"/>
              </w:rPr>
              <w:t>Semantics description</w:t>
            </w:r>
          </w:p>
        </w:tc>
      </w:tr>
      <w:tr w:rsidR="00A871E5" w:rsidRPr="00C97C08" w14:paraId="0119D80E" w14:textId="77777777" w:rsidTr="00EC544F">
        <w:tc>
          <w:tcPr>
            <w:tcW w:w="2448" w:type="dxa"/>
          </w:tcPr>
          <w:p w14:paraId="7203F705" w14:textId="77777777" w:rsidR="00A871E5" w:rsidRPr="00C97C08" w:rsidRDefault="00A871E5" w:rsidP="00EC544F">
            <w:pPr>
              <w:widowControl w:val="0"/>
              <w:spacing w:after="0" w:line="240" w:lineRule="auto"/>
              <w:jc w:val="left"/>
              <w:rPr>
                <w:rFonts w:ascii="Arial" w:hAnsi="Arial"/>
                <w:sz w:val="18"/>
                <w:lang w:eastAsia="ja-JP"/>
              </w:rPr>
            </w:pPr>
            <w:ins w:id="399" w:author="NEC" w:date="2024-09-29T16:50:00Z">
              <w:r>
                <w:rPr>
                  <w:rFonts w:ascii="Arial" w:hAnsi="Arial"/>
                  <w:sz w:val="18"/>
                  <w:lang w:eastAsia="ja-JP"/>
                </w:rPr>
                <w:t xml:space="preserve">PEI </w:t>
              </w:r>
            </w:ins>
            <w:r w:rsidRPr="00C97C08">
              <w:rPr>
                <w:rFonts w:ascii="Arial" w:hAnsi="Arial"/>
                <w:sz w:val="18"/>
                <w:lang w:eastAsia="ja-JP"/>
              </w:rPr>
              <w:t>CN Subgroup ID</w:t>
            </w:r>
          </w:p>
        </w:tc>
        <w:tc>
          <w:tcPr>
            <w:tcW w:w="1080" w:type="dxa"/>
          </w:tcPr>
          <w:p w14:paraId="1D285C87" w14:textId="77777777" w:rsidR="00A871E5" w:rsidRPr="00C97C08" w:rsidRDefault="00A871E5" w:rsidP="00EC544F">
            <w:pPr>
              <w:widowControl w:val="0"/>
              <w:spacing w:after="0" w:line="240" w:lineRule="auto"/>
              <w:jc w:val="left"/>
              <w:rPr>
                <w:rFonts w:ascii="Arial" w:hAnsi="Arial"/>
                <w:sz w:val="18"/>
                <w:lang w:eastAsia="ja-JP"/>
              </w:rPr>
            </w:pPr>
            <w:r w:rsidRPr="00C97C08">
              <w:rPr>
                <w:rFonts w:ascii="Arial" w:hAnsi="Arial"/>
                <w:sz w:val="18"/>
                <w:lang w:eastAsia="ja-JP"/>
              </w:rPr>
              <w:t>M</w:t>
            </w:r>
          </w:p>
        </w:tc>
        <w:tc>
          <w:tcPr>
            <w:tcW w:w="1440" w:type="dxa"/>
          </w:tcPr>
          <w:p w14:paraId="30726C34" w14:textId="77777777" w:rsidR="00A871E5" w:rsidRPr="00C97C08" w:rsidRDefault="00A871E5" w:rsidP="00EC544F">
            <w:pPr>
              <w:widowControl w:val="0"/>
              <w:spacing w:after="0" w:line="240" w:lineRule="auto"/>
              <w:jc w:val="left"/>
              <w:rPr>
                <w:rFonts w:ascii="Arial" w:hAnsi="Arial"/>
                <w:i/>
                <w:sz w:val="18"/>
                <w:lang w:eastAsia="ja-JP"/>
              </w:rPr>
            </w:pPr>
          </w:p>
        </w:tc>
        <w:tc>
          <w:tcPr>
            <w:tcW w:w="1872" w:type="dxa"/>
          </w:tcPr>
          <w:p w14:paraId="30ADD378" w14:textId="77777777" w:rsidR="00A871E5" w:rsidRPr="00C97C08" w:rsidRDefault="00A871E5" w:rsidP="00EC544F">
            <w:pPr>
              <w:widowControl w:val="0"/>
              <w:spacing w:after="0" w:line="240" w:lineRule="auto"/>
              <w:jc w:val="left"/>
              <w:rPr>
                <w:rFonts w:ascii="Arial" w:hAnsi="Arial"/>
                <w:sz w:val="18"/>
                <w:lang w:eastAsia="ja-JP"/>
              </w:rPr>
            </w:pPr>
            <w:r w:rsidRPr="00C97C08">
              <w:rPr>
                <w:rFonts w:ascii="Arial" w:hAnsi="Arial"/>
                <w:sz w:val="18"/>
              </w:rPr>
              <w:t>INTEGER (0..7, …)</w:t>
            </w:r>
          </w:p>
        </w:tc>
        <w:tc>
          <w:tcPr>
            <w:tcW w:w="2880" w:type="dxa"/>
          </w:tcPr>
          <w:p w14:paraId="17966E80" w14:textId="77777777" w:rsidR="00A871E5" w:rsidRPr="00C97C08" w:rsidRDefault="00A871E5" w:rsidP="00EC544F">
            <w:pPr>
              <w:widowControl w:val="0"/>
              <w:spacing w:after="0" w:line="240" w:lineRule="auto"/>
              <w:jc w:val="left"/>
              <w:rPr>
                <w:rFonts w:ascii="Arial" w:hAnsi="Arial"/>
                <w:sz w:val="18"/>
                <w:lang w:eastAsia="ja-JP"/>
              </w:rPr>
            </w:pPr>
          </w:p>
        </w:tc>
      </w:tr>
    </w:tbl>
    <w:p w14:paraId="5782435D" w14:textId="77777777" w:rsidR="00A871E5" w:rsidRDefault="00A871E5" w:rsidP="00A871E5">
      <w:pPr>
        <w:spacing w:after="180"/>
        <w:jc w:val="center"/>
        <w:rPr>
          <w:rFonts w:eastAsia="Malgun Gothic"/>
          <w:highlight w:val="yellow"/>
          <w:lang w:eastAsia="ko-KR"/>
        </w:rPr>
      </w:pPr>
    </w:p>
    <w:p w14:paraId="3B5F1C0E"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N</w:t>
      </w:r>
      <w:r>
        <w:rPr>
          <w:rFonts w:eastAsiaTheme="minorEastAsia" w:hint="eastAsia"/>
          <w:highlight w:val="yellow"/>
        </w:rPr>
        <w:t>ext</w:t>
      </w:r>
      <w:r w:rsidRPr="00F3446C">
        <w:rPr>
          <w:rFonts w:eastAsia="Malgun Gothic"/>
          <w:highlight w:val="yellow"/>
          <w:lang w:eastAsia="ko-KR"/>
        </w:rPr>
        <w:t xml:space="preserve"> of the change</w:t>
      </w:r>
      <w:r w:rsidRPr="007F376D">
        <w:rPr>
          <w:rFonts w:eastAsia="Malgun Gothic"/>
          <w:highlight w:val="yellow"/>
          <w:lang w:eastAsia="ko-KR"/>
        </w:rPr>
        <w:t>-----------------------------------------------------------</w:t>
      </w:r>
    </w:p>
    <w:p w14:paraId="4AC41F26" w14:textId="77777777" w:rsidR="00A871E5" w:rsidRDefault="00A871E5" w:rsidP="00A871E5">
      <w:pPr>
        <w:pStyle w:val="4"/>
        <w:numPr>
          <w:ilvl w:val="3"/>
          <w:numId w:val="0"/>
        </w:numPr>
        <w:tabs>
          <w:tab w:val="left" w:pos="432"/>
          <w:tab w:val="left" w:pos="720"/>
        </w:tabs>
        <w:ind w:rightChars="100" w:right="200"/>
        <w:rPr>
          <w:ins w:id="400" w:author="NEC" w:date="2024-09-29T16:50:00Z"/>
          <w:lang w:val="fr-FR"/>
        </w:rPr>
      </w:pPr>
      <w:ins w:id="401" w:author="NEC" w:date="2024-09-29T16:50:00Z">
        <w:r>
          <w:rPr>
            <w:lang w:val="fr-FR"/>
          </w:rPr>
          <w:t>9.3.1.</w:t>
        </w:r>
        <w:r>
          <w:rPr>
            <w:rFonts w:hint="eastAsia"/>
            <w:lang w:val="en-US" w:eastAsia="zh-CN"/>
          </w:rPr>
          <w:t>x</w:t>
        </w:r>
        <w:r>
          <w:rPr>
            <w:lang w:val="fr-FR"/>
          </w:rPr>
          <w:tab/>
        </w:r>
        <w:r>
          <w:rPr>
            <w:rFonts w:hint="eastAsia"/>
            <w:lang w:val="en-US" w:eastAsia="zh-CN"/>
          </w:rPr>
          <w:t>LP</w:t>
        </w:r>
        <w:r>
          <w:rPr>
            <w:lang w:val="en-US" w:eastAsia="zh-CN"/>
          </w:rPr>
          <w:t>-</w:t>
        </w:r>
        <w:r>
          <w:rPr>
            <w:rFonts w:hint="eastAsia"/>
            <w:lang w:val="en-US" w:eastAsia="zh-CN"/>
          </w:rPr>
          <w:t>WU</w:t>
        </w:r>
        <w:r>
          <w:rPr>
            <w:lang w:val="fr-FR"/>
          </w:rPr>
          <w:t>S Assistance Information</w:t>
        </w:r>
      </w:ins>
    </w:p>
    <w:p w14:paraId="60EBDB61" w14:textId="77777777" w:rsidR="00A871E5" w:rsidRDefault="00A871E5" w:rsidP="00A871E5">
      <w:pPr>
        <w:rPr>
          <w:ins w:id="402" w:author="NEC" w:date="2024-09-29T16:50:00Z"/>
        </w:rPr>
      </w:pPr>
      <w:ins w:id="403" w:author="NEC" w:date="2024-09-29T16:50:00Z">
        <w:r w:rsidRPr="002B6F65">
          <w:t xml:space="preserve">This </w:t>
        </w:r>
        <w:r>
          <w:t>IE provides the information related to LP-WUS CN paging subgrouping for a particular UE, as specified in TS 38.304 [12]</w:t>
        </w:r>
        <w:r w:rsidRPr="002B6F65">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871E5" w14:paraId="4E40E09E" w14:textId="77777777" w:rsidTr="00EC544F">
        <w:trPr>
          <w:ins w:id="404" w:author="NEC" w:date="2024-09-29T16:50:00Z"/>
        </w:trPr>
        <w:tc>
          <w:tcPr>
            <w:tcW w:w="2551" w:type="dxa"/>
          </w:tcPr>
          <w:p w14:paraId="534C0BA1" w14:textId="77777777" w:rsidR="00A871E5" w:rsidRDefault="00A871E5" w:rsidP="00EC544F">
            <w:pPr>
              <w:pStyle w:val="TAH"/>
              <w:rPr>
                <w:ins w:id="405" w:author="NEC" w:date="2024-09-29T16:50:00Z"/>
                <w:rFonts w:eastAsia="宋体"/>
                <w:lang w:eastAsia="ja-JP"/>
              </w:rPr>
            </w:pPr>
            <w:ins w:id="406" w:author="NEC" w:date="2024-09-29T16:50:00Z">
              <w:r>
                <w:rPr>
                  <w:rFonts w:eastAsia="宋体"/>
                  <w:lang w:eastAsia="ja-JP"/>
                </w:rPr>
                <w:lastRenderedPageBreak/>
                <w:t>IE/Group Name</w:t>
              </w:r>
            </w:ins>
          </w:p>
        </w:tc>
        <w:tc>
          <w:tcPr>
            <w:tcW w:w="1020" w:type="dxa"/>
          </w:tcPr>
          <w:p w14:paraId="2766EED7" w14:textId="77777777" w:rsidR="00A871E5" w:rsidRDefault="00A871E5" w:rsidP="00EC544F">
            <w:pPr>
              <w:pStyle w:val="TAH"/>
              <w:rPr>
                <w:ins w:id="407" w:author="NEC" w:date="2024-09-29T16:50:00Z"/>
                <w:rFonts w:eastAsia="宋体"/>
                <w:lang w:eastAsia="ja-JP"/>
              </w:rPr>
            </w:pPr>
            <w:ins w:id="408" w:author="NEC" w:date="2024-09-29T16:50:00Z">
              <w:r>
                <w:rPr>
                  <w:rFonts w:eastAsia="宋体"/>
                  <w:lang w:eastAsia="ja-JP"/>
                </w:rPr>
                <w:t>Presence</w:t>
              </w:r>
            </w:ins>
          </w:p>
        </w:tc>
        <w:tc>
          <w:tcPr>
            <w:tcW w:w="1474" w:type="dxa"/>
          </w:tcPr>
          <w:p w14:paraId="32E56F4B" w14:textId="77777777" w:rsidR="00A871E5" w:rsidRDefault="00A871E5" w:rsidP="00EC544F">
            <w:pPr>
              <w:pStyle w:val="TAH"/>
              <w:rPr>
                <w:ins w:id="409" w:author="NEC" w:date="2024-09-29T16:50:00Z"/>
                <w:rFonts w:eastAsia="宋体"/>
                <w:lang w:eastAsia="ja-JP"/>
              </w:rPr>
            </w:pPr>
            <w:ins w:id="410" w:author="NEC" w:date="2024-09-29T16:50:00Z">
              <w:r>
                <w:rPr>
                  <w:rFonts w:eastAsia="宋体"/>
                  <w:lang w:eastAsia="ja-JP"/>
                </w:rPr>
                <w:t>Range</w:t>
              </w:r>
            </w:ins>
          </w:p>
        </w:tc>
        <w:tc>
          <w:tcPr>
            <w:tcW w:w="1871" w:type="dxa"/>
          </w:tcPr>
          <w:p w14:paraId="26EB6B23" w14:textId="77777777" w:rsidR="00A871E5" w:rsidRDefault="00A871E5" w:rsidP="00EC544F">
            <w:pPr>
              <w:pStyle w:val="TAH"/>
              <w:rPr>
                <w:ins w:id="411" w:author="NEC" w:date="2024-09-29T16:50:00Z"/>
                <w:rFonts w:eastAsia="宋体"/>
                <w:lang w:eastAsia="ja-JP"/>
              </w:rPr>
            </w:pPr>
            <w:ins w:id="412" w:author="NEC" w:date="2024-09-29T16:50:00Z">
              <w:r>
                <w:rPr>
                  <w:rFonts w:eastAsia="宋体"/>
                  <w:lang w:eastAsia="ja-JP"/>
                </w:rPr>
                <w:t>IE type and reference</w:t>
              </w:r>
            </w:ins>
          </w:p>
        </w:tc>
        <w:tc>
          <w:tcPr>
            <w:tcW w:w="2891" w:type="dxa"/>
          </w:tcPr>
          <w:p w14:paraId="3079DDDB" w14:textId="77777777" w:rsidR="00A871E5" w:rsidRDefault="00A871E5" w:rsidP="00EC544F">
            <w:pPr>
              <w:pStyle w:val="TAH"/>
              <w:rPr>
                <w:ins w:id="413" w:author="NEC" w:date="2024-09-29T16:50:00Z"/>
                <w:rFonts w:eastAsia="宋体"/>
                <w:lang w:eastAsia="ja-JP"/>
              </w:rPr>
            </w:pPr>
            <w:ins w:id="414" w:author="NEC" w:date="2024-09-29T16:50:00Z">
              <w:r>
                <w:rPr>
                  <w:rFonts w:eastAsia="宋体"/>
                  <w:lang w:eastAsia="ja-JP"/>
                </w:rPr>
                <w:t>Semantics description</w:t>
              </w:r>
            </w:ins>
          </w:p>
        </w:tc>
      </w:tr>
      <w:tr w:rsidR="00A871E5" w14:paraId="6A587D4C" w14:textId="77777777" w:rsidTr="00EC544F">
        <w:trPr>
          <w:ins w:id="415" w:author="NEC" w:date="2024-09-29T16:50:00Z"/>
        </w:trPr>
        <w:tc>
          <w:tcPr>
            <w:tcW w:w="2551" w:type="dxa"/>
          </w:tcPr>
          <w:p w14:paraId="29F5E0DF" w14:textId="77777777" w:rsidR="00A871E5" w:rsidRDefault="00A871E5" w:rsidP="00EC544F">
            <w:pPr>
              <w:pStyle w:val="TAL"/>
              <w:rPr>
                <w:ins w:id="416" w:author="NEC" w:date="2024-09-29T16:50:00Z"/>
                <w:rFonts w:eastAsia="宋体"/>
                <w:lang w:eastAsia="ja-JP"/>
              </w:rPr>
            </w:pPr>
            <w:ins w:id="417" w:author="NEC" w:date="2024-09-29T16:50:00Z">
              <w:r>
                <w:rPr>
                  <w:rFonts w:hint="eastAsia"/>
                  <w:lang w:val="en-US" w:eastAsia="zh-CN"/>
                </w:rPr>
                <w:t>LP</w:t>
              </w:r>
              <w:r>
                <w:rPr>
                  <w:lang w:val="en-US" w:eastAsia="zh-CN"/>
                </w:rPr>
                <w:t>-</w:t>
              </w:r>
              <w:r>
                <w:rPr>
                  <w:rFonts w:hint="eastAsia"/>
                  <w:lang w:val="en-US" w:eastAsia="zh-CN"/>
                </w:rPr>
                <w:t xml:space="preserve">WUS </w:t>
              </w:r>
              <w:r>
                <w:rPr>
                  <w:rFonts w:eastAsia="宋体"/>
                  <w:lang w:eastAsia="ja-JP"/>
                </w:rPr>
                <w:t>CN Subgroup ID</w:t>
              </w:r>
            </w:ins>
          </w:p>
        </w:tc>
        <w:tc>
          <w:tcPr>
            <w:tcW w:w="1020" w:type="dxa"/>
          </w:tcPr>
          <w:p w14:paraId="58C08BD3" w14:textId="77777777" w:rsidR="00A871E5" w:rsidRDefault="00A871E5" w:rsidP="00EC544F">
            <w:pPr>
              <w:pStyle w:val="TAL"/>
              <w:rPr>
                <w:ins w:id="418" w:author="NEC" w:date="2024-09-29T16:50:00Z"/>
                <w:rFonts w:eastAsia="宋体"/>
                <w:lang w:eastAsia="ja-JP"/>
              </w:rPr>
            </w:pPr>
            <w:ins w:id="419" w:author="NEC" w:date="2024-09-29T16:50:00Z">
              <w:r>
                <w:rPr>
                  <w:rFonts w:eastAsia="宋体"/>
                  <w:lang w:eastAsia="ja-JP"/>
                </w:rPr>
                <w:t>M</w:t>
              </w:r>
            </w:ins>
          </w:p>
        </w:tc>
        <w:tc>
          <w:tcPr>
            <w:tcW w:w="1474" w:type="dxa"/>
          </w:tcPr>
          <w:p w14:paraId="6DC0FC0F" w14:textId="77777777" w:rsidR="00A871E5" w:rsidRDefault="00A871E5" w:rsidP="00EC544F">
            <w:pPr>
              <w:pStyle w:val="TAL"/>
              <w:rPr>
                <w:ins w:id="420" w:author="NEC" w:date="2024-09-29T16:50:00Z"/>
                <w:rFonts w:eastAsia="宋体"/>
                <w:i/>
                <w:lang w:eastAsia="ja-JP"/>
              </w:rPr>
            </w:pPr>
          </w:p>
        </w:tc>
        <w:tc>
          <w:tcPr>
            <w:tcW w:w="1871" w:type="dxa"/>
          </w:tcPr>
          <w:p w14:paraId="1F92C68F" w14:textId="77777777" w:rsidR="00A871E5" w:rsidRDefault="00A871E5" w:rsidP="00EC544F">
            <w:pPr>
              <w:pStyle w:val="TAL"/>
              <w:rPr>
                <w:ins w:id="421" w:author="NEC" w:date="2024-09-29T16:50:00Z"/>
                <w:rFonts w:eastAsia="宋体"/>
                <w:lang w:eastAsia="ja-JP"/>
              </w:rPr>
            </w:pPr>
            <w:ins w:id="422" w:author="NEC" w:date="2024-09-29T16:50:00Z">
              <w:r>
                <w:rPr>
                  <w:rFonts w:eastAsia="宋体"/>
                  <w:lang w:eastAsia="zh-CN"/>
                </w:rPr>
                <w:t>INTEGER (0..</w:t>
              </w:r>
              <w:r>
                <w:rPr>
                  <w:rFonts w:hint="eastAsia"/>
                  <w:lang w:val="en-US" w:eastAsia="zh-CN"/>
                </w:rPr>
                <w:t>FFS</w:t>
              </w:r>
              <w:r>
                <w:rPr>
                  <w:rFonts w:eastAsia="宋体"/>
                  <w:lang w:eastAsia="zh-CN"/>
                </w:rPr>
                <w:t>, …)</w:t>
              </w:r>
            </w:ins>
          </w:p>
        </w:tc>
        <w:tc>
          <w:tcPr>
            <w:tcW w:w="2891" w:type="dxa"/>
          </w:tcPr>
          <w:p w14:paraId="5CD82035" w14:textId="77777777" w:rsidR="00A871E5" w:rsidRDefault="00A871E5" w:rsidP="00EC544F">
            <w:pPr>
              <w:pStyle w:val="TAL"/>
              <w:rPr>
                <w:ins w:id="423" w:author="NEC" w:date="2024-09-29T16:50:00Z"/>
                <w:rFonts w:eastAsia="宋体"/>
                <w:lang w:eastAsia="ja-JP"/>
              </w:rPr>
            </w:pPr>
          </w:p>
        </w:tc>
      </w:tr>
    </w:tbl>
    <w:p w14:paraId="5FCBC9F6" w14:textId="77777777" w:rsidR="00A871E5" w:rsidRDefault="00A871E5" w:rsidP="00A871E5">
      <w:pPr>
        <w:tabs>
          <w:tab w:val="left" w:pos="745"/>
        </w:tabs>
      </w:pPr>
    </w:p>
    <w:p w14:paraId="280FDE27" w14:textId="77777777" w:rsidR="00A871E5" w:rsidRPr="007F376D" w:rsidRDefault="00A871E5" w:rsidP="00A871E5">
      <w:pPr>
        <w:spacing w:after="180"/>
        <w:jc w:val="center"/>
      </w:pPr>
      <w:r w:rsidRPr="007F376D">
        <w:rPr>
          <w:rFonts w:eastAsia="Malgun Gothic"/>
          <w:highlight w:val="yellow"/>
          <w:lang w:eastAsia="ko-KR"/>
        </w:rPr>
        <w:t>-----------------------------------</w:t>
      </w:r>
      <w:r>
        <w:rPr>
          <w:rFonts w:eastAsia="Malgun Gothic"/>
          <w:highlight w:val="yellow"/>
          <w:lang w:eastAsia="ko-KR"/>
        </w:rPr>
        <w:t>---------------------------</w:t>
      </w:r>
      <w:r>
        <w:rPr>
          <w:rFonts w:eastAsiaTheme="minorEastAsia"/>
          <w:highlight w:val="yellow"/>
        </w:rPr>
        <w:t>E</w:t>
      </w:r>
      <w:r>
        <w:rPr>
          <w:rFonts w:eastAsiaTheme="minorEastAsia" w:hint="eastAsia"/>
          <w:highlight w:val="yellow"/>
        </w:rPr>
        <w:t>nd</w:t>
      </w:r>
      <w:r w:rsidRPr="00F3446C">
        <w:rPr>
          <w:rFonts w:eastAsia="Malgun Gothic"/>
          <w:highlight w:val="yellow"/>
          <w:lang w:eastAsia="ko-KR"/>
        </w:rPr>
        <w:t xml:space="preserve"> of the change</w:t>
      </w:r>
      <w:r w:rsidRPr="007F376D">
        <w:rPr>
          <w:rFonts w:eastAsia="Malgun Gothic"/>
          <w:highlight w:val="yellow"/>
          <w:lang w:eastAsia="ko-KR"/>
        </w:rPr>
        <w:t>-----------------------------------------------------------</w:t>
      </w:r>
    </w:p>
    <w:p w14:paraId="15F9D460" w14:textId="77777777" w:rsidR="00A871E5" w:rsidRPr="00C06683" w:rsidRDefault="00A871E5" w:rsidP="00385E4C">
      <w:pPr>
        <w:tabs>
          <w:tab w:val="left" w:pos="745"/>
        </w:tabs>
      </w:pPr>
    </w:p>
    <w:sectPr w:rsidR="00A871E5" w:rsidRPr="00C06683" w:rsidSect="00096B9E">
      <w:headerReference w:type="default" r:id="rId1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68E53" w14:textId="77777777" w:rsidR="001760BC" w:rsidRDefault="001760BC" w:rsidP="00855939">
      <w:pPr>
        <w:spacing w:after="0" w:line="240" w:lineRule="auto"/>
      </w:pPr>
      <w:r>
        <w:separator/>
      </w:r>
    </w:p>
  </w:endnote>
  <w:endnote w:type="continuationSeparator" w:id="0">
    <w:p w14:paraId="6748B214" w14:textId="77777777" w:rsidR="001760BC" w:rsidRDefault="001760BC"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CBD9E" w14:textId="77777777" w:rsidR="001760BC" w:rsidRDefault="001760BC" w:rsidP="00855939">
      <w:pPr>
        <w:spacing w:after="0" w:line="240" w:lineRule="auto"/>
      </w:pPr>
      <w:r>
        <w:separator/>
      </w:r>
    </w:p>
  </w:footnote>
  <w:footnote w:type="continuationSeparator" w:id="0">
    <w:p w14:paraId="33357FC1" w14:textId="77777777" w:rsidR="001760BC" w:rsidRDefault="001760BC"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 - Rao">
    <w15:presenceInfo w15:providerId="None" w15:userId="NEC - 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C25"/>
    <w:rsid w:val="00006F92"/>
    <w:rsid w:val="0000789B"/>
    <w:rsid w:val="000100E8"/>
    <w:rsid w:val="000101D6"/>
    <w:rsid w:val="000122B6"/>
    <w:rsid w:val="00012943"/>
    <w:rsid w:val="000134A8"/>
    <w:rsid w:val="000135E1"/>
    <w:rsid w:val="00013823"/>
    <w:rsid w:val="000142C3"/>
    <w:rsid w:val="000144D5"/>
    <w:rsid w:val="0001565B"/>
    <w:rsid w:val="00015864"/>
    <w:rsid w:val="00015B22"/>
    <w:rsid w:val="00016345"/>
    <w:rsid w:val="00016659"/>
    <w:rsid w:val="00016F21"/>
    <w:rsid w:val="00021281"/>
    <w:rsid w:val="00021A73"/>
    <w:rsid w:val="000223E6"/>
    <w:rsid w:val="0002390C"/>
    <w:rsid w:val="000239A0"/>
    <w:rsid w:val="00023B48"/>
    <w:rsid w:val="00023C39"/>
    <w:rsid w:val="00024B44"/>
    <w:rsid w:val="00027869"/>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21B"/>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A97"/>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C31"/>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83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0BC"/>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7C"/>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4C5"/>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2C58"/>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3DE"/>
    <w:rsid w:val="00287987"/>
    <w:rsid w:val="00287F1E"/>
    <w:rsid w:val="00290C01"/>
    <w:rsid w:val="002911ED"/>
    <w:rsid w:val="00291655"/>
    <w:rsid w:val="00291CB0"/>
    <w:rsid w:val="00291F15"/>
    <w:rsid w:val="00292267"/>
    <w:rsid w:val="00292FE4"/>
    <w:rsid w:val="002938AF"/>
    <w:rsid w:val="00293941"/>
    <w:rsid w:val="00294210"/>
    <w:rsid w:val="00294406"/>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0DD1"/>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17A83"/>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383C"/>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14BA"/>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1BF5"/>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0E1"/>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21D"/>
    <w:rsid w:val="00460AF7"/>
    <w:rsid w:val="004612E9"/>
    <w:rsid w:val="00461450"/>
    <w:rsid w:val="00461737"/>
    <w:rsid w:val="00462057"/>
    <w:rsid w:val="004621BB"/>
    <w:rsid w:val="00462398"/>
    <w:rsid w:val="00462EA3"/>
    <w:rsid w:val="00464C98"/>
    <w:rsid w:val="004665A7"/>
    <w:rsid w:val="004668A3"/>
    <w:rsid w:val="004669F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D45"/>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2DCC"/>
    <w:rsid w:val="004C3C55"/>
    <w:rsid w:val="004C45E5"/>
    <w:rsid w:val="004C4E91"/>
    <w:rsid w:val="004C4F3C"/>
    <w:rsid w:val="004C54A7"/>
    <w:rsid w:val="004C5EA4"/>
    <w:rsid w:val="004C63AA"/>
    <w:rsid w:val="004C6BB2"/>
    <w:rsid w:val="004C6DF2"/>
    <w:rsid w:val="004D01EE"/>
    <w:rsid w:val="004D2D8F"/>
    <w:rsid w:val="004D3CCF"/>
    <w:rsid w:val="004D47BD"/>
    <w:rsid w:val="004D4C8F"/>
    <w:rsid w:val="004D5D84"/>
    <w:rsid w:val="004D762D"/>
    <w:rsid w:val="004D77F8"/>
    <w:rsid w:val="004D7D61"/>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A9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3047"/>
    <w:rsid w:val="0057420A"/>
    <w:rsid w:val="0057424D"/>
    <w:rsid w:val="00574AA3"/>
    <w:rsid w:val="005764E7"/>
    <w:rsid w:val="00577E78"/>
    <w:rsid w:val="00580731"/>
    <w:rsid w:val="00580ADB"/>
    <w:rsid w:val="00581107"/>
    <w:rsid w:val="0058149D"/>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285"/>
    <w:rsid w:val="005A6699"/>
    <w:rsid w:val="005A6D9A"/>
    <w:rsid w:val="005A723A"/>
    <w:rsid w:val="005A72E3"/>
    <w:rsid w:val="005B0740"/>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2E06"/>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635D"/>
    <w:rsid w:val="00697803"/>
    <w:rsid w:val="00697FA3"/>
    <w:rsid w:val="006A0419"/>
    <w:rsid w:val="006A07AB"/>
    <w:rsid w:val="006A198A"/>
    <w:rsid w:val="006A1A47"/>
    <w:rsid w:val="006A1EA4"/>
    <w:rsid w:val="006A2BB8"/>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443"/>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1D3"/>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E6D"/>
    <w:rsid w:val="00752F52"/>
    <w:rsid w:val="00753651"/>
    <w:rsid w:val="007537E6"/>
    <w:rsid w:val="0075487B"/>
    <w:rsid w:val="00754C04"/>
    <w:rsid w:val="00755455"/>
    <w:rsid w:val="007555A5"/>
    <w:rsid w:val="00755A6D"/>
    <w:rsid w:val="00756142"/>
    <w:rsid w:val="00756351"/>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574F"/>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889"/>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17E0D"/>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37915"/>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D780B"/>
    <w:rsid w:val="008E03A4"/>
    <w:rsid w:val="008E05D4"/>
    <w:rsid w:val="008E1176"/>
    <w:rsid w:val="008E1B9F"/>
    <w:rsid w:val="008E292C"/>
    <w:rsid w:val="008E2ADB"/>
    <w:rsid w:val="008E350B"/>
    <w:rsid w:val="008E3BAC"/>
    <w:rsid w:val="008E3D36"/>
    <w:rsid w:val="008E4033"/>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6D0"/>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2FA2"/>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C46"/>
    <w:rsid w:val="00967EE4"/>
    <w:rsid w:val="00967FC1"/>
    <w:rsid w:val="00970915"/>
    <w:rsid w:val="00970F10"/>
    <w:rsid w:val="00971F1C"/>
    <w:rsid w:val="00972F6D"/>
    <w:rsid w:val="00973DB1"/>
    <w:rsid w:val="00974223"/>
    <w:rsid w:val="0097463F"/>
    <w:rsid w:val="00975893"/>
    <w:rsid w:val="0097594B"/>
    <w:rsid w:val="00977194"/>
    <w:rsid w:val="00977E64"/>
    <w:rsid w:val="00980429"/>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6909"/>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03"/>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1E5"/>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0D82"/>
    <w:rsid w:val="00B015DA"/>
    <w:rsid w:val="00B028A2"/>
    <w:rsid w:val="00B02E65"/>
    <w:rsid w:val="00B03379"/>
    <w:rsid w:val="00B04804"/>
    <w:rsid w:val="00B06D90"/>
    <w:rsid w:val="00B06FBD"/>
    <w:rsid w:val="00B07E33"/>
    <w:rsid w:val="00B10054"/>
    <w:rsid w:val="00B10384"/>
    <w:rsid w:val="00B10A3B"/>
    <w:rsid w:val="00B11105"/>
    <w:rsid w:val="00B11638"/>
    <w:rsid w:val="00B1192B"/>
    <w:rsid w:val="00B11C59"/>
    <w:rsid w:val="00B122E2"/>
    <w:rsid w:val="00B12672"/>
    <w:rsid w:val="00B12DAB"/>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59F"/>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5364"/>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A1A"/>
    <w:rsid w:val="00CB5FA3"/>
    <w:rsid w:val="00CB62E9"/>
    <w:rsid w:val="00CB72D5"/>
    <w:rsid w:val="00CB730E"/>
    <w:rsid w:val="00CB7DC2"/>
    <w:rsid w:val="00CB7FCA"/>
    <w:rsid w:val="00CC05CA"/>
    <w:rsid w:val="00CC07E6"/>
    <w:rsid w:val="00CC0F5E"/>
    <w:rsid w:val="00CC123B"/>
    <w:rsid w:val="00CC2090"/>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27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780"/>
    <w:rsid w:val="00D13EDA"/>
    <w:rsid w:val="00D14041"/>
    <w:rsid w:val="00D14FEA"/>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8E"/>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3AE0"/>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1CD1"/>
    <w:rsid w:val="00D72DA8"/>
    <w:rsid w:val="00D72EB0"/>
    <w:rsid w:val="00D730B4"/>
    <w:rsid w:val="00D730CE"/>
    <w:rsid w:val="00D74105"/>
    <w:rsid w:val="00D7450C"/>
    <w:rsid w:val="00D74E2A"/>
    <w:rsid w:val="00D755D8"/>
    <w:rsid w:val="00D757E8"/>
    <w:rsid w:val="00D75992"/>
    <w:rsid w:val="00D75AFE"/>
    <w:rsid w:val="00D766E7"/>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914"/>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928"/>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03B"/>
    <w:rsid w:val="00DE36C9"/>
    <w:rsid w:val="00DE3B87"/>
    <w:rsid w:val="00DE3FCE"/>
    <w:rsid w:val="00DE3FD2"/>
    <w:rsid w:val="00DE62B9"/>
    <w:rsid w:val="00DE6E12"/>
    <w:rsid w:val="00DE6E46"/>
    <w:rsid w:val="00DE7553"/>
    <w:rsid w:val="00DE777D"/>
    <w:rsid w:val="00DF0103"/>
    <w:rsid w:val="00DF099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ADE"/>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4074"/>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287"/>
    <w:rsid w:val="00E44437"/>
    <w:rsid w:val="00E4483E"/>
    <w:rsid w:val="00E44BE4"/>
    <w:rsid w:val="00E44FEF"/>
    <w:rsid w:val="00E4531B"/>
    <w:rsid w:val="00E45A69"/>
    <w:rsid w:val="00E46344"/>
    <w:rsid w:val="00E464E2"/>
    <w:rsid w:val="00E46782"/>
    <w:rsid w:val="00E467BB"/>
    <w:rsid w:val="00E468B4"/>
    <w:rsid w:val="00E47571"/>
    <w:rsid w:val="00E47F05"/>
    <w:rsid w:val="00E51542"/>
    <w:rsid w:val="00E5279C"/>
    <w:rsid w:val="00E529A5"/>
    <w:rsid w:val="00E529E3"/>
    <w:rsid w:val="00E540FA"/>
    <w:rsid w:val="00E541E5"/>
    <w:rsid w:val="00E5483D"/>
    <w:rsid w:val="00E54A22"/>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4776"/>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4421"/>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20BB"/>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842"/>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4CCF"/>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character" w:customStyle="1" w:styleId="TFChar">
    <w:name w:val="TF Char"/>
    <w:link w:val="TF"/>
    <w:rsid w:val="00A871E5"/>
    <w:rPr>
      <w:rFonts w:ascii="Arial" w:hAnsi="Arial"/>
      <w:b/>
      <w:lang w:val="en-GB"/>
    </w:rPr>
  </w:style>
  <w:style w:type="paragraph" w:customStyle="1" w:styleId="TF">
    <w:name w:val="TF"/>
    <w:basedOn w:val="TH"/>
    <w:link w:val="TFChar"/>
    <w:rsid w:val="00A871E5"/>
    <w:pPr>
      <w:keepNext w:val="0"/>
      <w:spacing w:before="0" w:after="240"/>
    </w:pPr>
    <w:rPr>
      <w:rFonts w:eastAsiaTheme="minorEastAsia" w:cstheme="minorBidi"/>
      <w:kern w:val="2"/>
      <w:sz w:val="21"/>
      <w:szCs w:val="22"/>
      <w:lang w:eastAsia="zh-CN"/>
    </w:rPr>
  </w:style>
  <w:style w:type="paragraph" w:customStyle="1" w:styleId="TH">
    <w:name w:val="TH"/>
    <w:basedOn w:val="a"/>
    <w:link w:val="THChar"/>
    <w:rsid w:val="00A871E5"/>
    <w:pPr>
      <w:keepNext/>
      <w:keepLines/>
      <w:overflowPunct/>
      <w:autoSpaceDE/>
      <w:autoSpaceDN/>
      <w:adjustRightInd/>
      <w:spacing w:before="60" w:after="180" w:line="240" w:lineRule="auto"/>
      <w:jc w:val="center"/>
      <w:textAlignment w:val="auto"/>
    </w:pPr>
    <w:rPr>
      <w:rFonts w:ascii="Arial" w:hAnsi="Arial"/>
      <w:b/>
      <w:lang w:eastAsia="en-US"/>
    </w:rPr>
  </w:style>
  <w:style w:type="character" w:customStyle="1" w:styleId="THChar">
    <w:name w:val="TH Char"/>
    <w:link w:val="TH"/>
    <w:rsid w:val="00A871E5"/>
    <w:rPr>
      <w:rFonts w:ascii="Arial" w:eastAsia="宋体" w:hAnsi="Arial" w:cs="Times New Roman"/>
      <w:b/>
      <w:kern w:val="0"/>
      <w:sz w:val="20"/>
      <w:szCs w:val="20"/>
      <w:lang w:val="en-GB" w:eastAsia="en-US"/>
    </w:rPr>
  </w:style>
  <w:style w:type="paragraph" w:customStyle="1" w:styleId="TAL">
    <w:name w:val="TAL"/>
    <w:basedOn w:val="a"/>
    <w:link w:val="TALChar"/>
    <w:qFormat/>
    <w:rsid w:val="00A871E5"/>
    <w:pPr>
      <w:keepNext/>
      <w:keepLines/>
      <w:spacing w:after="0" w:line="240" w:lineRule="auto"/>
      <w:jc w:val="left"/>
    </w:pPr>
    <w:rPr>
      <w:rFonts w:ascii="Arial" w:eastAsia="Times New Roman" w:hAnsi="Arial"/>
      <w:sz w:val="18"/>
      <w:lang w:eastAsia="ko-KR"/>
    </w:rPr>
  </w:style>
  <w:style w:type="paragraph" w:customStyle="1" w:styleId="TAH">
    <w:name w:val="TAH"/>
    <w:basedOn w:val="TAC"/>
    <w:link w:val="TAHChar"/>
    <w:qFormat/>
    <w:rsid w:val="00A871E5"/>
    <w:rPr>
      <w:b/>
    </w:rPr>
  </w:style>
  <w:style w:type="paragraph" w:customStyle="1" w:styleId="TAC">
    <w:name w:val="TAC"/>
    <w:basedOn w:val="TAL"/>
    <w:link w:val="TACChar"/>
    <w:qFormat/>
    <w:rsid w:val="00A871E5"/>
    <w:pPr>
      <w:jc w:val="center"/>
    </w:pPr>
  </w:style>
  <w:style w:type="character" w:customStyle="1" w:styleId="TALChar">
    <w:name w:val="TAL Char"/>
    <w:link w:val="TAL"/>
    <w:qFormat/>
    <w:rsid w:val="00A871E5"/>
    <w:rPr>
      <w:rFonts w:ascii="Arial" w:eastAsia="Times New Roman" w:hAnsi="Arial" w:cs="Times New Roman"/>
      <w:kern w:val="0"/>
      <w:sz w:val="18"/>
      <w:szCs w:val="20"/>
      <w:lang w:val="en-GB" w:eastAsia="ko-KR"/>
    </w:rPr>
  </w:style>
  <w:style w:type="character" w:customStyle="1" w:styleId="TAHChar">
    <w:name w:val="TAH Char"/>
    <w:link w:val="TAH"/>
    <w:qFormat/>
    <w:rsid w:val="00A871E5"/>
    <w:rPr>
      <w:rFonts w:ascii="Arial" w:eastAsia="Times New Roman" w:hAnsi="Arial" w:cs="Times New Roman"/>
      <w:b/>
      <w:kern w:val="0"/>
      <w:sz w:val="18"/>
      <w:szCs w:val="20"/>
      <w:lang w:val="en-GB" w:eastAsia="ko-KR"/>
    </w:rPr>
  </w:style>
  <w:style w:type="character" w:customStyle="1" w:styleId="TACChar">
    <w:name w:val="TAC Char"/>
    <w:link w:val="TAC"/>
    <w:qFormat/>
    <w:locked/>
    <w:rsid w:val="00A871E5"/>
    <w:rPr>
      <w:rFonts w:ascii="Arial" w:eastAsia="Times New Roman" w:hAnsi="Arial" w:cs="Times New Roman"/>
      <w:kern w:val="0"/>
      <w:sz w:val="18"/>
      <w:szCs w:val="20"/>
      <w:lang w:val="en-GB" w:eastAsia="ko-KR"/>
    </w:rPr>
  </w:style>
  <w:style w:type="character" w:customStyle="1" w:styleId="TAHCar">
    <w:name w:val="TAH Car"/>
    <w:qFormat/>
    <w:locked/>
    <w:rsid w:val="00A871E5"/>
    <w:rPr>
      <w:rFonts w:ascii="Arial" w:hAnsi="Arial"/>
      <w:b/>
      <w:sz w:val="18"/>
      <w:lang w:val="en-GB"/>
    </w:rPr>
  </w:style>
  <w:style w:type="character" w:customStyle="1" w:styleId="TALCar">
    <w:name w:val="TAL Car"/>
    <w:qFormat/>
    <w:rsid w:val="00A871E5"/>
    <w:rPr>
      <w:rFonts w:ascii="Arial" w:hAnsi="Arial"/>
      <w:sz w:val="18"/>
      <w:lang w:val="en-GB"/>
    </w:rPr>
  </w:style>
  <w:style w:type="paragraph" w:styleId="af4">
    <w:name w:val="Body Text"/>
    <w:basedOn w:val="a"/>
    <w:link w:val="af5"/>
    <w:semiHidden/>
    <w:unhideWhenUsed/>
    <w:rsid w:val="00A871E5"/>
    <w:pPr>
      <w:overflowPunct/>
      <w:autoSpaceDE/>
      <w:autoSpaceDN/>
      <w:adjustRightInd/>
      <w:spacing w:line="240" w:lineRule="auto"/>
      <w:jc w:val="left"/>
      <w:textAlignment w:val="auto"/>
    </w:pPr>
    <w:rPr>
      <w:lang w:eastAsia="en-US"/>
    </w:rPr>
  </w:style>
  <w:style w:type="character" w:customStyle="1" w:styleId="af5">
    <w:name w:val="正文文本 字符"/>
    <w:basedOn w:val="a0"/>
    <w:link w:val="af4"/>
    <w:semiHidden/>
    <w:rsid w:val="00A871E5"/>
    <w:rPr>
      <w:rFonts w:ascii="Times New Roman" w:eastAsia="宋体" w:hAnsi="Times New Roman" w:cs="Times New Roman"/>
      <w:kern w:val="0"/>
      <w:sz w:val="20"/>
      <w:szCs w:val="20"/>
      <w:lang w:val="en-GB" w:eastAsia="en-US"/>
    </w:rPr>
  </w:style>
  <w:style w:type="paragraph" w:styleId="af6">
    <w:name w:val="Revision"/>
    <w:hidden/>
    <w:uiPriority w:val="99"/>
    <w:semiHidden/>
    <w:rsid w:val="00A871E5"/>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93F02-6ABC-4517-A224-AC7C619C8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3474</TotalTime>
  <Pages>20</Pages>
  <Words>5458</Words>
  <Characters>31111</Characters>
  <Application>Microsoft Office Word</Application>
  <DocSecurity>0</DocSecurity>
  <Lines>259</Lines>
  <Paragraphs>72</Paragraphs>
  <ScaleCrop>false</ScaleCrop>
  <Company/>
  <LinksUpToDate>false</LinksUpToDate>
  <CharactersWithSpaces>36497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1667</cp:revision>
  <dcterms:created xsi:type="dcterms:W3CDTF">2021-12-28T06:12:00Z</dcterms:created>
  <dcterms:modified xsi:type="dcterms:W3CDTF">2024-11-07T01:53:00Z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